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2.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5D5E7" w14:textId="4A364247" w:rsidR="00CC3193" w:rsidRPr="00346CA9" w:rsidRDefault="00CC3193" w:rsidP="00CC3193">
      <w:pPr>
        <w:tabs>
          <w:tab w:val="left" w:pos="1985"/>
          <w:tab w:val="left" w:pos="7920"/>
        </w:tabs>
        <w:jc w:val="both"/>
        <w:rPr>
          <w:rFonts w:ascii="Arial" w:hAnsi="Arial" w:cs="Arial"/>
          <w:b/>
          <w:sz w:val="24"/>
        </w:rPr>
      </w:pPr>
      <w:bookmarkStart w:id="0" w:name="_Hlk6897498"/>
      <w:bookmarkStart w:id="1" w:name="_Toc21344261"/>
      <w:bookmarkStart w:id="2" w:name="_Toc29801747"/>
      <w:bookmarkStart w:id="3" w:name="_Toc29802171"/>
      <w:bookmarkStart w:id="4" w:name="_Toc29802796"/>
      <w:bookmarkStart w:id="5" w:name="_Toc36107538"/>
      <w:bookmarkStart w:id="6" w:name="_Toc37251304"/>
      <w:bookmarkStart w:id="7" w:name="_Toc45888109"/>
      <w:bookmarkStart w:id="8" w:name="_Toc45888708"/>
      <w:bookmarkStart w:id="9" w:name="_Toc59649989"/>
      <w:bookmarkStart w:id="10" w:name="_Toc61357253"/>
      <w:bookmarkStart w:id="11" w:name="_Toc61359027"/>
      <w:bookmarkStart w:id="12" w:name="_Toc67915964"/>
      <w:bookmarkStart w:id="13" w:name="_Toc75533508"/>
      <w:bookmarkStart w:id="14" w:name="_Toc75819394"/>
      <w:bookmarkStart w:id="15" w:name="_Toc76508238"/>
      <w:bookmarkStart w:id="16" w:name="_Toc76717188"/>
      <w:bookmarkStart w:id="17" w:name="_Toc83293829"/>
      <w:bookmarkStart w:id="18" w:name="_Toc84334868"/>
      <w:bookmarkStart w:id="19" w:name="_Toc21344262"/>
      <w:bookmarkStart w:id="20" w:name="_Toc29801748"/>
      <w:bookmarkStart w:id="21" w:name="_Toc29802172"/>
      <w:bookmarkStart w:id="22" w:name="_Toc29802797"/>
      <w:bookmarkStart w:id="23" w:name="_Toc36107539"/>
      <w:bookmarkStart w:id="24" w:name="_Toc37251305"/>
      <w:bookmarkStart w:id="25" w:name="_Toc45888110"/>
      <w:bookmarkStart w:id="26" w:name="_Toc45888709"/>
      <w:bookmarkStart w:id="27" w:name="_Toc2086435"/>
      <w:r w:rsidRPr="00346CA9">
        <w:rPr>
          <w:rFonts w:ascii="Arial" w:hAnsi="Arial" w:cs="Arial"/>
          <w:b/>
          <w:sz w:val="24"/>
        </w:rPr>
        <w:t>3GPP TSG-RAN</w:t>
      </w:r>
      <w:r>
        <w:rPr>
          <w:rFonts w:ascii="Arial" w:hAnsi="Arial" w:cs="Arial"/>
          <w:b/>
          <w:sz w:val="24"/>
        </w:rPr>
        <w:t>4</w:t>
      </w:r>
      <w:r w:rsidRPr="00346CA9">
        <w:rPr>
          <w:rFonts w:ascii="Arial" w:hAnsi="Arial" w:cs="Arial"/>
          <w:b/>
          <w:sz w:val="24"/>
        </w:rPr>
        <w:t xml:space="preserve"> Meeting #</w:t>
      </w:r>
      <w:r>
        <w:rPr>
          <w:rFonts w:ascii="Arial" w:hAnsi="Arial" w:cs="Arial"/>
          <w:b/>
          <w:sz w:val="24"/>
        </w:rPr>
        <w:t>109</w:t>
      </w:r>
      <w:r w:rsidRPr="00346CA9">
        <w:rPr>
          <w:rFonts w:ascii="Arial" w:hAnsi="Arial" w:cs="Arial"/>
          <w:b/>
          <w:sz w:val="24"/>
        </w:rPr>
        <w:tab/>
      </w:r>
      <w:r>
        <w:rPr>
          <w:rFonts w:ascii="Arial" w:hAnsi="Arial" w:cs="Arial"/>
          <w:b/>
          <w:sz w:val="24"/>
        </w:rPr>
        <w:t xml:space="preserve">     </w:t>
      </w:r>
      <w:r w:rsidRPr="00FB4810">
        <w:rPr>
          <w:rFonts w:ascii="Arial" w:hAnsi="Arial" w:cs="Arial"/>
          <w:b/>
          <w:sz w:val="24"/>
        </w:rPr>
        <w:t>R</w:t>
      </w:r>
      <w:r>
        <w:rPr>
          <w:rFonts w:ascii="Arial" w:hAnsi="Arial" w:cs="Arial"/>
          <w:b/>
          <w:sz w:val="24"/>
        </w:rPr>
        <w:t>4</w:t>
      </w:r>
      <w:r w:rsidRPr="0088503B">
        <w:rPr>
          <w:rFonts w:ascii="Arial" w:hAnsi="Arial" w:cs="Arial"/>
          <w:b/>
          <w:sz w:val="24"/>
        </w:rPr>
        <w:t>-</w:t>
      </w:r>
      <w:bookmarkEnd w:id="0"/>
      <w:r w:rsidRPr="0088503B">
        <w:rPr>
          <w:rFonts w:ascii="Arial" w:hAnsi="Arial" w:cs="Arial"/>
          <w:b/>
          <w:sz w:val="24"/>
        </w:rPr>
        <w:t>23</w:t>
      </w:r>
      <w:r w:rsidR="00290735">
        <w:rPr>
          <w:rFonts w:ascii="Arial" w:hAnsi="Arial" w:cs="Arial"/>
          <w:b/>
          <w:sz w:val="24"/>
        </w:rPr>
        <w:t>20644</w:t>
      </w:r>
      <w:r>
        <w:rPr>
          <w:rFonts w:ascii="Arial" w:hAnsi="Arial" w:cs="Arial"/>
          <w:b/>
          <w:sz w:val="24"/>
        </w:rPr>
        <w:t xml:space="preserve"> Chicago, USA,</w:t>
      </w:r>
      <w:r w:rsidRPr="00346CA9">
        <w:rPr>
          <w:rFonts w:ascii="Arial" w:hAnsi="Arial" w:cs="Arial"/>
          <w:b/>
          <w:sz w:val="24"/>
        </w:rPr>
        <w:t xml:space="preserve"> </w:t>
      </w:r>
      <w:r>
        <w:rPr>
          <w:rFonts w:ascii="Arial" w:hAnsi="Arial" w:cs="Arial"/>
          <w:b/>
          <w:sz w:val="24"/>
        </w:rPr>
        <w:t>13</w:t>
      </w:r>
      <w:r w:rsidRPr="00346CA9">
        <w:rPr>
          <w:rFonts w:ascii="Arial" w:hAnsi="Arial" w:cs="Arial"/>
          <w:b/>
          <w:sz w:val="24"/>
        </w:rPr>
        <w:t xml:space="preserve"> – </w:t>
      </w:r>
      <w:r>
        <w:rPr>
          <w:rFonts w:ascii="Arial" w:hAnsi="Arial" w:cs="Arial"/>
          <w:b/>
          <w:sz w:val="24"/>
        </w:rPr>
        <w:t>17 November</w:t>
      </w:r>
      <w:r w:rsidRPr="00346CA9">
        <w:rPr>
          <w:rFonts w:ascii="Arial" w:hAnsi="Arial" w:cs="Arial"/>
          <w:b/>
          <w:sz w:val="24"/>
        </w:rPr>
        <w:t xml:space="preserve"> 202</w:t>
      </w:r>
      <w:r>
        <w:rPr>
          <w:rFonts w:ascii="Arial" w:hAnsi="Arial" w:cs="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27CAC" w:rsidP="005C5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443F2738" w:rsidR="00E15D19" w:rsidRPr="00410371" w:rsidRDefault="00EB040C" w:rsidP="005C5EFC">
            <w:pPr>
              <w:pStyle w:val="CRCoverPage"/>
              <w:spacing w:after="0"/>
              <w:rPr>
                <w:noProof/>
              </w:rPr>
            </w:pPr>
            <w:r>
              <w:rPr>
                <w:b/>
                <w:noProof/>
                <w:sz w:val="28"/>
              </w:rPr>
              <w:t xml:space="preserve"> </w:t>
            </w:r>
            <w:r w:rsidR="00290735">
              <w:rPr>
                <w:b/>
                <w:noProof/>
                <w:sz w:val="28"/>
              </w:rPr>
              <w:t>1964</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27CAC" w:rsidP="005C5E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3C4A39A3" w:rsidR="00E15D19" w:rsidRPr="00410371" w:rsidRDefault="00B27CAC" w:rsidP="005C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4395">
              <w:rPr>
                <w:b/>
                <w:noProof/>
                <w:sz w:val="28"/>
              </w:rPr>
              <w:t>18</w:t>
            </w:r>
            <w:r w:rsidR="00BD0D00">
              <w:rPr>
                <w:b/>
                <w:noProof/>
                <w:sz w:val="28"/>
              </w:rPr>
              <w:t>.</w:t>
            </w:r>
            <w:r w:rsidR="00CF445F">
              <w:rPr>
                <w:b/>
                <w:noProof/>
                <w:sz w:val="28"/>
              </w:rPr>
              <w:t>3</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033948E9" w:rsidR="00E15D19" w:rsidRDefault="00973804" w:rsidP="005C5EFC">
            <w:pPr>
              <w:pStyle w:val="CRCoverPage"/>
              <w:spacing w:after="0"/>
              <w:ind w:left="100"/>
              <w:rPr>
                <w:noProof/>
              </w:rPr>
            </w:pPr>
            <w:r>
              <w:t>CR to 38.101-1</w:t>
            </w:r>
            <w:r w:rsidR="003E7511">
              <w:t xml:space="preserve">: </w:t>
            </w:r>
            <w:r w:rsidR="0024182E">
              <w:t xml:space="preserve">Introduction of </w:t>
            </w:r>
            <w:r w:rsidR="00F41EC9">
              <w:t>eRedCap</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1D0C50C6" w:rsidR="00E15D19" w:rsidRDefault="00B27CAC" w:rsidP="005C5E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5D19">
              <w:rPr>
                <w:noProof/>
              </w:rPr>
              <w:t>Qualcomm Inc.</w:t>
            </w:r>
            <w:r>
              <w:rPr>
                <w:noProof/>
              </w:rPr>
              <w:fldChar w:fldCharType="end"/>
            </w:r>
            <w:r w:rsidR="00D02B9F">
              <w:rPr>
                <w:noProof/>
              </w:rPr>
              <w:t xml:space="preserve">, </w:t>
            </w:r>
            <w:bookmarkStart w:id="29" w:name="_Hlk149852454"/>
            <w:r w:rsidR="00D02B9F">
              <w:rPr>
                <w:noProof/>
              </w:rPr>
              <w:t>Xiaomi, Oppo, Nokia, Nokia Shanghai Bell, Ericsson</w:t>
            </w:r>
            <w:bookmarkEnd w:id="29"/>
            <w:r w:rsidR="00EB11DC">
              <w:rPr>
                <w:noProof/>
              </w:rPr>
              <w:t>, Huawei, HiSilicon, Apple</w:t>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27CAC" w:rsidP="005C5EF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557DB8" w14:paraId="64EE93F1" w14:textId="77777777" w:rsidTr="005C5EFC">
        <w:tc>
          <w:tcPr>
            <w:tcW w:w="1843" w:type="dxa"/>
            <w:tcBorders>
              <w:left w:val="single" w:sz="4" w:space="0" w:color="auto"/>
            </w:tcBorders>
          </w:tcPr>
          <w:p w14:paraId="40E673AA" w14:textId="77777777" w:rsidR="00557DB8" w:rsidRDefault="00557DB8" w:rsidP="00557DB8">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16A07E57" w:rsidR="00557DB8" w:rsidRDefault="00F66A3B" w:rsidP="00F66A3B">
            <w:pPr>
              <w:pStyle w:val="CRCoverPage"/>
              <w:ind w:left="100"/>
              <w:rPr>
                <w:lang w:eastAsia="fr-FR"/>
              </w:rPr>
            </w:pPr>
            <w:r>
              <w:rPr>
                <w:lang w:eastAsia="fr-FR"/>
              </w:rPr>
              <w:t>NR_</w:t>
            </w:r>
            <w:r w:rsidR="00B96285">
              <w:rPr>
                <w:lang w:eastAsia="fr-FR"/>
              </w:rPr>
              <w:t>redcap_enh</w:t>
            </w:r>
            <w:r>
              <w:rPr>
                <w:lang w:eastAsia="fr-FR"/>
              </w:rPr>
              <w:t>-Core</w:t>
            </w:r>
          </w:p>
        </w:tc>
        <w:tc>
          <w:tcPr>
            <w:tcW w:w="567" w:type="dxa"/>
            <w:tcBorders>
              <w:left w:val="nil"/>
            </w:tcBorders>
          </w:tcPr>
          <w:p w14:paraId="0B19E9B3" w14:textId="77777777" w:rsidR="00557DB8" w:rsidRDefault="00557DB8" w:rsidP="00557DB8">
            <w:pPr>
              <w:pStyle w:val="CRCoverPage"/>
              <w:spacing w:after="0"/>
              <w:ind w:right="100"/>
              <w:rPr>
                <w:noProof/>
              </w:rPr>
            </w:pPr>
          </w:p>
        </w:tc>
        <w:tc>
          <w:tcPr>
            <w:tcW w:w="1417" w:type="dxa"/>
            <w:gridSpan w:val="3"/>
            <w:tcBorders>
              <w:left w:val="nil"/>
            </w:tcBorders>
          </w:tcPr>
          <w:p w14:paraId="7C2736AA" w14:textId="77777777" w:rsidR="00557DB8" w:rsidRDefault="00557DB8" w:rsidP="00557D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FD9CFC7" w:rsidR="00557DB8" w:rsidRDefault="00B27CAC" w:rsidP="0055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7DB8">
              <w:rPr>
                <w:noProof/>
              </w:rPr>
              <w:t>2023-</w:t>
            </w:r>
            <w:r w:rsidR="006D6DF7">
              <w:rPr>
                <w:noProof/>
              </w:rPr>
              <w:t>11</w:t>
            </w:r>
            <w:r w:rsidR="00557DB8">
              <w:rPr>
                <w:noProof/>
              </w:rPr>
              <w:t>-</w:t>
            </w:r>
            <w:r>
              <w:rPr>
                <w:noProof/>
              </w:rPr>
              <w:fldChar w:fldCharType="end"/>
            </w:r>
            <w:r w:rsidR="006D6DF7">
              <w:rPr>
                <w:noProof/>
              </w:rPr>
              <w:t>03</w:t>
            </w:r>
          </w:p>
        </w:tc>
      </w:tr>
      <w:tr w:rsidR="00557DB8" w14:paraId="77617895" w14:textId="77777777" w:rsidTr="005C5EFC">
        <w:tc>
          <w:tcPr>
            <w:tcW w:w="1843" w:type="dxa"/>
            <w:tcBorders>
              <w:left w:val="single" w:sz="4" w:space="0" w:color="auto"/>
            </w:tcBorders>
          </w:tcPr>
          <w:p w14:paraId="2FAE6B34" w14:textId="77777777" w:rsidR="00557DB8" w:rsidRDefault="00557DB8" w:rsidP="00557DB8">
            <w:pPr>
              <w:pStyle w:val="CRCoverPage"/>
              <w:spacing w:after="0"/>
              <w:rPr>
                <w:b/>
                <w:i/>
                <w:noProof/>
                <w:sz w:val="8"/>
                <w:szCs w:val="8"/>
              </w:rPr>
            </w:pPr>
          </w:p>
        </w:tc>
        <w:tc>
          <w:tcPr>
            <w:tcW w:w="1986" w:type="dxa"/>
            <w:gridSpan w:val="4"/>
          </w:tcPr>
          <w:p w14:paraId="51537DE2" w14:textId="77777777" w:rsidR="00557DB8" w:rsidRDefault="00557DB8" w:rsidP="00557DB8">
            <w:pPr>
              <w:pStyle w:val="CRCoverPage"/>
              <w:spacing w:after="0"/>
              <w:rPr>
                <w:noProof/>
                <w:sz w:val="8"/>
                <w:szCs w:val="8"/>
              </w:rPr>
            </w:pPr>
          </w:p>
        </w:tc>
        <w:tc>
          <w:tcPr>
            <w:tcW w:w="2267" w:type="dxa"/>
            <w:gridSpan w:val="2"/>
          </w:tcPr>
          <w:p w14:paraId="0B1138B2" w14:textId="77777777" w:rsidR="00557DB8" w:rsidRDefault="00557DB8" w:rsidP="00557DB8">
            <w:pPr>
              <w:pStyle w:val="CRCoverPage"/>
              <w:spacing w:after="0"/>
              <w:rPr>
                <w:noProof/>
                <w:sz w:val="8"/>
                <w:szCs w:val="8"/>
              </w:rPr>
            </w:pPr>
          </w:p>
        </w:tc>
        <w:tc>
          <w:tcPr>
            <w:tcW w:w="1417" w:type="dxa"/>
            <w:gridSpan w:val="3"/>
          </w:tcPr>
          <w:p w14:paraId="2EB8C63A" w14:textId="77777777" w:rsidR="00557DB8" w:rsidRDefault="00557DB8" w:rsidP="00557DB8">
            <w:pPr>
              <w:pStyle w:val="CRCoverPage"/>
              <w:spacing w:after="0"/>
              <w:rPr>
                <w:noProof/>
                <w:sz w:val="8"/>
                <w:szCs w:val="8"/>
              </w:rPr>
            </w:pPr>
          </w:p>
        </w:tc>
        <w:tc>
          <w:tcPr>
            <w:tcW w:w="2127" w:type="dxa"/>
            <w:tcBorders>
              <w:right w:val="single" w:sz="4" w:space="0" w:color="auto"/>
            </w:tcBorders>
          </w:tcPr>
          <w:p w14:paraId="01997671" w14:textId="77777777" w:rsidR="00557DB8" w:rsidRDefault="00557DB8" w:rsidP="00557DB8">
            <w:pPr>
              <w:pStyle w:val="CRCoverPage"/>
              <w:spacing w:after="0"/>
              <w:rPr>
                <w:noProof/>
                <w:sz w:val="8"/>
                <w:szCs w:val="8"/>
              </w:rPr>
            </w:pPr>
          </w:p>
        </w:tc>
      </w:tr>
      <w:tr w:rsidR="00557DB8" w14:paraId="5EA5FDF9" w14:textId="77777777" w:rsidTr="005C5EFC">
        <w:trPr>
          <w:cantSplit/>
        </w:trPr>
        <w:tc>
          <w:tcPr>
            <w:tcW w:w="1843" w:type="dxa"/>
            <w:tcBorders>
              <w:left w:val="single" w:sz="4" w:space="0" w:color="auto"/>
            </w:tcBorders>
          </w:tcPr>
          <w:p w14:paraId="715BDA6C" w14:textId="77777777" w:rsidR="00557DB8" w:rsidRDefault="00557DB8" w:rsidP="00557DB8">
            <w:pPr>
              <w:pStyle w:val="CRCoverPage"/>
              <w:tabs>
                <w:tab w:val="right" w:pos="1759"/>
              </w:tabs>
              <w:spacing w:after="0"/>
              <w:rPr>
                <w:b/>
                <w:i/>
                <w:noProof/>
              </w:rPr>
            </w:pPr>
            <w:r>
              <w:rPr>
                <w:b/>
                <w:i/>
                <w:noProof/>
              </w:rPr>
              <w:t>Category:</w:t>
            </w:r>
          </w:p>
        </w:tc>
        <w:tc>
          <w:tcPr>
            <w:tcW w:w="851" w:type="dxa"/>
            <w:shd w:val="pct30" w:color="FFFF00" w:fill="auto"/>
          </w:tcPr>
          <w:p w14:paraId="6BD754FF" w14:textId="6D950A7A" w:rsidR="00557DB8" w:rsidRDefault="00F66A3B" w:rsidP="00557DB8">
            <w:pPr>
              <w:pStyle w:val="CRCoverPage"/>
              <w:spacing w:after="0"/>
              <w:ind w:left="100" w:right="-609"/>
              <w:rPr>
                <w:b/>
                <w:noProof/>
              </w:rPr>
            </w:pPr>
            <w:r>
              <w:rPr>
                <w:b/>
                <w:noProof/>
              </w:rPr>
              <w:t>B</w:t>
            </w:r>
          </w:p>
        </w:tc>
        <w:tc>
          <w:tcPr>
            <w:tcW w:w="3402" w:type="dxa"/>
            <w:gridSpan w:val="5"/>
            <w:tcBorders>
              <w:left w:val="nil"/>
            </w:tcBorders>
          </w:tcPr>
          <w:p w14:paraId="3EE4ACE7" w14:textId="77777777" w:rsidR="00557DB8" w:rsidRDefault="00557DB8" w:rsidP="00557DB8">
            <w:pPr>
              <w:pStyle w:val="CRCoverPage"/>
              <w:spacing w:after="0"/>
              <w:rPr>
                <w:noProof/>
              </w:rPr>
            </w:pPr>
          </w:p>
        </w:tc>
        <w:tc>
          <w:tcPr>
            <w:tcW w:w="1417" w:type="dxa"/>
            <w:gridSpan w:val="3"/>
            <w:tcBorders>
              <w:left w:val="nil"/>
            </w:tcBorders>
          </w:tcPr>
          <w:p w14:paraId="65C9F3E8" w14:textId="77777777" w:rsidR="00557DB8" w:rsidRDefault="00557DB8" w:rsidP="00557D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8B6901B" w:rsidR="00557DB8" w:rsidRDefault="00B27CAC" w:rsidP="00557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57DB8">
              <w:rPr>
                <w:noProof/>
              </w:rPr>
              <w:t>Rel-1</w:t>
            </w:r>
            <w:r>
              <w:rPr>
                <w:noProof/>
              </w:rPr>
              <w:fldChar w:fldCharType="end"/>
            </w:r>
            <w:r w:rsidR="00557DB8">
              <w:rPr>
                <w:noProof/>
              </w:rPr>
              <w:t>8</w:t>
            </w:r>
          </w:p>
        </w:tc>
      </w:tr>
      <w:tr w:rsidR="00557DB8" w14:paraId="0ED9642B" w14:textId="77777777" w:rsidTr="005C5EFC">
        <w:tc>
          <w:tcPr>
            <w:tcW w:w="1843" w:type="dxa"/>
            <w:tcBorders>
              <w:left w:val="single" w:sz="4" w:space="0" w:color="auto"/>
              <w:bottom w:val="single" w:sz="4" w:space="0" w:color="auto"/>
            </w:tcBorders>
          </w:tcPr>
          <w:p w14:paraId="210D2ECC" w14:textId="77777777" w:rsidR="00557DB8" w:rsidRDefault="00557DB8" w:rsidP="00557DB8">
            <w:pPr>
              <w:pStyle w:val="CRCoverPage"/>
              <w:spacing w:after="0"/>
              <w:rPr>
                <w:b/>
                <w:i/>
                <w:noProof/>
              </w:rPr>
            </w:pPr>
          </w:p>
        </w:tc>
        <w:tc>
          <w:tcPr>
            <w:tcW w:w="4677" w:type="dxa"/>
            <w:gridSpan w:val="8"/>
            <w:tcBorders>
              <w:bottom w:val="single" w:sz="4" w:space="0" w:color="auto"/>
            </w:tcBorders>
          </w:tcPr>
          <w:p w14:paraId="11C90CD2" w14:textId="77777777" w:rsidR="00557DB8" w:rsidRDefault="00557DB8" w:rsidP="00557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557DB8" w:rsidRDefault="00557DB8" w:rsidP="00557D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557DB8" w:rsidRPr="007C2097" w:rsidRDefault="00557DB8" w:rsidP="00557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DB8" w14:paraId="06701D6C" w14:textId="77777777" w:rsidTr="005C5EFC">
        <w:tc>
          <w:tcPr>
            <w:tcW w:w="1843" w:type="dxa"/>
          </w:tcPr>
          <w:p w14:paraId="44E48D07" w14:textId="77777777" w:rsidR="00557DB8" w:rsidRDefault="00557DB8" w:rsidP="00557DB8">
            <w:pPr>
              <w:pStyle w:val="CRCoverPage"/>
              <w:spacing w:after="0"/>
              <w:rPr>
                <w:b/>
                <w:i/>
                <w:noProof/>
                <w:sz w:val="8"/>
                <w:szCs w:val="8"/>
              </w:rPr>
            </w:pPr>
          </w:p>
        </w:tc>
        <w:tc>
          <w:tcPr>
            <w:tcW w:w="7797" w:type="dxa"/>
            <w:gridSpan w:val="10"/>
          </w:tcPr>
          <w:p w14:paraId="0F03235B" w14:textId="77777777" w:rsidR="00557DB8" w:rsidRDefault="00557DB8" w:rsidP="00557DB8">
            <w:pPr>
              <w:pStyle w:val="CRCoverPage"/>
              <w:spacing w:after="0"/>
              <w:rPr>
                <w:noProof/>
                <w:sz w:val="8"/>
                <w:szCs w:val="8"/>
              </w:rPr>
            </w:pPr>
          </w:p>
        </w:tc>
      </w:tr>
      <w:tr w:rsidR="00557DB8" w14:paraId="500DF243" w14:textId="77777777" w:rsidTr="005C5EFC">
        <w:tc>
          <w:tcPr>
            <w:tcW w:w="2694" w:type="dxa"/>
            <w:gridSpan w:val="2"/>
            <w:tcBorders>
              <w:top w:val="single" w:sz="4" w:space="0" w:color="auto"/>
              <w:left w:val="single" w:sz="4" w:space="0" w:color="auto"/>
            </w:tcBorders>
          </w:tcPr>
          <w:p w14:paraId="16257707" w14:textId="77777777" w:rsidR="00557DB8" w:rsidRDefault="00557DB8" w:rsidP="00557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AF435" w14:textId="2FFA00A3" w:rsidR="00F55441" w:rsidRPr="00B0171B" w:rsidRDefault="005B7AA8" w:rsidP="00EB2377">
            <w:pPr>
              <w:pStyle w:val="CRCoverPage"/>
              <w:spacing w:after="0"/>
              <w:ind w:left="100"/>
            </w:pPr>
            <w:r>
              <w:rPr>
                <w:noProof/>
              </w:rPr>
              <w:t>This draft CR introduces eRedCap feature to TS 38.101-1</w:t>
            </w:r>
          </w:p>
          <w:p w14:paraId="36540343" w14:textId="1B878F76" w:rsidR="00F55441" w:rsidRDefault="00F55441" w:rsidP="00557DB8">
            <w:pPr>
              <w:pStyle w:val="CRCoverPage"/>
              <w:spacing w:after="0"/>
              <w:ind w:left="100"/>
              <w:rPr>
                <w:noProof/>
              </w:rPr>
            </w:pPr>
          </w:p>
        </w:tc>
      </w:tr>
      <w:tr w:rsidR="00557DB8" w14:paraId="791FCB5E" w14:textId="77777777" w:rsidTr="005C5EFC">
        <w:tc>
          <w:tcPr>
            <w:tcW w:w="2694" w:type="dxa"/>
            <w:gridSpan w:val="2"/>
            <w:tcBorders>
              <w:left w:val="single" w:sz="4" w:space="0" w:color="auto"/>
            </w:tcBorders>
          </w:tcPr>
          <w:p w14:paraId="4213D4C6"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0DD68101" w14:textId="77777777" w:rsidR="00557DB8" w:rsidRDefault="00557DB8" w:rsidP="00557DB8">
            <w:pPr>
              <w:pStyle w:val="CRCoverPage"/>
              <w:spacing w:after="0"/>
              <w:rPr>
                <w:noProof/>
                <w:sz w:val="8"/>
                <w:szCs w:val="8"/>
              </w:rPr>
            </w:pPr>
          </w:p>
        </w:tc>
      </w:tr>
      <w:tr w:rsidR="00557DB8" w14:paraId="49869D5B" w14:textId="77777777" w:rsidTr="005C5EFC">
        <w:tc>
          <w:tcPr>
            <w:tcW w:w="2694" w:type="dxa"/>
            <w:gridSpan w:val="2"/>
            <w:tcBorders>
              <w:left w:val="single" w:sz="4" w:space="0" w:color="auto"/>
            </w:tcBorders>
          </w:tcPr>
          <w:p w14:paraId="53C9C457" w14:textId="77777777" w:rsidR="00557DB8" w:rsidRDefault="00557DB8" w:rsidP="00557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C53D" w14:textId="262D5D7C" w:rsidR="00CC7AFD" w:rsidRDefault="00BF3924" w:rsidP="00CC7AFD">
            <w:pPr>
              <w:pStyle w:val="CRCoverPage"/>
              <w:spacing w:after="0"/>
              <w:ind w:left="100"/>
              <w:rPr>
                <w:noProof/>
              </w:rPr>
            </w:pPr>
            <w:r>
              <w:rPr>
                <w:noProof/>
              </w:rPr>
              <w:t xml:space="preserve">Clause 5.3I captures </w:t>
            </w:r>
            <w:r w:rsidR="00372860">
              <w:rPr>
                <w:noProof/>
              </w:rPr>
              <w:t>the RB restriction for UE type with both reduced peak rate and reduced baseband bandwidth.</w:t>
            </w:r>
          </w:p>
          <w:p w14:paraId="1B7FBEAB" w14:textId="77777777" w:rsidR="00C7169B" w:rsidRDefault="00C7169B" w:rsidP="00DE4832">
            <w:pPr>
              <w:pStyle w:val="CRCoverPage"/>
              <w:spacing w:after="0"/>
              <w:rPr>
                <w:noProof/>
              </w:rPr>
            </w:pPr>
          </w:p>
          <w:p w14:paraId="33A0C258" w14:textId="77777777" w:rsidR="00557DB8" w:rsidRDefault="00C7169B" w:rsidP="00A30210">
            <w:pPr>
              <w:pStyle w:val="CRCoverPage"/>
              <w:spacing w:after="0"/>
              <w:ind w:left="100"/>
              <w:rPr>
                <w:i/>
                <w:iCs/>
                <w:szCs w:val="18"/>
              </w:rPr>
            </w:pPr>
            <w:r>
              <w:rPr>
                <w:noProof/>
              </w:rPr>
              <w:t>Clause 7.3I.3, a new clause to capture rules how reference sensitivity is re-used from Rel-17 RedCap</w:t>
            </w:r>
            <w:r w:rsidR="00DE4832">
              <w:rPr>
                <w:noProof/>
              </w:rPr>
              <w:t xml:space="preserve"> and includes the restriction for RB placement for UE </w:t>
            </w:r>
            <w:r w:rsidR="00DE4832">
              <w:rPr>
                <w:noProof/>
                <w:lang w:eastAsia="zh-CN"/>
              </w:rPr>
              <w:t>supporting IE</w:t>
            </w:r>
            <w:r w:rsidR="00DE4832" w:rsidRPr="00034CA4">
              <w:t xml:space="preserve"> </w:t>
            </w:r>
            <w:r w:rsidR="00DE4832" w:rsidRPr="00DE4832">
              <w:rPr>
                <w:i/>
                <w:iCs/>
                <w:noProof/>
                <w:lang w:eastAsia="zh-CN"/>
              </w:rPr>
              <w:t>supportOfERedCap-r18</w:t>
            </w:r>
            <w:r w:rsidR="00DE4832">
              <w:rPr>
                <w:noProof/>
                <w:lang w:eastAsia="zh-CN"/>
              </w:rPr>
              <w:t xml:space="preserve"> but not supporting </w:t>
            </w:r>
            <w:r w:rsidR="00DE4832">
              <w:rPr>
                <w:i/>
                <w:iCs/>
                <w:szCs w:val="18"/>
              </w:rPr>
              <w:t>eRedCapNotReducedBB-BW-r18</w:t>
            </w:r>
          </w:p>
          <w:p w14:paraId="049A86CF" w14:textId="77777777" w:rsidR="00D02B9F" w:rsidRDefault="00D02B9F" w:rsidP="00A30210">
            <w:pPr>
              <w:pStyle w:val="CRCoverPage"/>
              <w:spacing w:after="0"/>
              <w:ind w:left="100"/>
              <w:rPr>
                <w:i/>
                <w:iCs/>
                <w:szCs w:val="18"/>
              </w:rPr>
            </w:pPr>
          </w:p>
          <w:p w14:paraId="7E7E2CB8" w14:textId="48DB206A" w:rsidR="00D02B9F" w:rsidRPr="00D02B9F" w:rsidRDefault="00D02B9F" w:rsidP="00A30210">
            <w:pPr>
              <w:pStyle w:val="CRCoverPage"/>
              <w:spacing w:after="0"/>
              <w:ind w:left="100"/>
              <w:rPr>
                <w:noProof/>
              </w:rPr>
            </w:pPr>
            <w:r>
              <w:rPr>
                <w:noProof/>
              </w:rPr>
              <w:t>New FRC are added for reference sensitivity and maximum input level</w:t>
            </w:r>
          </w:p>
        </w:tc>
      </w:tr>
      <w:tr w:rsidR="00557DB8" w14:paraId="2EF01158" w14:textId="77777777" w:rsidTr="005C5EFC">
        <w:tc>
          <w:tcPr>
            <w:tcW w:w="2694" w:type="dxa"/>
            <w:gridSpan w:val="2"/>
            <w:tcBorders>
              <w:left w:val="single" w:sz="4" w:space="0" w:color="auto"/>
            </w:tcBorders>
          </w:tcPr>
          <w:p w14:paraId="4C4F987B"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24997A28" w14:textId="77777777" w:rsidR="00557DB8" w:rsidRDefault="00557DB8" w:rsidP="00557DB8">
            <w:pPr>
              <w:pStyle w:val="CRCoverPage"/>
              <w:spacing w:after="0"/>
              <w:rPr>
                <w:noProof/>
                <w:sz w:val="8"/>
                <w:szCs w:val="8"/>
              </w:rPr>
            </w:pPr>
          </w:p>
        </w:tc>
      </w:tr>
      <w:tr w:rsidR="00683D38" w14:paraId="74B4A3BB" w14:textId="77777777" w:rsidTr="005C5EFC">
        <w:tc>
          <w:tcPr>
            <w:tcW w:w="2694" w:type="dxa"/>
            <w:gridSpan w:val="2"/>
            <w:tcBorders>
              <w:left w:val="single" w:sz="4" w:space="0" w:color="auto"/>
              <w:bottom w:val="single" w:sz="4" w:space="0" w:color="auto"/>
            </w:tcBorders>
          </w:tcPr>
          <w:p w14:paraId="4AD63B61" w14:textId="77777777" w:rsidR="00683D38" w:rsidRDefault="00683D38" w:rsidP="00683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651ED9D7" w:rsidR="00683D38" w:rsidRDefault="005B7AA8" w:rsidP="00683D38">
            <w:pPr>
              <w:pStyle w:val="CRCoverPage"/>
              <w:spacing w:after="0"/>
              <w:ind w:left="100"/>
              <w:rPr>
                <w:noProof/>
              </w:rPr>
            </w:pPr>
            <w:r>
              <w:rPr>
                <w:noProof/>
              </w:rPr>
              <w:t>eRedCap is missing from UE RF requirement specification</w:t>
            </w:r>
          </w:p>
        </w:tc>
      </w:tr>
      <w:tr w:rsidR="00683D38" w14:paraId="05FF87CF" w14:textId="77777777" w:rsidTr="005C5EFC">
        <w:tc>
          <w:tcPr>
            <w:tcW w:w="2694" w:type="dxa"/>
            <w:gridSpan w:val="2"/>
          </w:tcPr>
          <w:p w14:paraId="50FA2203" w14:textId="77777777" w:rsidR="00683D38" w:rsidRDefault="00683D38" w:rsidP="00683D38">
            <w:pPr>
              <w:pStyle w:val="CRCoverPage"/>
              <w:spacing w:after="0"/>
              <w:rPr>
                <w:b/>
                <w:i/>
                <w:noProof/>
                <w:sz w:val="8"/>
                <w:szCs w:val="8"/>
              </w:rPr>
            </w:pPr>
          </w:p>
        </w:tc>
        <w:tc>
          <w:tcPr>
            <w:tcW w:w="6946" w:type="dxa"/>
            <w:gridSpan w:val="9"/>
          </w:tcPr>
          <w:p w14:paraId="26F7A848" w14:textId="77777777" w:rsidR="00683D38" w:rsidRDefault="00683D38" w:rsidP="00683D38">
            <w:pPr>
              <w:pStyle w:val="CRCoverPage"/>
              <w:spacing w:after="0"/>
              <w:rPr>
                <w:noProof/>
                <w:sz w:val="8"/>
                <w:szCs w:val="8"/>
              </w:rPr>
            </w:pPr>
          </w:p>
        </w:tc>
      </w:tr>
      <w:tr w:rsidR="00683D38" w14:paraId="30BC7DA5" w14:textId="77777777" w:rsidTr="005C5EFC">
        <w:tc>
          <w:tcPr>
            <w:tcW w:w="2694" w:type="dxa"/>
            <w:gridSpan w:val="2"/>
            <w:tcBorders>
              <w:top w:val="single" w:sz="4" w:space="0" w:color="auto"/>
              <w:left w:val="single" w:sz="4" w:space="0" w:color="auto"/>
            </w:tcBorders>
          </w:tcPr>
          <w:p w14:paraId="3709C5C6" w14:textId="77777777" w:rsidR="00683D38" w:rsidRDefault="00683D38" w:rsidP="00683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01E17FD9" w:rsidR="00683D38" w:rsidRDefault="00372860" w:rsidP="00683D38">
            <w:pPr>
              <w:pStyle w:val="CRCoverPage"/>
              <w:spacing w:after="0"/>
              <w:ind w:left="100"/>
              <w:rPr>
                <w:noProof/>
              </w:rPr>
            </w:pPr>
            <w:r>
              <w:rPr>
                <w:noProof/>
              </w:rPr>
              <w:t>5.3I,</w:t>
            </w:r>
            <w:r w:rsidR="001C2902">
              <w:rPr>
                <w:noProof/>
              </w:rPr>
              <w:t xml:space="preserve"> 7.3I.3</w:t>
            </w:r>
            <w:r w:rsidR="00D02B9F">
              <w:rPr>
                <w:noProof/>
              </w:rPr>
              <w:t>, A.3</w:t>
            </w:r>
          </w:p>
        </w:tc>
      </w:tr>
      <w:tr w:rsidR="00683D38" w14:paraId="54DE798B" w14:textId="77777777" w:rsidTr="005C5EFC">
        <w:tc>
          <w:tcPr>
            <w:tcW w:w="2694" w:type="dxa"/>
            <w:gridSpan w:val="2"/>
            <w:tcBorders>
              <w:left w:val="single" w:sz="4" w:space="0" w:color="auto"/>
            </w:tcBorders>
          </w:tcPr>
          <w:p w14:paraId="4A2CFBA8" w14:textId="77777777" w:rsidR="00683D38" w:rsidRDefault="00683D38" w:rsidP="00683D38">
            <w:pPr>
              <w:pStyle w:val="CRCoverPage"/>
              <w:spacing w:after="0"/>
              <w:rPr>
                <w:b/>
                <w:i/>
                <w:noProof/>
                <w:sz w:val="8"/>
                <w:szCs w:val="8"/>
              </w:rPr>
            </w:pPr>
          </w:p>
        </w:tc>
        <w:tc>
          <w:tcPr>
            <w:tcW w:w="6946" w:type="dxa"/>
            <w:gridSpan w:val="9"/>
            <w:tcBorders>
              <w:right w:val="single" w:sz="4" w:space="0" w:color="auto"/>
            </w:tcBorders>
          </w:tcPr>
          <w:p w14:paraId="3ABF3845" w14:textId="77777777" w:rsidR="00683D38" w:rsidRDefault="00683D38" w:rsidP="00683D38">
            <w:pPr>
              <w:pStyle w:val="CRCoverPage"/>
              <w:spacing w:after="0"/>
              <w:rPr>
                <w:noProof/>
                <w:sz w:val="8"/>
                <w:szCs w:val="8"/>
              </w:rPr>
            </w:pPr>
          </w:p>
        </w:tc>
      </w:tr>
      <w:tr w:rsidR="00683D38" w14:paraId="35BAC70E" w14:textId="77777777" w:rsidTr="005C5EFC">
        <w:tc>
          <w:tcPr>
            <w:tcW w:w="2694" w:type="dxa"/>
            <w:gridSpan w:val="2"/>
            <w:tcBorders>
              <w:left w:val="single" w:sz="4" w:space="0" w:color="auto"/>
            </w:tcBorders>
          </w:tcPr>
          <w:p w14:paraId="75E9B876" w14:textId="77777777" w:rsidR="00683D38" w:rsidRDefault="00683D38" w:rsidP="00683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683D38" w:rsidRDefault="00683D38" w:rsidP="00683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683D38" w:rsidRDefault="00683D38" w:rsidP="00683D38">
            <w:pPr>
              <w:pStyle w:val="CRCoverPage"/>
              <w:spacing w:after="0"/>
              <w:jc w:val="center"/>
              <w:rPr>
                <w:b/>
                <w:caps/>
                <w:noProof/>
              </w:rPr>
            </w:pPr>
            <w:r>
              <w:rPr>
                <w:b/>
                <w:caps/>
                <w:noProof/>
              </w:rPr>
              <w:t>N</w:t>
            </w:r>
          </w:p>
        </w:tc>
        <w:tc>
          <w:tcPr>
            <w:tcW w:w="2977" w:type="dxa"/>
            <w:gridSpan w:val="4"/>
          </w:tcPr>
          <w:p w14:paraId="754AF575" w14:textId="77777777" w:rsidR="00683D38" w:rsidRDefault="00683D38" w:rsidP="00683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683D38" w:rsidRDefault="00683D38" w:rsidP="00683D38">
            <w:pPr>
              <w:pStyle w:val="CRCoverPage"/>
              <w:spacing w:after="0"/>
              <w:ind w:left="99"/>
              <w:rPr>
                <w:noProof/>
              </w:rPr>
            </w:pPr>
          </w:p>
        </w:tc>
      </w:tr>
      <w:tr w:rsidR="00683D38" w14:paraId="7A3B9E3F" w14:textId="77777777" w:rsidTr="005C5EFC">
        <w:tc>
          <w:tcPr>
            <w:tcW w:w="2694" w:type="dxa"/>
            <w:gridSpan w:val="2"/>
            <w:tcBorders>
              <w:left w:val="single" w:sz="4" w:space="0" w:color="auto"/>
            </w:tcBorders>
          </w:tcPr>
          <w:p w14:paraId="59733ADA" w14:textId="77777777" w:rsidR="00683D38" w:rsidRDefault="00683D38" w:rsidP="00683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683D38" w:rsidRDefault="00683D38" w:rsidP="00683D38">
            <w:pPr>
              <w:pStyle w:val="CRCoverPage"/>
              <w:spacing w:after="0"/>
              <w:jc w:val="center"/>
              <w:rPr>
                <w:b/>
                <w:caps/>
                <w:noProof/>
              </w:rPr>
            </w:pPr>
            <w:r>
              <w:rPr>
                <w:b/>
                <w:caps/>
                <w:noProof/>
              </w:rPr>
              <w:t>X</w:t>
            </w:r>
          </w:p>
        </w:tc>
        <w:tc>
          <w:tcPr>
            <w:tcW w:w="2977" w:type="dxa"/>
            <w:gridSpan w:val="4"/>
          </w:tcPr>
          <w:p w14:paraId="3CECC0EB" w14:textId="77777777" w:rsidR="00683D38" w:rsidRDefault="00683D38" w:rsidP="00683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683D38" w:rsidRDefault="00683D38" w:rsidP="00683D38">
            <w:pPr>
              <w:pStyle w:val="CRCoverPage"/>
              <w:spacing w:after="0"/>
              <w:ind w:left="99"/>
              <w:rPr>
                <w:noProof/>
              </w:rPr>
            </w:pPr>
            <w:r>
              <w:rPr>
                <w:noProof/>
              </w:rPr>
              <w:t xml:space="preserve">TS/TR ... CR ... </w:t>
            </w:r>
          </w:p>
        </w:tc>
      </w:tr>
      <w:tr w:rsidR="00683D38" w14:paraId="642A4798" w14:textId="77777777" w:rsidTr="005C5EFC">
        <w:tc>
          <w:tcPr>
            <w:tcW w:w="2694" w:type="dxa"/>
            <w:gridSpan w:val="2"/>
            <w:tcBorders>
              <w:left w:val="single" w:sz="4" w:space="0" w:color="auto"/>
            </w:tcBorders>
          </w:tcPr>
          <w:p w14:paraId="5C32DE0E" w14:textId="77777777" w:rsidR="00683D38" w:rsidRDefault="00683D38" w:rsidP="00683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683D38" w:rsidRDefault="00683D38" w:rsidP="00683D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683D38" w:rsidRDefault="00683D38" w:rsidP="00683D38">
            <w:pPr>
              <w:pStyle w:val="CRCoverPage"/>
              <w:spacing w:after="0"/>
              <w:jc w:val="center"/>
              <w:rPr>
                <w:b/>
                <w:caps/>
                <w:noProof/>
              </w:rPr>
            </w:pPr>
          </w:p>
        </w:tc>
        <w:tc>
          <w:tcPr>
            <w:tcW w:w="2977" w:type="dxa"/>
            <w:gridSpan w:val="4"/>
          </w:tcPr>
          <w:p w14:paraId="69E389E8" w14:textId="77777777" w:rsidR="00683D38" w:rsidRDefault="00683D38" w:rsidP="00683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683D38" w:rsidRDefault="00683D38" w:rsidP="00683D38">
            <w:pPr>
              <w:pStyle w:val="CRCoverPage"/>
              <w:spacing w:after="0"/>
              <w:ind w:left="99"/>
              <w:rPr>
                <w:noProof/>
              </w:rPr>
            </w:pPr>
            <w:r>
              <w:rPr>
                <w:noProof/>
              </w:rPr>
              <w:t xml:space="preserve">TS 38.521-1 </w:t>
            </w:r>
          </w:p>
        </w:tc>
      </w:tr>
      <w:tr w:rsidR="00683D38" w14:paraId="5FD4F92E" w14:textId="77777777" w:rsidTr="005C5EFC">
        <w:tc>
          <w:tcPr>
            <w:tcW w:w="2694" w:type="dxa"/>
            <w:gridSpan w:val="2"/>
            <w:tcBorders>
              <w:left w:val="single" w:sz="4" w:space="0" w:color="auto"/>
            </w:tcBorders>
          </w:tcPr>
          <w:p w14:paraId="450987DB" w14:textId="77777777" w:rsidR="00683D38" w:rsidRDefault="00683D38" w:rsidP="00683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683D38" w:rsidRDefault="00683D38" w:rsidP="00683D38">
            <w:pPr>
              <w:pStyle w:val="CRCoverPage"/>
              <w:spacing w:after="0"/>
              <w:jc w:val="center"/>
              <w:rPr>
                <w:b/>
                <w:caps/>
                <w:noProof/>
              </w:rPr>
            </w:pPr>
            <w:r>
              <w:rPr>
                <w:b/>
                <w:caps/>
                <w:noProof/>
              </w:rPr>
              <w:t>X</w:t>
            </w:r>
          </w:p>
        </w:tc>
        <w:tc>
          <w:tcPr>
            <w:tcW w:w="2977" w:type="dxa"/>
            <w:gridSpan w:val="4"/>
          </w:tcPr>
          <w:p w14:paraId="17BD4B1F" w14:textId="77777777" w:rsidR="00683D38" w:rsidRDefault="00683D38" w:rsidP="00683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683D38" w:rsidRDefault="00683D38" w:rsidP="00683D38">
            <w:pPr>
              <w:pStyle w:val="CRCoverPage"/>
              <w:spacing w:after="0"/>
              <w:ind w:left="99"/>
              <w:rPr>
                <w:noProof/>
              </w:rPr>
            </w:pPr>
            <w:r>
              <w:rPr>
                <w:noProof/>
              </w:rPr>
              <w:t xml:space="preserve">TS/TR ... CR ... </w:t>
            </w:r>
          </w:p>
        </w:tc>
      </w:tr>
      <w:tr w:rsidR="00683D38" w14:paraId="7CFC68D9" w14:textId="77777777" w:rsidTr="005C5EFC">
        <w:tc>
          <w:tcPr>
            <w:tcW w:w="2694" w:type="dxa"/>
            <w:gridSpan w:val="2"/>
            <w:tcBorders>
              <w:left w:val="single" w:sz="4" w:space="0" w:color="auto"/>
            </w:tcBorders>
          </w:tcPr>
          <w:p w14:paraId="08683F05" w14:textId="77777777" w:rsidR="00683D38" w:rsidRDefault="00683D38" w:rsidP="00683D38">
            <w:pPr>
              <w:pStyle w:val="CRCoverPage"/>
              <w:spacing w:after="0"/>
              <w:rPr>
                <w:b/>
                <w:i/>
                <w:noProof/>
              </w:rPr>
            </w:pPr>
          </w:p>
        </w:tc>
        <w:tc>
          <w:tcPr>
            <w:tcW w:w="6946" w:type="dxa"/>
            <w:gridSpan w:val="9"/>
            <w:tcBorders>
              <w:right w:val="single" w:sz="4" w:space="0" w:color="auto"/>
            </w:tcBorders>
          </w:tcPr>
          <w:p w14:paraId="2246461C" w14:textId="77777777" w:rsidR="00683D38" w:rsidRDefault="00683D38" w:rsidP="00683D38">
            <w:pPr>
              <w:pStyle w:val="CRCoverPage"/>
              <w:spacing w:after="0"/>
              <w:rPr>
                <w:noProof/>
              </w:rPr>
            </w:pPr>
          </w:p>
        </w:tc>
      </w:tr>
      <w:tr w:rsidR="00683D38" w14:paraId="47A6172C" w14:textId="77777777" w:rsidTr="005C5EFC">
        <w:tc>
          <w:tcPr>
            <w:tcW w:w="2694" w:type="dxa"/>
            <w:gridSpan w:val="2"/>
            <w:tcBorders>
              <w:left w:val="single" w:sz="4" w:space="0" w:color="auto"/>
              <w:bottom w:val="single" w:sz="4" w:space="0" w:color="auto"/>
            </w:tcBorders>
          </w:tcPr>
          <w:p w14:paraId="7A4F5460" w14:textId="77777777" w:rsidR="00683D38" w:rsidRDefault="00683D38" w:rsidP="00683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4FB265ED" w:rsidR="00683D38" w:rsidRDefault="00683D38" w:rsidP="00683D38">
            <w:pPr>
              <w:pStyle w:val="CRCoverPage"/>
              <w:spacing w:after="0"/>
              <w:ind w:left="100"/>
              <w:rPr>
                <w:noProof/>
              </w:rPr>
            </w:pPr>
          </w:p>
        </w:tc>
      </w:tr>
      <w:tr w:rsidR="00683D38" w:rsidRPr="008863B9" w14:paraId="3B89A6BD" w14:textId="77777777" w:rsidTr="005C5EFC">
        <w:tc>
          <w:tcPr>
            <w:tcW w:w="2694" w:type="dxa"/>
            <w:gridSpan w:val="2"/>
            <w:tcBorders>
              <w:top w:val="single" w:sz="4" w:space="0" w:color="auto"/>
              <w:bottom w:val="single" w:sz="4" w:space="0" w:color="auto"/>
            </w:tcBorders>
          </w:tcPr>
          <w:p w14:paraId="49D3C268" w14:textId="77777777" w:rsidR="00683D38" w:rsidRPr="008863B9" w:rsidRDefault="00683D38" w:rsidP="00683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683D38" w:rsidRPr="008863B9" w:rsidRDefault="00683D38" w:rsidP="00683D38">
            <w:pPr>
              <w:pStyle w:val="CRCoverPage"/>
              <w:spacing w:after="0"/>
              <w:ind w:left="100"/>
              <w:rPr>
                <w:noProof/>
                <w:sz w:val="8"/>
                <w:szCs w:val="8"/>
              </w:rPr>
            </w:pPr>
          </w:p>
        </w:tc>
      </w:tr>
      <w:tr w:rsidR="00683D38"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683D38" w:rsidRDefault="00683D38" w:rsidP="00683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683D38" w:rsidRDefault="00683D38" w:rsidP="00683D38">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91CAE83" w14:textId="5BA29340" w:rsidR="00BD4D9E" w:rsidRDefault="00E15D19" w:rsidP="00EC1042">
      <w:pPr>
        <w:pStyle w:val="Heading3"/>
        <w:ind w:left="0" w:firstLine="0"/>
      </w:pPr>
      <w:r>
        <w:br w:type="page"/>
      </w:r>
      <w:bookmarkStart w:id="30" w:name="_Toc45888061"/>
      <w:bookmarkStart w:id="31" w:name="_Toc45888660"/>
      <w:bookmarkStart w:id="32" w:name="_Toc61367301"/>
      <w:bookmarkStart w:id="33" w:name="_Toc61372684"/>
      <w:bookmarkStart w:id="34" w:name="_Toc68230624"/>
      <w:bookmarkStart w:id="35" w:name="_Toc69084037"/>
      <w:bookmarkStart w:id="36" w:name="_Toc75467044"/>
      <w:bookmarkStart w:id="37" w:name="_Toc76509066"/>
      <w:bookmarkStart w:id="38" w:name="_Toc767180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30"/>
    <w:bookmarkEnd w:id="31"/>
    <w:bookmarkEnd w:id="32"/>
    <w:bookmarkEnd w:id="33"/>
    <w:bookmarkEnd w:id="34"/>
    <w:bookmarkEnd w:id="35"/>
    <w:bookmarkEnd w:id="36"/>
    <w:bookmarkEnd w:id="37"/>
    <w:bookmarkEnd w:id="38"/>
    <w:p w14:paraId="12E891F3" w14:textId="59D18F5C" w:rsidR="00D825A6" w:rsidRPr="0036293E" w:rsidRDefault="0036293E" w:rsidP="00D825A6">
      <w:pPr>
        <w:rPr>
          <w:noProof/>
          <w:color w:val="FF0000"/>
          <w:sz w:val="28"/>
          <w:szCs w:val="28"/>
        </w:rPr>
      </w:pPr>
      <w:r w:rsidRPr="0036293E">
        <w:rPr>
          <w:noProof/>
          <w:color w:val="FF0000"/>
          <w:sz w:val="28"/>
          <w:szCs w:val="28"/>
        </w:rPr>
        <w:lastRenderedPageBreak/>
        <w:t>&lt;Start of changes&gt;</w:t>
      </w:r>
    </w:p>
    <w:p w14:paraId="74DD98FB" w14:textId="77777777" w:rsidR="000E0A49" w:rsidRDefault="000E0A49" w:rsidP="000E0A49">
      <w:pPr>
        <w:pStyle w:val="Heading2"/>
        <w:rPr>
          <w:rStyle w:val="Strong"/>
          <w:b w:val="0"/>
          <w:bCs w:val="0"/>
        </w:rPr>
      </w:pPr>
      <w:r>
        <w:t>5.3I</w:t>
      </w:r>
      <w:r>
        <w:tab/>
        <w:t xml:space="preserve">Channel bandwidth </w:t>
      </w:r>
      <w:bookmarkStart w:id="39" w:name="OLE_LINK48"/>
      <w:r>
        <w:t>for RedCap</w:t>
      </w:r>
      <w:bookmarkEnd w:id="39"/>
    </w:p>
    <w:p w14:paraId="7442DCF4" w14:textId="00407745" w:rsidR="000E0A49" w:rsidRPr="00690EF9" w:rsidRDefault="000E0A49" w:rsidP="00690EF9">
      <w:pPr>
        <w:rPr>
          <w:i/>
          <w:iCs/>
          <w:szCs w:val="18"/>
        </w:rPr>
      </w:pPr>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t>
      </w:r>
      <w:ins w:id="40" w:author="Qualcomm" w:date="2023-09-26T09:26:00Z">
        <w:r w:rsidR="00CA4178">
          <w:t>When UE support</w:t>
        </w:r>
      </w:ins>
      <w:ins w:id="41" w:author="Qualcomm" w:date="2023-11-01T12:49:00Z">
        <w:r w:rsidR="00487F8E">
          <w:t>s</w:t>
        </w:r>
      </w:ins>
      <w:ins w:id="42" w:author="Qualcomm" w:date="2023-09-26T09:26:00Z">
        <w:r w:rsidR="00CA4178">
          <w:t xml:space="preserve"> </w:t>
        </w:r>
      </w:ins>
      <w:ins w:id="43" w:author="Qualcomm" w:date="2023-11-01T12:44:00Z">
        <w:r w:rsidR="002023A0">
          <w:t xml:space="preserve">IE </w:t>
        </w:r>
        <w:r w:rsidR="002023A0">
          <w:rPr>
            <w:rFonts w:cs="Arial"/>
            <w:i/>
            <w:iCs/>
            <w:szCs w:val="18"/>
          </w:rPr>
          <w:t>supportOfERedCap-r18</w:t>
        </w:r>
      </w:ins>
      <w:ins w:id="44" w:author="Qualcomm" w:date="2023-09-26T10:50:00Z">
        <w:r w:rsidR="00333E61">
          <w:rPr>
            <w:noProof/>
            <w:lang w:eastAsia="zh-CN"/>
          </w:rPr>
          <w:t xml:space="preserve"> </w:t>
        </w:r>
      </w:ins>
      <w:ins w:id="45" w:author="Qualcomm" w:date="2023-11-01T12:48:00Z">
        <w:r w:rsidR="00690EF9">
          <w:rPr>
            <w:noProof/>
            <w:lang w:eastAsia="zh-CN"/>
          </w:rPr>
          <w:t xml:space="preserve">and </w:t>
        </w:r>
      </w:ins>
      <w:ins w:id="46" w:author="Qualcomm" w:date="2023-11-01T12:45:00Z">
        <w:r w:rsidR="002023A0">
          <w:rPr>
            <w:noProof/>
            <w:lang w:eastAsia="zh-CN"/>
          </w:rPr>
          <w:t xml:space="preserve">does not support IE </w:t>
        </w:r>
        <w:r w:rsidR="00371B02">
          <w:rPr>
            <w:i/>
            <w:iCs/>
            <w:szCs w:val="18"/>
          </w:rPr>
          <w:t xml:space="preserve">eRedCapNotReducedBB-BW-r18 </w:t>
        </w:r>
      </w:ins>
      <w:ins w:id="47" w:author="Qualcomm" w:date="2023-09-26T09:26:00Z">
        <w:r w:rsidR="00BD4983">
          <w:t xml:space="preserve">the </w:t>
        </w:r>
      </w:ins>
      <w:ins w:id="48" w:author="Qualcomm" w:date="2023-09-26T09:28:00Z">
        <w:r w:rsidR="00CB7623">
          <w:t>requirements in</w:t>
        </w:r>
      </w:ins>
      <w:ins w:id="49" w:author="Qualcomm" w:date="2023-09-26T09:29:00Z">
        <w:r w:rsidR="00CB7623">
          <w:t xml:space="preserve"> this specification apply with</w:t>
        </w:r>
        <w:r w:rsidR="00126CAA">
          <w:t xml:space="preserve"> maximum </w:t>
        </w:r>
      </w:ins>
      <w:ins w:id="50" w:author="Qualcomm" w:date="2023-09-26T09:27:00Z">
        <w:r w:rsidR="00BD4983">
          <w:t xml:space="preserve">transmission bandwidth of 25RB for 15 kHz SCS and </w:t>
        </w:r>
        <w:r w:rsidR="0057674E">
          <w:t>12 RB for 30 kHz SCS</w:t>
        </w:r>
      </w:ins>
      <w:ins w:id="51" w:author="Qualcomm" w:date="2023-11-02T21:16:00Z">
        <w:r w:rsidR="001B3D6D">
          <w:t xml:space="preserve"> f</w:t>
        </w:r>
      </w:ins>
      <w:ins w:id="52" w:author="Qualcomm" w:date="2023-11-02T21:17:00Z">
        <w:r w:rsidR="001B3D6D">
          <w:t>or PDSCH and PUSCH</w:t>
        </w:r>
      </w:ins>
      <w:ins w:id="53" w:author="Qualcomm" w:date="2023-09-26T09:27:00Z">
        <w:r w:rsidR="0057674E">
          <w:t>.</w:t>
        </w:r>
      </w:ins>
      <w:ins w:id="54" w:author="Qualcomm" w:date="2023-09-26T09:26:00Z">
        <w:r w:rsidR="00CA4178">
          <w:t xml:space="preserve"> </w:t>
        </w:r>
      </w:ins>
      <w:r>
        <w:t>The channel bandwidths are specified for both the TX and RX path.</w:t>
      </w:r>
    </w:p>
    <w:p w14:paraId="723F4BBC" w14:textId="77777777" w:rsidR="0036293E" w:rsidRDefault="0036293E" w:rsidP="0036293E">
      <w:pPr>
        <w:pStyle w:val="Heading2"/>
      </w:pPr>
      <w:bookmarkStart w:id="55" w:name="_Toc45888029"/>
      <w:bookmarkStart w:id="56" w:name="_Toc45888628"/>
      <w:bookmarkStart w:id="57" w:name="_Toc61367268"/>
      <w:bookmarkStart w:id="58" w:name="_Toc61372651"/>
      <w:bookmarkStart w:id="59" w:name="_Toc68230591"/>
      <w:bookmarkStart w:id="60" w:name="_Toc69084004"/>
      <w:bookmarkStart w:id="61" w:name="_Toc75467011"/>
      <w:bookmarkStart w:id="62" w:name="_Toc76509033"/>
      <w:bookmarkStart w:id="63" w:name="_Toc76718023"/>
      <w:bookmarkStart w:id="64" w:name="_Toc83580333"/>
      <w:bookmarkStart w:id="65" w:name="_Toc84404842"/>
      <w:bookmarkStart w:id="66" w:name="_Toc84413451"/>
      <w:r>
        <w:t>5.4</w:t>
      </w:r>
      <w:r>
        <w:tab/>
        <w:t>Channel arrangement</w:t>
      </w:r>
      <w:bookmarkEnd w:id="55"/>
      <w:bookmarkEnd w:id="56"/>
      <w:bookmarkEnd w:id="57"/>
      <w:bookmarkEnd w:id="58"/>
      <w:bookmarkEnd w:id="59"/>
      <w:bookmarkEnd w:id="60"/>
      <w:bookmarkEnd w:id="61"/>
      <w:bookmarkEnd w:id="62"/>
      <w:bookmarkEnd w:id="63"/>
      <w:bookmarkEnd w:id="64"/>
      <w:bookmarkEnd w:id="65"/>
      <w:bookmarkEnd w:id="66"/>
    </w:p>
    <w:p w14:paraId="212337A3" w14:textId="77777777" w:rsidR="008557CB" w:rsidRPr="008557CB" w:rsidRDefault="008557CB" w:rsidP="008557CB"/>
    <w:p w14:paraId="3367C0B5" w14:textId="54E19080" w:rsidR="0036293E" w:rsidRDefault="0036293E" w:rsidP="0036293E">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6CAF805C" w14:textId="77777777" w:rsidR="008557CB" w:rsidRPr="008557CB" w:rsidRDefault="008557CB" w:rsidP="008557CB">
      <w:pPr>
        <w:rPr>
          <w:noProof/>
          <w:color w:val="FF0000"/>
          <w:sz w:val="28"/>
          <w:szCs w:val="28"/>
        </w:rPr>
      </w:pPr>
    </w:p>
    <w:p w14:paraId="0F1FA568" w14:textId="6686D3C7" w:rsidR="00B16915" w:rsidRDefault="00B16915" w:rsidP="00B16915">
      <w:pPr>
        <w:pStyle w:val="Heading2"/>
      </w:pPr>
      <w:r>
        <w:t>7.3I</w:t>
      </w:r>
      <w:r>
        <w:tab/>
        <w:t>Reference sensitivity for RedCap</w:t>
      </w:r>
    </w:p>
    <w:p w14:paraId="4C194F63" w14:textId="77777777" w:rsidR="00B16915" w:rsidRDefault="00B16915" w:rsidP="00B16915">
      <w:pPr>
        <w:pStyle w:val="Heading3"/>
      </w:pPr>
      <w:r>
        <w:t>7.3I.1</w:t>
      </w:r>
      <w:r>
        <w:tab/>
        <w:t>General</w:t>
      </w:r>
    </w:p>
    <w:p w14:paraId="0207632F" w14:textId="77777777" w:rsidR="00B16915" w:rsidRDefault="00B16915" w:rsidP="00B16915">
      <w:r>
        <w:t>The reference sensitivity power level REFSENS is the minimum mean power applied to each one of the UE antenna ports for all UE categories, at which the throughput shall meet or exceed the requirements for the specified reference measurement channel.</w:t>
      </w:r>
    </w:p>
    <w:p w14:paraId="7074A9DC" w14:textId="77777777" w:rsidR="00B16915" w:rsidRDefault="00B16915" w:rsidP="00B16915">
      <w:pPr>
        <w:pStyle w:val="Heading3"/>
      </w:pPr>
      <w:r>
        <w:t>7.3I.2</w:t>
      </w:r>
      <w:r>
        <w:tab/>
        <w:t>Reference sensitivity power level</w:t>
      </w:r>
    </w:p>
    <w:p w14:paraId="46A54812" w14:textId="77777777" w:rsidR="00B16915" w:rsidRDefault="00B16915" w:rsidP="00B16915">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4DCAC1B7" w14:textId="77777777" w:rsidR="00B16915" w:rsidRDefault="00B16915" w:rsidP="00B16915">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767667E3" w14:textId="77777777" w:rsidR="00B16915" w:rsidRDefault="00B16915" w:rsidP="00B16915"/>
    <w:p w14:paraId="377C6A93" w14:textId="77777777" w:rsidR="00B16915" w:rsidRDefault="00B16915" w:rsidP="00B16915">
      <w:pPr>
        <w:pStyle w:val="TH"/>
        <w:rPr>
          <w:bCs/>
          <w:vertAlign w:val="subscript"/>
        </w:rPr>
      </w:pPr>
      <w:r>
        <w:t xml:space="preserve">Table 7.3I.2-1: Single antenna port reference sensitivity allowance </w:t>
      </w:r>
      <w:r>
        <w:rPr>
          <w:lang w:val="fr-FR"/>
        </w:rPr>
        <w:t>Δ</w:t>
      </w:r>
      <w:r>
        <w:t>R</w:t>
      </w:r>
      <w:r>
        <w:rPr>
          <w:bCs/>
          <w:vertAlign w:val="subscript"/>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2972"/>
        <w:gridCol w:w="2972"/>
      </w:tblGrid>
      <w:tr w:rsidR="00B16915" w14:paraId="114C616B"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hideMark/>
          </w:tcPr>
          <w:p w14:paraId="3B114DAA" w14:textId="77777777" w:rsidR="00B16915" w:rsidRDefault="00B16915">
            <w:pPr>
              <w:pStyle w:val="TAH"/>
              <w:rPr>
                <w:lang w:val="fr-FR" w:eastAsia="en-GB"/>
              </w:rPr>
            </w:pPr>
            <w:r>
              <w:rPr>
                <w:lang w:val="fr-FR" w:eastAsia="en-GB"/>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21DD3871" w14:textId="77777777" w:rsidR="00B16915" w:rsidRDefault="00B16915">
            <w:pPr>
              <w:pStyle w:val="TAH"/>
              <w:rPr>
                <w:lang w:eastAsia="zh-CN"/>
              </w:rPr>
            </w:pPr>
            <w:r>
              <w:rPr>
                <w:lang w:val="fr-FR" w:eastAsia="en-GB"/>
              </w:rPr>
              <w:t>Channel bandwidth</w:t>
            </w:r>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3ECB1E0B" w14:textId="77777777" w:rsidR="00B16915" w:rsidRDefault="00B16915">
            <w:pPr>
              <w:pStyle w:val="TAH"/>
              <w:rPr>
                <w:lang w:val="fr-FR" w:eastAsia="en-GB"/>
              </w:rPr>
            </w:pPr>
            <w:r>
              <w:rPr>
                <w:lang w:val="fr-FR" w:eastAsia="en-GB"/>
              </w:rPr>
              <w:t>ΔR</w:t>
            </w:r>
            <w:r>
              <w:rPr>
                <w:vertAlign w:val="subscript"/>
                <w:lang w:val="fr-FR" w:eastAsia="en-GB"/>
              </w:rPr>
              <w:t xml:space="preserve">1R </w:t>
            </w:r>
            <w:r>
              <w:rPr>
                <w:lang w:val="fr-FR" w:eastAsia="en-GB"/>
              </w:rPr>
              <w:t>(dB)</w:t>
            </w:r>
          </w:p>
        </w:tc>
      </w:tr>
      <w:tr w:rsidR="00B16915" w14:paraId="2B5AE9A4"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A41FC0C" w14:textId="77777777" w:rsidR="00B16915" w:rsidRDefault="00B16915">
            <w:pPr>
              <w:pStyle w:val="TAC"/>
              <w:rPr>
                <w:lang w:val="fr-FR" w:eastAsia="en-GB"/>
              </w:rPr>
            </w:pPr>
            <w:r>
              <w:rPr>
                <w:lang w:val="fr-FR" w:eastAsia="en-GB"/>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106F185A" w14:textId="77777777" w:rsidR="00B16915" w:rsidRDefault="00B16915">
            <w:pPr>
              <w:pStyle w:val="TAC"/>
              <w:rPr>
                <w:lang w:val="fr-FR" w:eastAsia="en-GB"/>
              </w:rPr>
            </w:pPr>
            <w:r>
              <w:rPr>
                <w:lang w:val="fr-FR" w:eastAsia="en-GB"/>
              </w:rPr>
              <w:t>5, 10, 15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105ECD2" w14:textId="77777777" w:rsidR="00B16915" w:rsidRDefault="00B16915">
            <w:pPr>
              <w:pStyle w:val="TAC"/>
              <w:rPr>
                <w:lang w:val="fr-FR" w:eastAsia="en-GB"/>
              </w:rPr>
            </w:pPr>
            <w:r>
              <w:rPr>
                <w:lang w:val="fr-FR" w:eastAsia="en-GB"/>
              </w:rPr>
              <w:t>2.5</w:t>
            </w:r>
          </w:p>
        </w:tc>
      </w:tr>
      <w:tr w:rsidR="00B16915" w14:paraId="790069F0"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59C1F8A4"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016C9109" w14:textId="77777777" w:rsidR="00B16915" w:rsidRDefault="00B16915">
            <w:pPr>
              <w:pStyle w:val="TAC"/>
              <w:rPr>
                <w:lang w:val="fr-FR" w:eastAsia="en-GB"/>
              </w:rPr>
            </w:pPr>
            <w:r>
              <w:rPr>
                <w:lang w:val="fr-FR" w:eastAsia="en-GB"/>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D04B77F" w14:textId="77777777" w:rsidR="00B16915" w:rsidRDefault="00B16915">
            <w:pPr>
              <w:pStyle w:val="TAC"/>
              <w:rPr>
                <w:lang w:val="fr-FR" w:eastAsia="en-GB"/>
              </w:rPr>
            </w:pPr>
            <w:r>
              <w:rPr>
                <w:lang w:val="fr-FR" w:eastAsia="en-GB"/>
              </w:rPr>
              <w:t>2.5</w:t>
            </w:r>
          </w:p>
        </w:tc>
      </w:tr>
      <w:tr w:rsidR="00B16915" w14:paraId="0E9646AA"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ED0996"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3957A75" w14:textId="77777777" w:rsidR="00B16915" w:rsidRDefault="00B16915">
            <w:pPr>
              <w:pStyle w:val="TAC"/>
              <w:rPr>
                <w:lang w:val="fr-FR" w:eastAsia="en-GB"/>
              </w:rPr>
            </w:pPr>
            <w:r>
              <w:rPr>
                <w:lang w:val="fr-FR" w:eastAsia="en-GB"/>
              </w:rPr>
              <w:t>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7887D8D4" w14:textId="77777777" w:rsidR="00B16915" w:rsidRDefault="00B16915">
            <w:pPr>
              <w:pStyle w:val="TAC"/>
              <w:rPr>
                <w:lang w:val="fr-FR" w:eastAsia="en-GB"/>
              </w:rPr>
            </w:pPr>
            <w:r>
              <w:rPr>
                <w:lang w:val="fr-FR" w:eastAsia="en-GB"/>
              </w:rPr>
              <w:t>3.0</w:t>
            </w:r>
          </w:p>
        </w:tc>
      </w:tr>
    </w:tbl>
    <w:p w14:paraId="36218ECC"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406FF3F0" w14:textId="77777777" w:rsidR="00B16915" w:rsidRDefault="00B16915" w:rsidP="00B16915">
      <w:r>
        <w:t>For a RedCap UE equipped with 2 Rx antenna ports operating in HD-FDD mode, reference sensitivity for 2Rx antenna ports in Table 7.3I.2-2 shall be met with uplink transmission bandwidth less than or equal to that specified in Table 7.3I.2-4.</w:t>
      </w:r>
    </w:p>
    <w:p w14:paraId="21EE1123" w14:textId="77777777" w:rsidR="00B16915" w:rsidRDefault="00B16915" w:rsidP="00B16915"/>
    <w:p w14:paraId="4514221D" w14:textId="77777777" w:rsidR="00B16915" w:rsidRDefault="00B16915" w:rsidP="00B16915">
      <w:pPr>
        <w:keepNext/>
        <w:keepLines/>
        <w:spacing w:before="60"/>
        <w:jc w:val="center"/>
        <w:rPr>
          <w:rFonts w:ascii="Arial" w:hAnsi="Arial" w:cs="Arial"/>
          <w:b/>
          <w:bCs/>
          <w:vertAlign w:val="subscript"/>
        </w:rPr>
      </w:pPr>
      <w:r>
        <w:rPr>
          <w:rFonts w:ascii="Arial" w:hAnsi="Arial" w:cs="Arial"/>
          <w:b/>
        </w:rPr>
        <w:lastRenderedPageBreak/>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9"/>
        <w:gridCol w:w="898"/>
        <w:gridCol w:w="898"/>
        <w:gridCol w:w="901"/>
      </w:tblGrid>
      <w:tr w:rsidR="00B16915" w14:paraId="74F15914"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6D876E" w14:textId="77777777" w:rsidR="00B16915" w:rsidRDefault="00B16915">
            <w:pPr>
              <w:pStyle w:val="TAH"/>
              <w:rPr>
                <w:rFonts w:eastAsia="PMingLiU" w:cs="Arial"/>
                <w:bCs/>
                <w:szCs w:val="18"/>
                <w:lang w:eastAsia="zh-TW"/>
              </w:rPr>
            </w:pPr>
            <w:r>
              <w:rPr>
                <w:rFonts w:eastAsia="PMingLiU" w:cs="Arial"/>
                <w:bCs/>
                <w:szCs w:val="18"/>
                <w:lang w:eastAsia="zh-TW"/>
              </w:rPr>
              <w:t>O</w:t>
            </w:r>
            <w:r>
              <w:rPr>
                <w:lang w:eastAsia="en-GB"/>
              </w:rPr>
              <w:t>perating band / SCS / Channel bandwidth</w:t>
            </w:r>
          </w:p>
        </w:tc>
      </w:tr>
      <w:tr w:rsidR="00B16915" w14:paraId="3F34110D" w14:textId="77777777" w:rsidTr="00092303">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69F35776" w14:textId="77777777" w:rsidR="00B16915" w:rsidRDefault="00B16915">
            <w:pPr>
              <w:pStyle w:val="TAH"/>
              <w:rPr>
                <w:rFonts w:eastAsia="PMingLiU" w:cstheme="minorBidi"/>
                <w:szCs w:val="22"/>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76F4C2B"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3C9E297"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30693F2"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E6683A2"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hideMark/>
          </w:tcPr>
          <w:p w14:paraId="5DD493B9"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092CA3A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B7EE854"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5EA3B8B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F2AC15"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DC08CC6"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EE57E64"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252EA2EA" w14:textId="77777777" w:rsidR="00B16915" w:rsidRDefault="00B16915">
            <w:pPr>
              <w:pStyle w:val="TAC"/>
              <w:rPr>
                <w:rFonts w:eastAsia="PMingLiU"/>
                <w:lang w:eastAsia="zh-TW"/>
              </w:rPr>
            </w:pPr>
            <w:r>
              <w:rPr>
                <w:rFonts w:eastAsia="PMingLiU"/>
                <w:lang w:eastAsia="zh-TW"/>
              </w:rPr>
              <w:t>-93.7</w:t>
            </w:r>
          </w:p>
        </w:tc>
      </w:tr>
      <w:tr w:rsidR="00B16915" w14:paraId="34BB0D46"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23C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5D12B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A2D2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5FA266"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7E5C658"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24F70D04" w14:textId="77777777" w:rsidR="00B16915" w:rsidRDefault="00B16915">
            <w:pPr>
              <w:pStyle w:val="TAC"/>
              <w:rPr>
                <w:rFonts w:eastAsia="PMingLiU"/>
                <w:lang w:eastAsia="zh-TW"/>
              </w:rPr>
            </w:pPr>
            <w:r>
              <w:rPr>
                <w:rFonts w:eastAsia="PMingLiU"/>
                <w:lang w:eastAsia="zh-TW"/>
              </w:rPr>
              <w:t>-93.9</w:t>
            </w:r>
          </w:p>
        </w:tc>
      </w:tr>
      <w:tr w:rsidR="00B16915" w14:paraId="351C4E65"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007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993740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D6FD1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95A29"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C4D72C"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217F8BA0" w14:textId="77777777" w:rsidR="00B16915" w:rsidRDefault="00B16915">
            <w:pPr>
              <w:pStyle w:val="TAC"/>
              <w:rPr>
                <w:rFonts w:eastAsia="PMingLiU"/>
                <w:lang w:eastAsia="zh-TW"/>
              </w:rPr>
            </w:pPr>
            <w:r>
              <w:rPr>
                <w:rFonts w:eastAsia="PMingLiU"/>
                <w:lang w:eastAsia="zh-TW"/>
              </w:rPr>
              <w:t>-94.2</w:t>
            </w:r>
          </w:p>
        </w:tc>
      </w:tr>
      <w:tr w:rsidR="00B16915" w14:paraId="1AA1005C"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9F8474B"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64D3D07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F1B60F"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4FE219D7"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30063662" w14:textId="77777777" w:rsidR="00B16915" w:rsidRDefault="00B16915">
            <w:pPr>
              <w:pStyle w:val="TAC"/>
              <w:rPr>
                <w:rFonts w:eastAsia="PMingLiU"/>
                <w:lang w:eastAsia="zh-TW"/>
              </w:rPr>
            </w:pPr>
            <w:r>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hideMark/>
          </w:tcPr>
          <w:p w14:paraId="796108F1" w14:textId="77777777" w:rsidR="00B16915" w:rsidRDefault="00B16915">
            <w:pPr>
              <w:pStyle w:val="TAC"/>
              <w:rPr>
                <w:rFonts w:eastAsia="PMingLiU"/>
                <w:lang w:eastAsia="zh-TW"/>
              </w:rPr>
            </w:pPr>
            <w:r>
              <w:rPr>
                <w:rFonts w:eastAsia="PMingLiU"/>
                <w:lang w:eastAsia="zh-TW"/>
              </w:rPr>
              <w:t>-92.5</w:t>
            </w:r>
          </w:p>
        </w:tc>
      </w:tr>
      <w:tr w:rsidR="00B16915" w14:paraId="621B32C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98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B5A62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B3FB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DCA65E5"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58B40AC9" w14:textId="77777777" w:rsidR="00B16915" w:rsidRDefault="00B16915">
            <w:pPr>
              <w:pStyle w:val="TAC"/>
              <w:rPr>
                <w:rFonts w:eastAsia="PMingLiU"/>
                <w:lang w:eastAsia="zh-TW"/>
              </w:rPr>
            </w:pPr>
            <w:r>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hideMark/>
          </w:tcPr>
          <w:p w14:paraId="0E0E9FF5" w14:textId="77777777" w:rsidR="00B16915" w:rsidRDefault="00B16915">
            <w:pPr>
              <w:pStyle w:val="TAC"/>
              <w:rPr>
                <w:rFonts w:eastAsia="PMingLiU"/>
                <w:lang w:eastAsia="zh-TW"/>
              </w:rPr>
            </w:pPr>
            <w:r>
              <w:rPr>
                <w:rFonts w:eastAsia="PMingLiU"/>
                <w:lang w:eastAsia="zh-TW"/>
              </w:rPr>
              <w:t>-92.7</w:t>
            </w:r>
          </w:p>
        </w:tc>
      </w:tr>
      <w:tr w:rsidR="00B16915" w14:paraId="0B0FB2E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8B0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0B6FA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C8756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34CA850"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5EE1F23B" w14:textId="77777777" w:rsidR="00B16915" w:rsidRDefault="00B16915">
            <w:pPr>
              <w:pStyle w:val="TAC"/>
              <w:rPr>
                <w:rFonts w:eastAsia="PMingLiU"/>
                <w:lang w:eastAsia="zh-TW"/>
              </w:rPr>
            </w:pPr>
            <w:r>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hideMark/>
          </w:tcPr>
          <w:p w14:paraId="1D16B44D" w14:textId="77777777" w:rsidR="00B16915" w:rsidRDefault="00B16915">
            <w:pPr>
              <w:pStyle w:val="TAC"/>
              <w:rPr>
                <w:rFonts w:eastAsia="PMingLiU"/>
                <w:lang w:eastAsia="zh-TW"/>
              </w:rPr>
            </w:pPr>
            <w:r>
              <w:rPr>
                <w:rFonts w:eastAsia="PMingLiU"/>
                <w:lang w:eastAsia="zh-TW"/>
              </w:rPr>
              <w:t>-93.0</w:t>
            </w:r>
          </w:p>
        </w:tc>
      </w:tr>
      <w:tr w:rsidR="00B16915" w14:paraId="1810FAAA"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44F4C50"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12F97B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DB3A3E"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56274E"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462E9974"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hideMark/>
          </w:tcPr>
          <w:p w14:paraId="04C1C0E0" w14:textId="77777777" w:rsidR="00B16915" w:rsidRDefault="00B16915">
            <w:pPr>
              <w:pStyle w:val="TAC"/>
              <w:rPr>
                <w:rFonts w:eastAsia="PMingLiU"/>
                <w:lang w:eastAsia="zh-TW"/>
              </w:rPr>
            </w:pPr>
            <w:r>
              <w:rPr>
                <w:rFonts w:eastAsia="PMingLiU"/>
                <w:lang w:eastAsia="zh-TW"/>
              </w:rPr>
              <w:t>-91.5</w:t>
            </w:r>
          </w:p>
        </w:tc>
      </w:tr>
      <w:tr w:rsidR="00B16915" w14:paraId="0A80FBC0"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027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7040CE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70084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FA907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5485FF8C"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33A98C88" w14:textId="77777777" w:rsidR="00B16915" w:rsidRDefault="00B16915">
            <w:pPr>
              <w:pStyle w:val="TAC"/>
              <w:rPr>
                <w:rFonts w:eastAsia="PMingLiU"/>
                <w:lang w:eastAsia="zh-TW"/>
              </w:rPr>
            </w:pPr>
            <w:r>
              <w:rPr>
                <w:rFonts w:eastAsia="PMingLiU"/>
                <w:lang w:eastAsia="zh-TW"/>
              </w:rPr>
              <w:t>-91.7</w:t>
            </w:r>
          </w:p>
        </w:tc>
      </w:tr>
      <w:tr w:rsidR="00B16915" w14:paraId="27BA9FC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AD0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F68827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61ED6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2DDE1B7" w14:textId="77777777" w:rsidR="00B16915" w:rsidRDefault="00B16915">
            <w:pPr>
              <w:pStyle w:val="TAC"/>
              <w:rPr>
                <w:rFonts w:eastAsia="PMingLiU"/>
                <w:lang w:eastAsia="zh-TW"/>
              </w:rPr>
            </w:pPr>
            <w:r>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hideMark/>
          </w:tcPr>
          <w:p w14:paraId="6528D3AA" w14:textId="77777777" w:rsidR="00B16915" w:rsidRDefault="00B16915">
            <w:pPr>
              <w:pStyle w:val="TAC"/>
              <w:rPr>
                <w:rFonts w:eastAsia="PMingLiU"/>
                <w:lang w:eastAsia="zh-TW"/>
              </w:rPr>
            </w:pPr>
            <w:r>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hideMark/>
          </w:tcPr>
          <w:p w14:paraId="6A4D04B6" w14:textId="77777777" w:rsidR="00B16915" w:rsidRDefault="00B16915">
            <w:pPr>
              <w:pStyle w:val="TAC"/>
              <w:rPr>
                <w:rFonts w:eastAsia="PMingLiU"/>
                <w:lang w:eastAsia="zh-TW"/>
              </w:rPr>
            </w:pPr>
            <w:r>
              <w:rPr>
                <w:rFonts w:eastAsia="PMingLiU"/>
                <w:lang w:eastAsia="zh-TW"/>
              </w:rPr>
              <w:t>-92.0</w:t>
            </w:r>
          </w:p>
        </w:tc>
      </w:tr>
      <w:tr w:rsidR="00B16915" w14:paraId="7984A1C9"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D911B3E"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02CEF3F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872076C"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29939906"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1E623D0B" w14:textId="77777777" w:rsidR="00B16915" w:rsidRDefault="00B16915">
            <w:pPr>
              <w:pStyle w:val="TAC"/>
              <w:rPr>
                <w:rFonts w:eastAsia="PMingLiU"/>
                <w:lang w:eastAsia="zh-TW"/>
              </w:rPr>
            </w:pPr>
            <w:r>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hideMark/>
          </w:tcPr>
          <w:p w14:paraId="39CC9BE0" w14:textId="77777777" w:rsidR="00B16915" w:rsidRDefault="00B16915">
            <w:pPr>
              <w:pStyle w:val="TAC"/>
              <w:rPr>
                <w:rFonts w:eastAsia="PMingLiU"/>
                <w:lang w:eastAsia="zh-TW"/>
              </w:rPr>
            </w:pPr>
            <w:r>
              <w:rPr>
                <w:rFonts w:eastAsia="PMingLiU"/>
                <w:lang w:eastAsia="zh-TW"/>
              </w:rPr>
              <w:t>-92.5</w:t>
            </w:r>
          </w:p>
        </w:tc>
      </w:tr>
      <w:tr w:rsidR="00B16915" w14:paraId="22750F5B"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8BC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0E384B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66B4A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62D142D"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1A6BF451" w14:textId="77777777" w:rsidR="00B16915" w:rsidRDefault="00B16915">
            <w:pPr>
              <w:pStyle w:val="TAC"/>
              <w:rPr>
                <w:rFonts w:eastAsia="PMingLiU"/>
                <w:lang w:eastAsia="zh-TW"/>
              </w:rPr>
            </w:pPr>
            <w:r>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hideMark/>
          </w:tcPr>
          <w:p w14:paraId="3A888578" w14:textId="77777777" w:rsidR="00B16915" w:rsidRDefault="00B16915">
            <w:pPr>
              <w:pStyle w:val="TAC"/>
              <w:rPr>
                <w:rFonts w:eastAsia="PMingLiU"/>
                <w:lang w:eastAsia="zh-TW"/>
              </w:rPr>
            </w:pPr>
            <w:r>
              <w:rPr>
                <w:rFonts w:eastAsia="PMingLiU"/>
                <w:lang w:eastAsia="zh-TW"/>
              </w:rPr>
              <w:t>-92.7</w:t>
            </w:r>
          </w:p>
        </w:tc>
      </w:tr>
      <w:tr w:rsidR="00B16915" w14:paraId="0AAD60B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FDAE9D3"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0C4946B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2A3563"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584F1A8A"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6DB9F879" w14:textId="77777777" w:rsidR="00B16915" w:rsidRDefault="00B16915">
            <w:pPr>
              <w:pStyle w:val="TAC"/>
              <w:rPr>
                <w:rFonts w:eastAsia="PMingLiU"/>
                <w:lang w:eastAsia="zh-TW"/>
              </w:rPr>
            </w:pPr>
            <w:r>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hideMark/>
          </w:tcPr>
          <w:p w14:paraId="127E19B8" w14:textId="77777777" w:rsidR="00B16915" w:rsidRDefault="00B16915">
            <w:pPr>
              <w:pStyle w:val="TAC"/>
              <w:rPr>
                <w:rFonts w:eastAsia="PMingLiU"/>
                <w:lang w:eastAsia="zh-TW"/>
              </w:rPr>
            </w:pPr>
            <w:r>
              <w:rPr>
                <w:rFonts w:eastAsia="PMingLiU"/>
                <w:lang w:eastAsia="zh-TW"/>
              </w:rPr>
              <w:t>-92.5</w:t>
            </w:r>
          </w:p>
        </w:tc>
      </w:tr>
      <w:tr w:rsidR="00B16915" w14:paraId="20BF9B9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421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458926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F4A2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66D36"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4F68892F" w14:textId="77777777" w:rsidR="00B16915" w:rsidRDefault="00B16915">
            <w:pPr>
              <w:pStyle w:val="TAC"/>
              <w:rPr>
                <w:rFonts w:eastAsia="PMingLiU"/>
                <w:lang w:eastAsia="zh-TW"/>
              </w:rPr>
            </w:pPr>
            <w:r>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hideMark/>
          </w:tcPr>
          <w:p w14:paraId="78639E5F" w14:textId="77777777" w:rsidR="00B16915" w:rsidRDefault="00B16915">
            <w:pPr>
              <w:pStyle w:val="TAC"/>
              <w:rPr>
                <w:rFonts w:eastAsia="PMingLiU"/>
                <w:lang w:eastAsia="zh-TW"/>
              </w:rPr>
            </w:pPr>
            <w:r>
              <w:rPr>
                <w:rFonts w:eastAsia="PMingLiU"/>
                <w:lang w:eastAsia="zh-TW"/>
              </w:rPr>
              <w:t>-92.7</w:t>
            </w:r>
          </w:p>
        </w:tc>
      </w:tr>
      <w:tr w:rsidR="00B16915" w14:paraId="09CF8277"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104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4D41DF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88D9E1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BF59AC9"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783FFC17" w14:textId="77777777" w:rsidR="00B16915" w:rsidRDefault="00B16915">
            <w:pPr>
              <w:pStyle w:val="TAC"/>
              <w:rPr>
                <w:rFonts w:eastAsia="PMingLiU"/>
                <w:lang w:eastAsia="zh-TW"/>
              </w:rPr>
            </w:pPr>
            <w:r>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hideMark/>
          </w:tcPr>
          <w:p w14:paraId="49B6EDD9" w14:textId="77777777" w:rsidR="00B16915" w:rsidRDefault="00B16915">
            <w:pPr>
              <w:pStyle w:val="TAC"/>
              <w:rPr>
                <w:rFonts w:eastAsia="PMingLiU"/>
                <w:lang w:eastAsia="zh-TW"/>
              </w:rPr>
            </w:pPr>
            <w:r>
              <w:rPr>
                <w:rFonts w:eastAsia="PMingLiU"/>
                <w:lang w:eastAsia="zh-TW"/>
              </w:rPr>
              <w:t>-93.0</w:t>
            </w:r>
          </w:p>
        </w:tc>
      </w:tr>
      <w:tr w:rsidR="00B16915" w14:paraId="4F552EF6"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8CCC088"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62030F2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A6A0F3C"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1D73B20"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9041BA7"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hideMark/>
          </w:tcPr>
          <w:p w14:paraId="2DA5DE7D" w14:textId="77777777" w:rsidR="00B16915" w:rsidRDefault="00B16915">
            <w:pPr>
              <w:pStyle w:val="TAC"/>
              <w:rPr>
                <w:rFonts w:eastAsia="PMingLiU"/>
                <w:lang w:eastAsia="zh-TW"/>
              </w:rPr>
            </w:pPr>
            <w:r>
              <w:rPr>
                <w:rFonts w:eastAsia="PMingLiU"/>
                <w:lang w:eastAsia="zh-TW"/>
              </w:rPr>
              <w:t>-91.5</w:t>
            </w:r>
          </w:p>
        </w:tc>
      </w:tr>
      <w:tr w:rsidR="00B16915" w14:paraId="7331C20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76D2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227C0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E029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8B6756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0AC3F29A"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1A3EB851" w14:textId="77777777" w:rsidR="00B16915" w:rsidRDefault="00B16915">
            <w:pPr>
              <w:pStyle w:val="TAC"/>
              <w:rPr>
                <w:rFonts w:eastAsia="PMingLiU"/>
                <w:lang w:eastAsia="zh-TW"/>
              </w:rPr>
            </w:pPr>
            <w:r>
              <w:rPr>
                <w:rFonts w:eastAsia="PMingLiU"/>
                <w:lang w:eastAsia="zh-TW"/>
              </w:rPr>
              <w:t>-91.7</w:t>
            </w:r>
          </w:p>
        </w:tc>
      </w:tr>
      <w:tr w:rsidR="00B16915" w14:paraId="218051A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6ECA49C"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F73E57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35E1B1"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1FFB46"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27F77A35"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5C180B8F" w14:textId="77777777" w:rsidR="00B16915" w:rsidRDefault="00B16915">
            <w:pPr>
              <w:pStyle w:val="TAC"/>
              <w:rPr>
                <w:rFonts w:eastAsia="PMingLiU"/>
                <w:lang w:eastAsia="zh-TW"/>
              </w:rPr>
            </w:pPr>
          </w:p>
        </w:tc>
      </w:tr>
      <w:tr w:rsidR="00B16915" w14:paraId="722F43F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524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0673DA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B3DAF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E35C1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E51BB71"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090E85F" w14:textId="77777777" w:rsidR="00B16915" w:rsidRDefault="00B16915">
            <w:pPr>
              <w:pStyle w:val="TAC"/>
              <w:rPr>
                <w:rFonts w:eastAsia="PMingLiU"/>
                <w:lang w:eastAsia="zh-TW"/>
              </w:rPr>
            </w:pPr>
          </w:p>
        </w:tc>
      </w:tr>
      <w:tr w:rsidR="00B16915" w14:paraId="4EC81213" w14:textId="77777777" w:rsidTr="00092303">
        <w:trPr>
          <w:trHeight w:val="187"/>
          <w:jc w:val="center"/>
        </w:trPr>
        <w:tc>
          <w:tcPr>
            <w:tcW w:w="1028" w:type="pct"/>
            <w:vMerge w:val="restart"/>
            <w:tcBorders>
              <w:top w:val="nil"/>
              <w:left w:val="single" w:sz="4" w:space="0" w:color="auto"/>
              <w:bottom w:val="single" w:sz="4" w:space="0" w:color="auto"/>
              <w:right w:val="single" w:sz="4" w:space="0" w:color="auto"/>
            </w:tcBorders>
            <w:vAlign w:val="center"/>
            <w:hideMark/>
          </w:tcPr>
          <w:p w14:paraId="1A4FA1E4" w14:textId="77777777" w:rsidR="00B16915" w:rsidRDefault="00B16915">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hideMark/>
          </w:tcPr>
          <w:p w14:paraId="7C027A2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615DBBB"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0F9B3E39"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1AEC76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924AB30" w14:textId="77777777" w:rsidR="00B16915" w:rsidRDefault="00B16915">
            <w:pPr>
              <w:pStyle w:val="TAC"/>
              <w:rPr>
                <w:rFonts w:eastAsia="PMingLiU"/>
                <w:lang w:eastAsia="zh-TW"/>
              </w:rPr>
            </w:pPr>
          </w:p>
        </w:tc>
      </w:tr>
      <w:tr w:rsidR="00B16915" w14:paraId="70620ECE" w14:textId="77777777" w:rsidTr="00092303">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C6A413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3558EF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5955A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2376738"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27FA5B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60607B2" w14:textId="77777777" w:rsidR="00B16915" w:rsidRDefault="00B16915">
            <w:pPr>
              <w:pStyle w:val="TAC"/>
              <w:rPr>
                <w:rFonts w:eastAsia="PMingLiU"/>
                <w:lang w:eastAsia="zh-TW"/>
              </w:rPr>
            </w:pPr>
          </w:p>
        </w:tc>
      </w:tr>
      <w:tr w:rsidR="00B16915" w14:paraId="481B77F0"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CDED830"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C18A44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861D3A3"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C00EA62"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A2C8718"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9478738" w14:textId="77777777" w:rsidR="00B16915" w:rsidRDefault="00B16915">
            <w:pPr>
              <w:pStyle w:val="TAC"/>
              <w:rPr>
                <w:rFonts w:eastAsia="PMingLiU"/>
                <w:lang w:eastAsia="zh-TW"/>
              </w:rPr>
            </w:pPr>
          </w:p>
        </w:tc>
      </w:tr>
      <w:tr w:rsidR="00B16915" w14:paraId="3F8CEF6F"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5111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8FEB16B"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E949F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C63D86"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533268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6590120" w14:textId="77777777" w:rsidR="00B16915" w:rsidRDefault="00B16915">
            <w:pPr>
              <w:pStyle w:val="TAC"/>
              <w:rPr>
                <w:rFonts w:eastAsia="PMingLiU"/>
                <w:lang w:eastAsia="zh-TW"/>
              </w:rPr>
            </w:pPr>
          </w:p>
        </w:tc>
      </w:tr>
      <w:tr w:rsidR="00B16915" w14:paraId="653687B3"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CCA41C1"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1649471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38AC6D"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5D3B8320"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4F223EF0"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FD54EA2" w14:textId="77777777" w:rsidR="00B16915" w:rsidRDefault="00B16915">
            <w:pPr>
              <w:pStyle w:val="TAC"/>
              <w:rPr>
                <w:rFonts w:eastAsia="PMingLiU"/>
                <w:lang w:eastAsia="zh-TW"/>
              </w:rPr>
            </w:pPr>
          </w:p>
        </w:tc>
      </w:tr>
      <w:tr w:rsidR="00B16915" w14:paraId="39DA0D84"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B8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EBD0FC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12C7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69C51C"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9BBA926"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3F54F8D0" w14:textId="77777777" w:rsidR="00B16915" w:rsidRDefault="00B16915">
            <w:pPr>
              <w:pStyle w:val="TAC"/>
              <w:rPr>
                <w:rFonts w:eastAsia="PMingLiU"/>
                <w:lang w:eastAsia="zh-TW"/>
              </w:rPr>
            </w:pPr>
          </w:p>
        </w:tc>
      </w:tr>
      <w:tr w:rsidR="00B16915" w14:paraId="780D0386"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D456581" w14:textId="77777777" w:rsidR="00B16915" w:rsidRDefault="00B16915">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hideMark/>
          </w:tcPr>
          <w:p w14:paraId="6A53FCE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31ADBB4"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86B466F"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3679D316"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hideMark/>
          </w:tcPr>
          <w:p w14:paraId="7AA3C6C2" w14:textId="77777777" w:rsidR="00B16915" w:rsidRDefault="00B16915">
            <w:pPr>
              <w:pStyle w:val="TAC"/>
              <w:rPr>
                <w:rFonts w:eastAsia="PMingLiU"/>
                <w:lang w:eastAsia="zh-TW"/>
              </w:rPr>
            </w:pPr>
            <w:r>
              <w:rPr>
                <w:rFonts w:eastAsia="PMingLiU"/>
                <w:lang w:eastAsia="zh-TW"/>
              </w:rPr>
              <w:t>-91.5</w:t>
            </w:r>
          </w:p>
        </w:tc>
      </w:tr>
      <w:tr w:rsidR="00B16915" w14:paraId="414C05D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200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7D3234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FD60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6A90D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B44742E"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0C29F942" w14:textId="77777777" w:rsidR="00B16915" w:rsidRDefault="00B16915">
            <w:pPr>
              <w:pStyle w:val="TAC"/>
              <w:rPr>
                <w:rFonts w:eastAsia="PMingLiU"/>
                <w:lang w:eastAsia="zh-TW"/>
              </w:rPr>
            </w:pPr>
            <w:r>
              <w:rPr>
                <w:rFonts w:eastAsia="PMingLiU"/>
                <w:lang w:eastAsia="zh-TW"/>
              </w:rPr>
              <w:t>-91.7</w:t>
            </w:r>
          </w:p>
        </w:tc>
      </w:tr>
      <w:tr w:rsidR="00B16915" w14:paraId="2DA18DB1"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C899B32"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6613919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7C488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9A31CE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199ACA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F8071FB" w14:textId="77777777" w:rsidR="00B16915" w:rsidRDefault="00B16915">
            <w:pPr>
              <w:pStyle w:val="TAC"/>
              <w:rPr>
                <w:rFonts w:eastAsia="PMingLiU"/>
                <w:lang w:eastAsia="zh-TW"/>
              </w:rPr>
            </w:pPr>
          </w:p>
        </w:tc>
      </w:tr>
      <w:tr w:rsidR="00B16915" w14:paraId="3BD3FF2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57B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812FF7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DFE9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81C083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6734D7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070A0C2" w14:textId="77777777" w:rsidR="00B16915" w:rsidRDefault="00B16915">
            <w:pPr>
              <w:pStyle w:val="TAC"/>
              <w:rPr>
                <w:rFonts w:eastAsia="PMingLiU"/>
                <w:lang w:eastAsia="zh-TW"/>
              </w:rPr>
            </w:pPr>
          </w:p>
        </w:tc>
      </w:tr>
      <w:tr w:rsidR="00B16915" w14:paraId="38DB4C96"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67D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17038B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3C9D7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72E2E3"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376D876"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15AF0F9" w14:textId="77777777" w:rsidR="00B16915" w:rsidRDefault="00B16915">
            <w:pPr>
              <w:pStyle w:val="TAC"/>
              <w:rPr>
                <w:rFonts w:eastAsia="PMingLiU"/>
                <w:lang w:eastAsia="zh-TW"/>
              </w:rPr>
            </w:pPr>
          </w:p>
        </w:tc>
      </w:tr>
      <w:tr w:rsidR="00B16915" w14:paraId="502A26CE"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015DEF2"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7216DC8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1809FA" w14:textId="77777777" w:rsidR="00B16915" w:rsidRDefault="00B16915">
            <w:pPr>
              <w:pStyle w:val="TAC"/>
              <w:rPr>
                <w:rFonts w:eastAsia="PMingLiU"/>
                <w:lang w:eastAsia="zh-TW"/>
              </w:rPr>
            </w:pPr>
            <w:r>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hideMark/>
          </w:tcPr>
          <w:p w14:paraId="1F43A64C" w14:textId="77777777" w:rsidR="00B16915" w:rsidRDefault="00B16915">
            <w:pPr>
              <w:pStyle w:val="TAC"/>
              <w:rPr>
                <w:rFonts w:eastAsia="PMingLiU"/>
                <w:lang w:eastAsia="zh-TW"/>
              </w:rPr>
            </w:pPr>
            <w:r>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014F696F" w14:textId="77777777" w:rsidR="00B16915" w:rsidRDefault="00B16915">
            <w:pPr>
              <w:pStyle w:val="TAC"/>
              <w:rPr>
                <w:rFonts w:eastAsia="PMingLiU"/>
                <w:lang w:eastAsia="zh-TW"/>
              </w:rPr>
            </w:pPr>
            <w:r>
              <w:rPr>
                <w:rFonts w:eastAsia="PMingLiU"/>
                <w:lang w:eastAsia="zh-TW"/>
              </w:rPr>
              <w:t>-92.3</w:t>
            </w:r>
          </w:p>
        </w:tc>
        <w:tc>
          <w:tcPr>
            <w:tcW w:w="850" w:type="pct"/>
            <w:tcBorders>
              <w:top w:val="single" w:sz="4" w:space="0" w:color="auto"/>
              <w:left w:val="single" w:sz="4" w:space="0" w:color="auto"/>
              <w:bottom w:val="single" w:sz="4" w:space="0" w:color="auto"/>
              <w:right w:val="single" w:sz="4" w:space="0" w:color="auto"/>
            </w:tcBorders>
            <w:hideMark/>
          </w:tcPr>
          <w:p w14:paraId="5E8C8729" w14:textId="77777777" w:rsidR="00B16915" w:rsidRDefault="00B16915">
            <w:pPr>
              <w:pStyle w:val="TAC"/>
              <w:rPr>
                <w:rFonts w:eastAsia="PMingLiU"/>
                <w:lang w:eastAsia="zh-TW"/>
              </w:rPr>
            </w:pPr>
            <w:r>
              <w:rPr>
                <w:rFonts w:eastAsia="PMingLiU"/>
                <w:lang w:eastAsia="zh-TW"/>
              </w:rPr>
              <w:t>-91.0</w:t>
            </w:r>
          </w:p>
        </w:tc>
      </w:tr>
      <w:tr w:rsidR="00B16915" w14:paraId="1D5B6E25"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F9C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BA474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4D24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78FF1E" w14:textId="77777777" w:rsidR="00B16915" w:rsidRDefault="00B16915">
            <w:pPr>
              <w:pStyle w:val="TAC"/>
              <w:rPr>
                <w:rFonts w:eastAsia="PMingLiU"/>
                <w:lang w:eastAsia="zh-TW"/>
              </w:rPr>
            </w:pPr>
            <w:r>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5ADFFB23" w14:textId="77777777" w:rsidR="00B16915" w:rsidRDefault="00B16915">
            <w:pPr>
              <w:pStyle w:val="TAC"/>
              <w:rPr>
                <w:rFonts w:eastAsia="PMingLiU"/>
                <w:lang w:eastAsia="zh-TW"/>
              </w:rPr>
            </w:pPr>
            <w:r>
              <w:rPr>
                <w:rFonts w:eastAsia="PMingLiU"/>
                <w:lang w:eastAsia="zh-TW"/>
              </w:rPr>
              <w:t>-92.5</w:t>
            </w:r>
          </w:p>
        </w:tc>
        <w:tc>
          <w:tcPr>
            <w:tcW w:w="850" w:type="pct"/>
            <w:tcBorders>
              <w:top w:val="single" w:sz="4" w:space="0" w:color="auto"/>
              <w:left w:val="single" w:sz="4" w:space="0" w:color="auto"/>
              <w:bottom w:val="single" w:sz="4" w:space="0" w:color="auto"/>
              <w:right w:val="single" w:sz="4" w:space="0" w:color="auto"/>
            </w:tcBorders>
            <w:hideMark/>
          </w:tcPr>
          <w:p w14:paraId="5DB2545D" w14:textId="77777777" w:rsidR="00B16915" w:rsidRDefault="00B16915">
            <w:pPr>
              <w:pStyle w:val="TAC"/>
              <w:rPr>
                <w:rFonts w:eastAsia="PMingLiU"/>
                <w:lang w:eastAsia="zh-TW"/>
              </w:rPr>
            </w:pPr>
            <w:r>
              <w:rPr>
                <w:rFonts w:eastAsia="PMingLiU"/>
                <w:lang w:eastAsia="zh-TW"/>
              </w:rPr>
              <w:t>-91.2</w:t>
            </w:r>
          </w:p>
        </w:tc>
      </w:tr>
      <w:tr w:rsidR="00B16915" w14:paraId="1FF5142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D4C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893240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DAB7B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4C72C78"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3801BF87" w14:textId="77777777" w:rsidR="00B16915" w:rsidRDefault="00B16915">
            <w:pPr>
              <w:pStyle w:val="TAC"/>
              <w:rPr>
                <w:rFonts w:eastAsia="PMingLiU"/>
                <w:lang w:eastAsia="zh-TW"/>
              </w:rPr>
            </w:pPr>
            <w:r>
              <w:rPr>
                <w:rFonts w:eastAsia="PMingLiU"/>
                <w:lang w:eastAsia="zh-TW"/>
              </w:rPr>
              <w:t>-92.7</w:t>
            </w:r>
          </w:p>
        </w:tc>
        <w:tc>
          <w:tcPr>
            <w:tcW w:w="850" w:type="pct"/>
            <w:tcBorders>
              <w:top w:val="single" w:sz="4" w:space="0" w:color="auto"/>
              <w:left w:val="single" w:sz="4" w:space="0" w:color="auto"/>
              <w:bottom w:val="single" w:sz="4" w:space="0" w:color="auto"/>
              <w:right w:val="single" w:sz="4" w:space="0" w:color="auto"/>
            </w:tcBorders>
            <w:hideMark/>
          </w:tcPr>
          <w:p w14:paraId="361D5FE8" w14:textId="77777777" w:rsidR="00B16915" w:rsidRDefault="00B16915">
            <w:pPr>
              <w:pStyle w:val="TAC"/>
              <w:rPr>
                <w:rFonts w:eastAsia="PMingLiU"/>
                <w:lang w:eastAsia="zh-TW"/>
              </w:rPr>
            </w:pPr>
            <w:r>
              <w:rPr>
                <w:rFonts w:eastAsia="PMingLiU"/>
                <w:lang w:eastAsia="zh-TW"/>
              </w:rPr>
              <w:t>-91.5</w:t>
            </w:r>
          </w:p>
        </w:tc>
      </w:tr>
      <w:tr w:rsidR="00B16915" w14:paraId="47BC4DFB"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8132A4F"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324AE22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DD1E620" w14:textId="77777777" w:rsidR="00B16915" w:rsidRDefault="00B16915">
            <w:pPr>
              <w:pStyle w:val="TAC"/>
              <w:rPr>
                <w:rFonts w:eastAsia="PMingLiU"/>
                <w:lang w:eastAsia="zh-TW"/>
              </w:rPr>
            </w:pPr>
            <w:r>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hideMark/>
          </w:tcPr>
          <w:p w14:paraId="7876472B" w14:textId="77777777" w:rsidR="00B16915" w:rsidRDefault="00B16915">
            <w:pPr>
              <w:pStyle w:val="TAC"/>
              <w:rPr>
                <w:rFonts w:eastAsia="PMingLiU"/>
                <w:lang w:eastAsia="zh-TW"/>
              </w:rPr>
            </w:pPr>
            <w:r>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hideMark/>
          </w:tcPr>
          <w:p w14:paraId="6C952C09" w14:textId="77777777" w:rsidR="00B16915" w:rsidRDefault="00B16915">
            <w:pPr>
              <w:pStyle w:val="TAC"/>
              <w:rPr>
                <w:rFonts w:eastAsia="PMingLiU"/>
                <w:lang w:eastAsia="zh-TW"/>
              </w:rPr>
            </w:pPr>
            <w:r>
              <w:rPr>
                <w:rFonts w:eastAsia="PMingLiU"/>
                <w:lang w:eastAsia="zh-TW"/>
              </w:rPr>
              <w:t>-93.3</w:t>
            </w:r>
          </w:p>
        </w:tc>
        <w:tc>
          <w:tcPr>
            <w:tcW w:w="850" w:type="pct"/>
            <w:tcBorders>
              <w:top w:val="single" w:sz="4" w:space="0" w:color="auto"/>
              <w:left w:val="single" w:sz="4" w:space="0" w:color="auto"/>
              <w:bottom w:val="single" w:sz="4" w:space="0" w:color="auto"/>
              <w:right w:val="single" w:sz="4" w:space="0" w:color="auto"/>
            </w:tcBorders>
            <w:hideMark/>
          </w:tcPr>
          <w:p w14:paraId="31C7595F" w14:textId="77777777" w:rsidR="00B16915" w:rsidRDefault="00B16915">
            <w:pPr>
              <w:pStyle w:val="TAC"/>
              <w:rPr>
                <w:rFonts w:eastAsia="PMingLiU"/>
                <w:lang w:eastAsia="zh-TW"/>
              </w:rPr>
            </w:pPr>
            <w:r>
              <w:rPr>
                <w:rFonts w:eastAsia="PMingLiU"/>
                <w:lang w:eastAsia="zh-TW"/>
              </w:rPr>
              <w:t>-92.0</w:t>
            </w:r>
          </w:p>
        </w:tc>
      </w:tr>
      <w:tr w:rsidR="00B16915" w14:paraId="0884F7F0"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8601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25A236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0CD4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4F6087" w14:textId="77777777" w:rsidR="00B16915" w:rsidRDefault="00B16915">
            <w:pPr>
              <w:pStyle w:val="TAC"/>
              <w:rPr>
                <w:rFonts w:eastAsia="PMingLiU"/>
                <w:lang w:eastAsia="zh-TW"/>
              </w:rPr>
            </w:pPr>
            <w:r>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hideMark/>
          </w:tcPr>
          <w:p w14:paraId="1A36FC01" w14:textId="77777777" w:rsidR="00B16915" w:rsidRDefault="00B16915">
            <w:pPr>
              <w:pStyle w:val="TAC"/>
              <w:rPr>
                <w:rFonts w:eastAsia="PMingLiU"/>
                <w:lang w:eastAsia="zh-TW"/>
              </w:rPr>
            </w:pPr>
            <w:r>
              <w:rPr>
                <w:rFonts w:eastAsia="PMingLiU"/>
                <w:lang w:eastAsia="zh-TW"/>
              </w:rPr>
              <w:t>-93.5</w:t>
            </w:r>
          </w:p>
        </w:tc>
        <w:tc>
          <w:tcPr>
            <w:tcW w:w="850" w:type="pct"/>
            <w:tcBorders>
              <w:top w:val="single" w:sz="4" w:space="0" w:color="auto"/>
              <w:left w:val="single" w:sz="4" w:space="0" w:color="auto"/>
              <w:bottom w:val="single" w:sz="4" w:space="0" w:color="auto"/>
              <w:right w:val="single" w:sz="4" w:space="0" w:color="auto"/>
            </w:tcBorders>
            <w:hideMark/>
          </w:tcPr>
          <w:p w14:paraId="4A6E677D" w14:textId="77777777" w:rsidR="00B16915" w:rsidRDefault="00B16915">
            <w:pPr>
              <w:pStyle w:val="TAC"/>
              <w:rPr>
                <w:rFonts w:eastAsia="PMingLiU"/>
                <w:lang w:eastAsia="zh-TW"/>
              </w:rPr>
            </w:pPr>
            <w:r>
              <w:rPr>
                <w:rFonts w:eastAsia="PMingLiU"/>
                <w:lang w:eastAsia="zh-TW"/>
              </w:rPr>
              <w:t>-92.2</w:t>
            </w:r>
          </w:p>
        </w:tc>
      </w:tr>
      <w:tr w:rsidR="00B16915" w14:paraId="7962A6ED"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0285746" w14:textId="77777777" w:rsidR="00B16915" w:rsidRDefault="00B16915">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hideMark/>
          </w:tcPr>
          <w:p w14:paraId="56A9154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FA1767F" w14:textId="77777777" w:rsidR="00B16915" w:rsidRDefault="00B16915">
            <w:pPr>
              <w:pStyle w:val="TAC"/>
              <w:rPr>
                <w:rFonts w:eastAsia="PMingLiU"/>
                <w:lang w:eastAsia="zh-TW"/>
              </w:rPr>
            </w:pPr>
            <w:r>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hideMark/>
          </w:tcPr>
          <w:p w14:paraId="604BA0BB" w14:textId="77777777" w:rsidR="00B16915" w:rsidRDefault="00B16915">
            <w:pPr>
              <w:pStyle w:val="TAC"/>
              <w:rPr>
                <w:rFonts w:eastAsia="PMingLiU"/>
                <w:lang w:eastAsia="zh-TW"/>
              </w:rPr>
            </w:pPr>
            <w:r>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hideMark/>
          </w:tcPr>
          <w:p w14:paraId="5062016C" w14:textId="77777777" w:rsidR="00B16915" w:rsidRDefault="00B16915">
            <w:pPr>
              <w:pStyle w:val="TAC"/>
              <w:rPr>
                <w:rFonts w:eastAsia="PMingLiU"/>
                <w:lang w:eastAsia="zh-TW"/>
              </w:rPr>
            </w:pPr>
            <w:r>
              <w:rPr>
                <w:rFonts w:eastAsia="PMingLiU"/>
                <w:lang w:eastAsia="zh-TW"/>
              </w:rPr>
              <w:t>-94.3</w:t>
            </w:r>
          </w:p>
        </w:tc>
        <w:tc>
          <w:tcPr>
            <w:tcW w:w="850" w:type="pct"/>
            <w:tcBorders>
              <w:top w:val="single" w:sz="4" w:space="0" w:color="auto"/>
              <w:left w:val="single" w:sz="4" w:space="0" w:color="auto"/>
              <w:bottom w:val="single" w:sz="4" w:space="0" w:color="auto"/>
              <w:right w:val="single" w:sz="4" w:space="0" w:color="auto"/>
            </w:tcBorders>
            <w:hideMark/>
          </w:tcPr>
          <w:p w14:paraId="5ADD5DC1" w14:textId="77777777" w:rsidR="00B16915" w:rsidRDefault="00B16915">
            <w:pPr>
              <w:pStyle w:val="TAC"/>
              <w:rPr>
                <w:rFonts w:eastAsia="PMingLiU"/>
                <w:lang w:eastAsia="zh-TW"/>
              </w:rPr>
            </w:pPr>
            <w:r>
              <w:rPr>
                <w:rFonts w:eastAsia="PMingLiU"/>
                <w:lang w:eastAsia="zh-TW"/>
              </w:rPr>
              <w:t>-93.0</w:t>
            </w:r>
          </w:p>
        </w:tc>
      </w:tr>
      <w:tr w:rsidR="00B16915" w14:paraId="2B87E0A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CEE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D14B9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4EA6F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6939C3" w14:textId="77777777" w:rsidR="00B16915" w:rsidRDefault="00B16915">
            <w:pPr>
              <w:pStyle w:val="TAC"/>
              <w:rPr>
                <w:rFonts w:eastAsia="PMingLiU"/>
                <w:lang w:eastAsia="zh-TW"/>
              </w:rPr>
            </w:pPr>
            <w:r>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hideMark/>
          </w:tcPr>
          <w:p w14:paraId="42D9BF5D" w14:textId="77777777" w:rsidR="00B16915" w:rsidRDefault="00B16915">
            <w:pPr>
              <w:pStyle w:val="TAC"/>
              <w:rPr>
                <w:rFonts w:eastAsia="PMingLiU"/>
                <w:lang w:eastAsia="zh-TW"/>
              </w:rPr>
            </w:pPr>
            <w:r>
              <w:rPr>
                <w:rFonts w:eastAsia="PMingLiU"/>
                <w:lang w:eastAsia="zh-TW"/>
              </w:rPr>
              <w:t>-94.5</w:t>
            </w:r>
          </w:p>
        </w:tc>
        <w:tc>
          <w:tcPr>
            <w:tcW w:w="850" w:type="pct"/>
            <w:tcBorders>
              <w:top w:val="single" w:sz="4" w:space="0" w:color="auto"/>
              <w:left w:val="single" w:sz="4" w:space="0" w:color="auto"/>
              <w:bottom w:val="single" w:sz="4" w:space="0" w:color="auto"/>
              <w:right w:val="single" w:sz="4" w:space="0" w:color="auto"/>
            </w:tcBorders>
            <w:hideMark/>
          </w:tcPr>
          <w:p w14:paraId="368F1E3D" w14:textId="77777777" w:rsidR="00B16915" w:rsidRDefault="00B16915">
            <w:pPr>
              <w:pStyle w:val="TAC"/>
              <w:rPr>
                <w:rFonts w:eastAsia="PMingLiU"/>
                <w:lang w:eastAsia="zh-TW"/>
              </w:rPr>
            </w:pPr>
            <w:r>
              <w:rPr>
                <w:rFonts w:eastAsia="PMingLiU"/>
                <w:lang w:eastAsia="zh-TW"/>
              </w:rPr>
              <w:t>-93.2</w:t>
            </w:r>
          </w:p>
        </w:tc>
      </w:tr>
      <w:tr w:rsidR="00B16915" w14:paraId="29B07BDE"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6C14B7F"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1079F3C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18A967A" w14:textId="77777777" w:rsidR="00B16915" w:rsidRDefault="00B16915">
            <w:pPr>
              <w:pStyle w:val="TAC"/>
              <w:rPr>
                <w:rFonts w:eastAsia="PMingLiU"/>
                <w:lang w:eastAsia="zh-TW"/>
              </w:rPr>
            </w:pPr>
            <w:r>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hideMark/>
          </w:tcPr>
          <w:p w14:paraId="2CBB9718"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3A0463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6B2854C" w14:textId="77777777" w:rsidR="00B16915" w:rsidRDefault="00B16915">
            <w:pPr>
              <w:pStyle w:val="TAC"/>
              <w:rPr>
                <w:rFonts w:eastAsia="PMingLiU"/>
                <w:lang w:eastAsia="zh-TW"/>
              </w:rPr>
            </w:pPr>
          </w:p>
        </w:tc>
      </w:tr>
      <w:tr w:rsidR="00B16915" w14:paraId="3552AC6E"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C38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35B7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C529A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6DB1BF2" w14:textId="77777777" w:rsidR="00B16915" w:rsidRDefault="00B16915">
            <w:pPr>
              <w:pStyle w:val="TAC"/>
              <w:rPr>
                <w:rFonts w:eastAsia="PMingLiU"/>
                <w:lang w:eastAsia="zh-TW"/>
              </w:rPr>
            </w:pPr>
            <w:r>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ECBE28F"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EBF8B60" w14:textId="77777777" w:rsidR="00B16915" w:rsidRDefault="00B16915">
            <w:pPr>
              <w:pStyle w:val="TAC"/>
              <w:rPr>
                <w:rFonts w:eastAsia="PMingLiU"/>
                <w:lang w:eastAsia="zh-TW"/>
              </w:rPr>
            </w:pPr>
          </w:p>
        </w:tc>
      </w:tr>
      <w:tr w:rsidR="00B16915" w14:paraId="1BA9401B"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FADC789" w14:textId="77777777" w:rsidR="00B16915" w:rsidRDefault="00B16915">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hideMark/>
          </w:tcPr>
          <w:p w14:paraId="08CCA8D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76F4D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49A90D4"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8B2D082"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5EF5ED9B" w14:textId="77777777" w:rsidR="00B16915" w:rsidRDefault="00B16915">
            <w:pPr>
              <w:pStyle w:val="TAC"/>
              <w:rPr>
                <w:rFonts w:eastAsia="PMingLiU"/>
                <w:lang w:eastAsia="zh-TW"/>
              </w:rPr>
            </w:pPr>
            <w:r>
              <w:rPr>
                <w:rFonts w:eastAsia="PMingLiU"/>
                <w:lang w:eastAsia="zh-TW"/>
              </w:rPr>
              <w:t>-93.7</w:t>
            </w:r>
          </w:p>
        </w:tc>
      </w:tr>
      <w:tr w:rsidR="00B16915" w14:paraId="2B3D8112"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D1B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EB40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7E10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B514D14"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1906C884"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34473809" w14:textId="77777777" w:rsidR="00B16915" w:rsidRDefault="00B16915">
            <w:pPr>
              <w:pStyle w:val="TAC"/>
              <w:rPr>
                <w:rFonts w:eastAsia="PMingLiU"/>
                <w:lang w:eastAsia="zh-TW"/>
              </w:rPr>
            </w:pPr>
            <w:r>
              <w:rPr>
                <w:rFonts w:eastAsia="PMingLiU"/>
                <w:lang w:eastAsia="zh-TW"/>
              </w:rPr>
              <w:t>-93.9</w:t>
            </w:r>
          </w:p>
        </w:tc>
      </w:tr>
      <w:tr w:rsidR="00B16915" w14:paraId="2C0E5A97"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54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E3048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30D8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DD48FB"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945B25B"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11D824F4" w14:textId="77777777" w:rsidR="00B16915" w:rsidRDefault="00B16915">
            <w:pPr>
              <w:pStyle w:val="TAC"/>
              <w:rPr>
                <w:rFonts w:eastAsia="PMingLiU"/>
                <w:lang w:eastAsia="zh-TW"/>
              </w:rPr>
            </w:pPr>
            <w:r>
              <w:rPr>
                <w:rFonts w:eastAsia="PMingLiU"/>
                <w:lang w:eastAsia="zh-TW"/>
              </w:rPr>
              <w:t>-94.2</w:t>
            </w:r>
          </w:p>
        </w:tc>
      </w:tr>
      <w:tr w:rsidR="00B16915" w14:paraId="6E53F454"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DB6244E"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F9B88D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CDCBAE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1AFA145F"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06EC30B2"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2E14C846" w14:textId="77777777" w:rsidR="00B16915" w:rsidRDefault="00B16915">
            <w:pPr>
              <w:pStyle w:val="TAC"/>
              <w:rPr>
                <w:rFonts w:eastAsia="PMingLiU"/>
                <w:lang w:eastAsia="zh-TW"/>
              </w:rPr>
            </w:pPr>
            <w:r>
              <w:rPr>
                <w:rFonts w:eastAsia="PMingLiU"/>
                <w:lang w:eastAsia="zh-TW"/>
              </w:rPr>
              <w:t>-93.7</w:t>
            </w:r>
          </w:p>
        </w:tc>
      </w:tr>
      <w:tr w:rsidR="00B16915" w14:paraId="3329CA5E"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1E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290870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98625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01A528"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6C29CB8A"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1A726F70" w14:textId="77777777" w:rsidR="00B16915" w:rsidRDefault="00B16915">
            <w:pPr>
              <w:pStyle w:val="TAC"/>
              <w:rPr>
                <w:rFonts w:eastAsia="PMingLiU"/>
                <w:lang w:eastAsia="zh-TW"/>
              </w:rPr>
            </w:pPr>
            <w:r>
              <w:rPr>
                <w:rFonts w:eastAsia="PMingLiU"/>
                <w:lang w:eastAsia="zh-TW"/>
              </w:rPr>
              <w:t>-93.9</w:t>
            </w:r>
          </w:p>
        </w:tc>
      </w:tr>
      <w:tr w:rsidR="00B16915" w14:paraId="7E66A683"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58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055BDD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610A7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9DA7E5E"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E2EDCE0"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76DC599C" w14:textId="77777777" w:rsidR="00B16915" w:rsidRDefault="00B16915">
            <w:pPr>
              <w:pStyle w:val="TAC"/>
              <w:rPr>
                <w:rFonts w:eastAsia="PMingLiU"/>
                <w:lang w:eastAsia="zh-TW"/>
              </w:rPr>
            </w:pPr>
            <w:r>
              <w:rPr>
                <w:rFonts w:eastAsia="PMingLiU"/>
                <w:lang w:eastAsia="zh-TW"/>
              </w:rPr>
              <w:t>-94.2</w:t>
            </w:r>
          </w:p>
        </w:tc>
      </w:tr>
      <w:tr w:rsidR="00B16915" w14:paraId="5D7F82C2"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30EDEB5"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2C82ADF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59431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76E7E39"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4ED4080"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7CD048A3" w14:textId="77777777" w:rsidR="00B16915" w:rsidRDefault="00B16915">
            <w:pPr>
              <w:pStyle w:val="TAC"/>
              <w:rPr>
                <w:rFonts w:eastAsia="PMingLiU"/>
                <w:lang w:eastAsia="zh-TW"/>
              </w:rPr>
            </w:pPr>
            <w:r>
              <w:rPr>
                <w:rFonts w:eastAsia="PMingLiU"/>
                <w:lang w:eastAsia="zh-TW"/>
              </w:rPr>
              <w:t>-93.7</w:t>
            </w:r>
          </w:p>
        </w:tc>
      </w:tr>
      <w:tr w:rsidR="00B16915" w14:paraId="3E2F716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3B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AE9D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EA902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A83D5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6454BE1"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3B7CCF74" w14:textId="77777777" w:rsidR="00B16915" w:rsidRDefault="00B16915">
            <w:pPr>
              <w:pStyle w:val="TAC"/>
              <w:rPr>
                <w:rFonts w:eastAsia="PMingLiU"/>
                <w:lang w:eastAsia="zh-TW"/>
              </w:rPr>
            </w:pPr>
            <w:r>
              <w:rPr>
                <w:rFonts w:eastAsia="PMingLiU"/>
                <w:lang w:eastAsia="zh-TW"/>
              </w:rPr>
              <w:t>-93.9</w:t>
            </w:r>
          </w:p>
        </w:tc>
      </w:tr>
      <w:tr w:rsidR="00B16915" w14:paraId="29895A9D"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60B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143B7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23984F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AFD26D"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B286461"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579FD3B3" w14:textId="77777777" w:rsidR="00B16915" w:rsidRDefault="00B16915">
            <w:pPr>
              <w:pStyle w:val="TAC"/>
              <w:rPr>
                <w:rFonts w:eastAsia="PMingLiU"/>
                <w:lang w:eastAsia="zh-TW"/>
              </w:rPr>
            </w:pPr>
            <w:r>
              <w:rPr>
                <w:rFonts w:eastAsia="PMingLiU"/>
                <w:lang w:eastAsia="zh-TW"/>
              </w:rPr>
              <w:t>-94.2</w:t>
            </w:r>
          </w:p>
        </w:tc>
      </w:tr>
      <w:tr w:rsidR="00B16915" w14:paraId="4209584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565F1AF"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02F5865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2F8130" w14:textId="77777777" w:rsidR="00B16915" w:rsidRDefault="00B16915">
            <w:pPr>
              <w:pStyle w:val="TAC"/>
              <w:rPr>
                <w:rFonts w:eastAsia="PMingLiU"/>
                <w:lang w:eastAsia="zh-TW"/>
              </w:rPr>
            </w:pPr>
            <w:r>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hideMark/>
          </w:tcPr>
          <w:p w14:paraId="597BD027"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7DED3E1B"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11749F20" w14:textId="77777777" w:rsidR="00B16915" w:rsidRDefault="00B16915">
            <w:pPr>
              <w:pStyle w:val="TAC"/>
              <w:rPr>
                <w:rFonts w:eastAsia="PMingLiU"/>
                <w:lang w:eastAsia="zh-TW"/>
              </w:rPr>
            </w:pPr>
            <w:r>
              <w:rPr>
                <w:rFonts w:eastAsia="PMingLiU"/>
                <w:lang w:eastAsia="zh-TW"/>
              </w:rPr>
              <w:t>-91.7</w:t>
            </w:r>
          </w:p>
        </w:tc>
      </w:tr>
      <w:tr w:rsidR="00B16915" w14:paraId="27D9684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C8AD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B714E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AA923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DB7A105" w14:textId="77777777" w:rsidR="00B16915" w:rsidRDefault="00B16915">
            <w:pPr>
              <w:pStyle w:val="TAC"/>
              <w:rPr>
                <w:rFonts w:eastAsia="PMingLiU"/>
                <w:lang w:eastAsia="zh-TW"/>
              </w:rPr>
            </w:pPr>
            <w:r>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hideMark/>
          </w:tcPr>
          <w:p w14:paraId="78A90545" w14:textId="77777777" w:rsidR="00B16915" w:rsidRDefault="00B16915">
            <w:pPr>
              <w:pStyle w:val="TAC"/>
              <w:rPr>
                <w:rFonts w:eastAsia="PMingLiU"/>
                <w:lang w:eastAsia="zh-TW"/>
              </w:rPr>
            </w:pPr>
            <w:r>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hideMark/>
          </w:tcPr>
          <w:p w14:paraId="073C1AB6" w14:textId="77777777" w:rsidR="00B16915" w:rsidRDefault="00B16915">
            <w:pPr>
              <w:pStyle w:val="TAC"/>
              <w:rPr>
                <w:rFonts w:eastAsia="PMingLiU"/>
                <w:lang w:eastAsia="zh-TW"/>
              </w:rPr>
            </w:pPr>
            <w:r>
              <w:rPr>
                <w:rFonts w:eastAsia="PMingLiU"/>
                <w:lang w:eastAsia="zh-TW"/>
              </w:rPr>
              <w:t>-91.9</w:t>
            </w:r>
          </w:p>
        </w:tc>
      </w:tr>
      <w:tr w:rsidR="00B16915" w14:paraId="744DEFFF"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A82FD94"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6E470C0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6A54CA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E7A498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3464B0D7"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15E10372" w14:textId="77777777" w:rsidR="00B16915" w:rsidRDefault="00B16915">
            <w:pPr>
              <w:pStyle w:val="TAC"/>
              <w:rPr>
                <w:rFonts w:eastAsia="PMingLiU"/>
                <w:lang w:eastAsia="zh-TW"/>
              </w:rPr>
            </w:pPr>
            <w:r>
              <w:rPr>
                <w:rFonts w:eastAsia="PMingLiU"/>
                <w:lang w:eastAsia="zh-TW"/>
              </w:rPr>
              <w:t>-93.7</w:t>
            </w:r>
          </w:p>
        </w:tc>
      </w:tr>
      <w:tr w:rsidR="00B16915" w14:paraId="3B9C3BDA"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03B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18399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A2F6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DAFDEF"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A4C9611"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3725AE4B" w14:textId="77777777" w:rsidR="00B16915" w:rsidRDefault="00B16915">
            <w:pPr>
              <w:pStyle w:val="TAC"/>
              <w:rPr>
                <w:rFonts w:eastAsia="PMingLiU"/>
                <w:lang w:eastAsia="zh-TW"/>
              </w:rPr>
            </w:pPr>
            <w:r>
              <w:rPr>
                <w:rFonts w:eastAsia="PMingLiU"/>
                <w:lang w:eastAsia="zh-TW"/>
              </w:rPr>
              <w:t>-93.9</w:t>
            </w:r>
          </w:p>
        </w:tc>
      </w:tr>
      <w:tr w:rsidR="00B16915" w14:paraId="211AA523"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F4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69D2E4B"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705DE7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73478A8"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05C7C8"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7FCE1C25" w14:textId="77777777" w:rsidR="00B16915" w:rsidRDefault="00B16915">
            <w:pPr>
              <w:pStyle w:val="TAC"/>
              <w:rPr>
                <w:rFonts w:eastAsia="PMingLiU"/>
                <w:lang w:eastAsia="zh-TW"/>
              </w:rPr>
            </w:pPr>
            <w:r>
              <w:rPr>
                <w:rFonts w:eastAsia="PMingLiU"/>
                <w:lang w:eastAsia="zh-TW"/>
              </w:rPr>
              <w:t>-94.2</w:t>
            </w:r>
          </w:p>
        </w:tc>
      </w:tr>
      <w:tr w:rsidR="00B16915" w14:paraId="232D5116"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63E068F"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48E636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8957BD"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0F7D343"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E7096DD"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058A135" w14:textId="77777777" w:rsidR="00B16915" w:rsidRDefault="00B16915">
            <w:pPr>
              <w:pStyle w:val="TAC"/>
              <w:rPr>
                <w:rFonts w:eastAsia="PMingLiU"/>
                <w:lang w:eastAsia="zh-TW"/>
              </w:rPr>
            </w:pPr>
          </w:p>
        </w:tc>
      </w:tr>
      <w:tr w:rsidR="00B16915" w14:paraId="3788D7E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82E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85829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EFFC6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2C691"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3778B012"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C078512" w14:textId="77777777" w:rsidR="00B16915" w:rsidRDefault="00B16915">
            <w:pPr>
              <w:pStyle w:val="TAC"/>
              <w:rPr>
                <w:rFonts w:eastAsia="PMingLiU"/>
                <w:lang w:eastAsia="zh-TW"/>
              </w:rPr>
            </w:pPr>
          </w:p>
        </w:tc>
      </w:tr>
      <w:tr w:rsidR="00B16915" w14:paraId="530FC9C2" w14:textId="77777777" w:rsidTr="00092303">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17CFCD5B"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1A05C90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FD77B1"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8E5A7F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690FC9"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28F6B30" w14:textId="77777777" w:rsidR="00B16915" w:rsidRDefault="00B16915">
            <w:pPr>
              <w:pStyle w:val="TAC"/>
              <w:rPr>
                <w:rFonts w:eastAsia="PMingLiU"/>
                <w:lang w:eastAsia="zh-TW"/>
              </w:rPr>
            </w:pPr>
          </w:p>
        </w:tc>
      </w:tr>
      <w:tr w:rsidR="00B16915" w14:paraId="281C41D4"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FBBEF99"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07E37C1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D1BC749"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DB901F3"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D8CBD96"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4B521C80" w14:textId="77777777" w:rsidR="00B16915" w:rsidRDefault="00B16915">
            <w:pPr>
              <w:pStyle w:val="TAC"/>
              <w:rPr>
                <w:rFonts w:eastAsia="PMingLiU"/>
                <w:lang w:eastAsia="zh-TW"/>
              </w:rPr>
            </w:pPr>
            <w:r>
              <w:rPr>
                <w:rFonts w:eastAsia="PMingLiU"/>
                <w:lang w:eastAsia="zh-TW"/>
              </w:rPr>
              <w:t>-93.7</w:t>
            </w:r>
          </w:p>
        </w:tc>
      </w:tr>
      <w:tr w:rsidR="00B16915" w14:paraId="39ECE7B4"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27F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009548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FB9DC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E17925"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7F158B5"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10E4F08C" w14:textId="77777777" w:rsidR="00B16915" w:rsidRDefault="00B16915">
            <w:pPr>
              <w:pStyle w:val="TAC"/>
              <w:rPr>
                <w:rFonts w:eastAsia="PMingLiU"/>
                <w:lang w:eastAsia="zh-TW"/>
              </w:rPr>
            </w:pPr>
            <w:r>
              <w:rPr>
                <w:rFonts w:eastAsia="PMingLiU"/>
                <w:lang w:eastAsia="zh-TW"/>
              </w:rPr>
              <w:t>-93.9</w:t>
            </w:r>
          </w:p>
        </w:tc>
      </w:tr>
      <w:tr w:rsidR="00B16915" w14:paraId="4AA543B8" w14:textId="77777777" w:rsidTr="00092303">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081AABF"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198050B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A5ECA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A73960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4F9DE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C6A7206" w14:textId="77777777" w:rsidR="00B16915" w:rsidRDefault="00B16915">
            <w:pPr>
              <w:pStyle w:val="TAC"/>
              <w:rPr>
                <w:rFonts w:eastAsia="PMingLiU"/>
                <w:lang w:eastAsia="zh-TW"/>
              </w:rPr>
            </w:pPr>
          </w:p>
        </w:tc>
      </w:tr>
      <w:tr w:rsidR="00B16915" w14:paraId="491E5BC0"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123C748"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14A0DC0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A263F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84CCFC1"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25CADB48"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724B2D86" w14:textId="77777777" w:rsidR="00B16915" w:rsidRDefault="00B16915">
            <w:pPr>
              <w:pStyle w:val="TAC"/>
              <w:rPr>
                <w:rFonts w:eastAsia="PMingLiU"/>
                <w:lang w:eastAsia="zh-TW"/>
              </w:rPr>
            </w:pPr>
            <w:r>
              <w:rPr>
                <w:rFonts w:eastAsia="PMingLiU"/>
                <w:lang w:eastAsia="zh-TW"/>
              </w:rPr>
              <w:t>-93.7</w:t>
            </w:r>
          </w:p>
        </w:tc>
      </w:tr>
      <w:tr w:rsidR="00B16915" w14:paraId="6A0DB00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A8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973A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0689D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CE2AB1D"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ECB3F3F"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264617D9" w14:textId="77777777" w:rsidR="00B16915" w:rsidRDefault="00B16915">
            <w:pPr>
              <w:pStyle w:val="TAC"/>
              <w:rPr>
                <w:rFonts w:eastAsia="PMingLiU"/>
                <w:lang w:eastAsia="zh-TW"/>
              </w:rPr>
            </w:pPr>
            <w:r>
              <w:rPr>
                <w:rFonts w:eastAsia="PMingLiU"/>
                <w:lang w:eastAsia="zh-TW"/>
              </w:rPr>
              <w:t>-93.9</w:t>
            </w:r>
          </w:p>
        </w:tc>
      </w:tr>
      <w:tr w:rsidR="00B111B2" w14:paraId="75760D5B" w14:textId="77777777" w:rsidTr="00092303">
        <w:trPr>
          <w:trHeight w:val="187"/>
          <w:jc w:val="center"/>
        </w:trPr>
        <w:tc>
          <w:tcPr>
            <w:tcW w:w="0" w:type="auto"/>
            <w:tcBorders>
              <w:top w:val="single" w:sz="4" w:space="0" w:color="auto"/>
              <w:left w:val="single" w:sz="4" w:space="0" w:color="auto"/>
              <w:bottom w:val="nil"/>
              <w:right w:val="single" w:sz="4" w:space="0" w:color="auto"/>
            </w:tcBorders>
            <w:vAlign w:val="center"/>
          </w:tcPr>
          <w:p w14:paraId="105C9E14" w14:textId="5431A85F" w:rsidR="00B111B2" w:rsidRDefault="00B111B2" w:rsidP="00B111B2">
            <w:pPr>
              <w:spacing w:after="0"/>
              <w:jc w:val="center"/>
              <w:rPr>
                <w:rFonts w:ascii="Arial" w:eastAsia="PMingLiU" w:hAnsi="Arial" w:cstheme="minorBidi"/>
                <w:kern w:val="2"/>
                <w:sz w:val="18"/>
                <w:szCs w:val="22"/>
                <w:lang w:eastAsia="zh-TW"/>
                <w14:ligatures w14:val="standardContextual"/>
              </w:rPr>
            </w:pPr>
            <w:r>
              <w:rPr>
                <w:rFonts w:ascii="Arial" w:eastAsia="PMingLiU" w:hAnsi="Arial" w:cstheme="minorBidi"/>
                <w:kern w:val="2"/>
                <w:sz w:val="18"/>
                <w:szCs w:val="22"/>
                <w:lang w:eastAsia="zh-TW"/>
                <w14:ligatures w14:val="standardContextual"/>
              </w:rPr>
              <w:lastRenderedPageBreak/>
              <w:t>n105</w:t>
            </w:r>
          </w:p>
        </w:tc>
        <w:tc>
          <w:tcPr>
            <w:tcW w:w="591" w:type="pct"/>
            <w:tcBorders>
              <w:top w:val="single" w:sz="4" w:space="0" w:color="auto"/>
              <w:left w:val="single" w:sz="4" w:space="0" w:color="auto"/>
              <w:bottom w:val="single" w:sz="4" w:space="0" w:color="auto"/>
              <w:right w:val="single" w:sz="4" w:space="0" w:color="auto"/>
            </w:tcBorders>
          </w:tcPr>
          <w:p w14:paraId="4C292062" w14:textId="7798DC0C" w:rsidR="00B111B2" w:rsidRDefault="00B111B2" w:rsidP="00B111B2">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0CC3581" w14:textId="3E3EA621" w:rsidR="00B111B2" w:rsidRDefault="00B111B2" w:rsidP="00B111B2">
            <w:pPr>
              <w:pStyle w:val="TAC"/>
              <w:rPr>
                <w:rFonts w:eastAsia="PMingLiU"/>
                <w:lang w:eastAsia="zh-TW"/>
              </w:rPr>
            </w:pPr>
            <w:r>
              <w:rPr>
                <w:rFonts w:eastAsia="PMingLiU"/>
                <w:lang w:eastAsia="en-GB"/>
              </w:rPr>
              <w:t>-98</w:t>
            </w:r>
            <w:r>
              <w:rPr>
                <w:rFonts w:eastAsia="PMingLiU"/>
                <w:vertAlign w:val="superscript"/>
                <w:lang w:eastAsia="en-GB"/>
              </w:rPr>
              <w:t>1</w:t>
            </w:r>
          </w:p>
        </w:tc>
        <w:tc>
          <w:tcPr>
            <w:tcW w:w="847" w:type="pct"/>
            <w:tcBorders>
              <w:top w:val="single" w:sz="4" w:space="0" w:color="auto"/>
              <w:left w:val="single" w:sz="4" w:space="0" w:color="auto"/>
              <w:bottom w:val="single" w:sz="4" w:space="0" w:color="auto"/>
              <w:right w:val="single" w:sz="4" w:space="0" w:color="auto"/>
            </w:tcBorders>
          </w:tcPr>
          <w:p w14:paraId="152D70E7" w14:textId="04781DE1" w:rsidR="00B111B2" w:rsidRDefault="00B111B2" w:rsidP="00B111B2">
            <w:pPr>
              <w:pStyle w:val="TAC"/>
              <w:rPr>
                <w:rFonts w:eastAsia="PMingLiU"/>
                <w:lang w:eastAsia="zh-TW"/>
              </w:rPr>
            </w:pPr>
            <w:r>
              <w:rPr>
                <w:lang w:eastAsia="en-GB"/>
              </w:rPr>
              <w:t>-94.8</w:t>
            </w:r>
          </w:p>
        </w:tc>
        <w:tc>
          <w:tcPr>
            <w:tcW w:w="847" w:type="pct"/>
            <w:tcBorders>
              <w:top w:val="single" w:sz="4" w:space="0" w:color="auto"/>
              <w:left w:val="single" w:sz="4" w:space="0" w:color="auto"/>
              <w:bottom w:val="single" w:sz="4" w:space="0" w:color="auto"/>
              <w:right w:val="single" w:sz="4" w:space="0" w:color="auto"/>
            </w:tcBorders>
          </w:tcPr>
          <w:p w14:paraId="0B511BFF" w14:textId="0F1EE4B5" w:rsidR="00B111B2" w:rsidRDefault="00B111B2" w:rsidP="00B111B2">
            <w:pPr>
              <w:pStyle w:val="TAC"/>
              <w:rPr>
                <w:rFonts w:eastAsia="PMingLiU"/>
                <w:lang w:eastAsia="zh-TW"/>
              </w:rPr>
            </w:pPr>
            <w:r>
              <w:rPr>
                <w:rFonts w:eastAsia="PMingLiU"/>
                <w:lang w:eastAsia="en-GB"/>
              </w:rPr>
              <w:t>-93</w:t>
            </w:r>
          </w:p>
        </w:tc>
        <w:tc>
          <w:tcPr>
            <w:tcW w:w="850" w:type="pct"/>
            <w:tcBorders>
              <w:top w:val="single" w:sz="4" w:space="0" w:color="auto"/>
              <w:left w:val="single" w:sz="4" w:space="0" w:color="auto"/>
              <w:bottom w:val="single" w:sz="4" w:space="0" w:color="auto"/>
              <w:right w:val="single" w:sz="4" w:space="0" w:color="auto"/>
            </w:tcBorders>
          </w:tcPr>
          <w:p w14:paraId="41ABC374" w14:textId="2F38AE6D" w:rsidR="00B111B2" w:rsidRDefault="00B111B2" w:rsidP="00B111B2">
            <w:pPr>
              <w:pStyle w:val="TAC"/>
              <w:rPr>
                <w:rFonts w:eastAsia="PMingLiU"/>
                <w:lang w:eastAsia="zh-TW"/>
              </w:rPr>
            </w:pPr>
            <w:r>
              <w:rPr>
                <w:lang w:eastAsia="en-GB"/>
              </w:rPr>
              <w:t>-91.7</w:t>
            </w:r>
          </w:p>
        </w:tc>
      </w:tr>
      <w:tr w:rsidR="00092303" w14:paraId="6E626B13" w14:textId="77777777" w:rsidTr="00092303">
        <w:trPr>
          <w:trHeight w:val="187"/>
          <w:jc w:val="center"/>
        </w:trPr>
        <w:tc>
          <w:tcPr>
            <w:tcW w:w="0" w:type="auto"/>
            <w:tcBorders>
              <w:top w:val="nil"/>
              <w:left w:val="single" w:sz="4" w:space="0" w:color="auto"/>
              <w:bottom w:val="single" w:sz="4" w:space="0" w:color="auto"/>
              <w:right w:val="single" w:sz="4" w:space="0" w:color="auto"/>
            </w:tcBorders>
            <w:vAlign w:val="center"/>
          </w:tcPr>
          <w:p w14:paraId="4CEB628E" w14:textId="77777777" w:rsidR="00092303" w:rsidRDefault="00092303" w:rsidP="00092303">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tcPr>
          <w:p w14:paraId="7D30BD38" w14:textId="0BEE6DC5" w:rsidR="00092303" w:rsidRDefault="00566227" w:rsidP="00092303">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D8132A" w14:textId="77777777" w:rsidR="00092303" w:rsidRDefault="00092303" w:rsidP="0009230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641BFB" w14:textId="3A050F79" w:rsidR="00092303" w:rsidRDefault="00092303" w:rsidP="00092303">
            <w:pPr>
              <w:pStyle w:val="TAC"/>
              <w:rPr>
                <w:rFonts w:eastAsia="PMingLiU"/>
                <w:lang w:eastAsia="zh-TW"/>
              </w:rPr>
            </w:pPr>
            <w:r>
              <w:rPr>
                <w:rFonts w:eastAsia="PMingLiU"/>
                <w:lang w:eastAsia="en-GB"/>
              </w:rPr>
              <w:t>-95.2</w:t>
            </w:r>
          </w:p>
        </w:tc>
        <w:tc>
          <w:tcPr>
            <w:tcW w:w="847" w:type="pct"/>
            <w:tcBorders>
              <w:top w:val="single" w:sz="4" w:space="0" w:color="auto"/>
              <w:left w:val="single" w:sz="4" w:space="0" w:color="auto"/>
              <w:bottom w:val="single" w:sz="4" w:space="0" w:color="auto"/>
              <w:right w:val="single" w:sz="4" w:space="0" w:color="auto"/>
            </w:tcBorders>
          </w:tcPr>
          <w:p w14:paraId="40925156" w14:textId="6F2F6ABF" w:rsidR="00092303" w:rsidRDefault="00092303" w:rsidP="00092303">
            <w:pPr>
              <w:pStyle w:val="TAC"/>
              <w:rPr>
                <w:rFonts w:eastAsia="PMingLiU"/>
                <w:lang w:eastAsia="zh-TW"/>
              </w:rPr>
            </w:pPr>
            <w:r>
              <w:rPr>
                <w:rFonts w:eastAsia="PMingLiU"/>
                <w:lang w:eastAsia="en-GB"/>
              </w:rPr>
              <w:t>-93.2</w:t>
            </w:r>
          </w:p>
        </w:tc>
        <w:tc>
          <w:tcPr>
            <w:tcW w:w="850" w:type="pct"/>
            <w:tcBorders>
              <w:top w:val="single" w:sz="4" w:space="0" w:color="auto"/>
              <w:left w:val="single" w:sz="4" w:space="0" w:color="auto"/>
              <w:bottom w:val="single" w:sz="4" w:space="0" w:color="auto"/>
              <w:right w:val="single" w:sz="4" w:space="0" w:color="auto"/>
            </w:tcBorders>
          </w:tcPr>
          <w:p w14:paraId="48473253" w14:textId="091F20C5" w:rsidR="00092303" w:rsidRDefault="00092303" w:rsidP="00092303">
            <w:pPr>
              <w:pStyle w:val="TAC"/>
              <w:rPr>
                <w:rFonts w:eastAsia="PMingLiU"/>
                <w:lang w:eastAsia="zh-TW"/>
              </w:rPr>
            </w:pPr>
            <w:r>
              <w:rPr>
                <w:lang w:eastAsia="en-GB"/>
              </w:rPr>
              <w:t>-91.9</w:t>
            </w:r>
          </w:p>
        </w:tc>
      </w:tr>
      <w:tr w:rsidR="00092303" w14:paraId="2C0BC072" w14:textId="77777777" w:rsidTr="00092303">
        <w:trPr>
          <w:trHeight w:val="187"/>
          <w:jc w:val="center"/>
        </w:trPr>
        <w:tc>
          <w:tcPr>
            <w:tcW w:w="5000" w:type="pct"/>
            <w:gridSpan w:val="6"/>
            <w:tcBorders>
              <w:top w:val="nil"/>
              <w:left w:val="single" w:sz="4" w:space="0" w:color="auto"/>
              <w:bottom w:val="single" w:sz="4" w:space="0" w:color="auto"/>
              <w:right w:val="single" w:sz="4" w:space="0" w:color="auto"/>
            </w:tcBorders>
            <w:vAlign w:val="center"/>
          </w:tcPr>
          <w:p w14:paraId="0AD51823" w14:textId="7C21C449" w:rsidR="00092303" w:rsidRDefault="0043612A" w:rsidP="0043612A">
            <w:pPr>
              <w:pStyle w:val="TAN"/>
              <w:rPr>
                <w:lang w:eastAsia="en-GB"/>
              </w:rPr>
            </w:pPr>
            <w:r>
              <w:t>NOTE 1:</w:t>
            </w:r>
            <w:r>
              <w:tab/>
              <w:t>DL channels overlapping the 612-617MHz range have 0.5dB added to the REFSENS</w:t>
            </w:r>
          </w:p>
        </w:tc>
      </w:tr>
    </w:tbl>
    <w:p w14:paraId="2A25FDD7"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0E87F507" w14:textId="77777777" w:rsidR="00B16915" w:rsidRDefault="00B16915" w:rsidP="00B16915">
      <w:r>
        <w:t xml:space="preserve">For a RedCap UE equipped with 1 Rx antenna ports and operating in HD-FDD mode, reference sensitivity for 1Rx antenna ports in Table 7.3I.2-3 shall be met with uplink transmission bandwidth less than or equal to that specified in Table 7.3I.2-4.  </w:t>
      </w:r>
    </w:p>
    <w:p w14:paraId="10CFD1CE" w14:textId="77777777" w:rsidR="00B16915" w:rsidRDefault="00B16915" w:rsidP="00B16915">
      <w:pPr>
        <w:pStyle w:val="TH"/>
        <w:rPr>
          <w:bCs/>
          <w:vertAlign w:val="subscript"/>
        </w:rPr>
      </w:pPr>
      <w:r>
        <w:t xml:space="preserve">Table 7.3I.2-3: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6"/>
        <w:gridCol w:w="889"/>
        <w:gridCol w:w="898"/>
        <w:gridCol w:w="898"/>
        <w:gridCol w:w="903"/>
      </w:tblGrid>
      <w:tr w:rsidR="00B16915" w14:paraId="03CB7250"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B09186"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4A74769C" w14:textId="77777777" w:rsidTr="003B2FFA">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hideMark/>
          </w:tcPr>
          <w:p w14:paraId="2EED161E" w14:textId="77777777" w:rsidR="00B16915" w:rsidRDefault="00B16915">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hideMark/>
          </w:tcPr>
          <w:p w14:paraId="5876596F"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51DDAD"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2B21456"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54C2DC97"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hideMark/>
          </w:tcPr>
          <w:p w14:paraId="52957348"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2B7F5868"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0F71643" w14:textId="77777777" w:rsidR="00B16915" w:rsidRDefault="00B16915">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hideMark/>
          </w:tcPr>
          <w:p w14:paraId="521DEF2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16C1A02"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B2EA814"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2C994"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582C0316" w14:textId="77777777" w:rsidR="00B16915" w:rsidRDefault="00B16915">
            <w:pPr>
              <w:pStyle w:val="TAC"/>
              <w:rPr>
                <w:rFonts w:eastAsia="PMingLiU"/>
                <w:lang w:eastAsia="zh-TW"/>
              </w:rPr>
            </w:pPr>
            <w:r>
              <w:rPr>
                <w:lang w:eastAsia="en-GB"/>
              </w:rPr>
              <w:t>-91.2</w:t>
            </w:r>
          </w:p>
        </w:tc>
      </w:tr>
      <w:tr w:rsidR="00B16915" w14:paraId="0B74E37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597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C7C8D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721E6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044362"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1399DFD8"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112D21C3" w14:textId="77777777" w:rsidR="00B16915" w:rsidRDefault="00B16915">
            <w:pPr>
              <w:pStyle w:val="TAC"/>
              <w:rPr>
                <w:rFonts w:eastAsia="PMingLiU"/>
                <w:lang w:eastAsia="zh-TW"/>
              </w:rPr>
            </w:pPr>
            <w:r>
              <w:rPr>
                <w:lang w:eastAsia="en-GB"/>
              </w:rPr>
              <w:t>-91.4</w:t>
            </w:r>
          </w:p>
        </w:tc>
      </w:tr>
      <w:tr w:rsidR="00B16915" w14:paraId="0F8709F1"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7643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3DB4700"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3FA2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A44C20B"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6AD50E5D"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0A94F4FB" w14:textId="77777777" w:rsidR="00B16915" w:rsidRDefault="00B16915">
            <w:pPr>
              <w:pStyle w:val="TAC"/>
              <w:rPr>
                <w:rFonts w:eastAsia="PMingLiU"/>
                <w:lang w:eastAsia="zh-TW"/>
              </w:rPr>
            </w:pPr>
            <w:r>
              <w:rPr>
                <w:lang w:eastAsia="en-GB"/>
              </w:rPr>
              <w:t>-91.7</w:t>
            </w:r>
          </w:p>
        </w:tc>
      </w:tr>
      <w:tr w:rsidR="00B16915" w14:paraId="70663C6E"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4A952456" w14:textId="77777777" w:rsidR="00B16915" w:rsidRDefault="00B16915">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hideMark/>
          </w:tcPr>
          <w:p w14:paraId="569FE38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EE8047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3600F877"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5E48CAE4" w14:textId="77777777" w:rsidR="00B16915" w:rsidRDefault="00B16915">
            <w:pPr>
              <w:pStyle w:val="TAC"/>
              <w:rPr>
                <w:rFonts w:eastAsia="PMingLiU"/>
                <w:lang w:eastAsia="zh-TW"/>
              </w:rPr>
            </w:pPr>
            <w:r>
              <w:rPr>
                <w:lang w:eastAsia="en-GB"/>
              </w:rPr>
              <w:t>-91.3</w:t>
            </w:r>
          </w:p>
        </w:tc>
        <w:tc>
          <w:tcPr>
            <w:tcW w:w="852" w:type="pct"/>
            <w:tcBorders>
              <w:top w:val="single" w:sz="4" w:space="0" w:color="auto"/>
              <w:left w:val="single" w:sz="4" w:space="0" w:color="auto"/>
              <w:bottom w:val="single" w:sz="4" w:space="0" w:color="auto"/>
              <w:right w:val="single" w:sz="4" w:space="0" w:color="auto"/>
            </w:tcBorders>
            <w:hideMark/>
          </w:tcPr>
          <w:p w14:paraId="299C689E" w14:textId="77777777" w:rsidR="00B16915" w:rsidRDefault="00B16915">
            <w:pPr>
              <w:pStyle w:val="TAC"/>
              <w:rPr>
                <w:rFonts w:eastAsia="PMingLiU"/>
                <w:lang w:eastAsia="zh-TW"/>
              </w:rPr>
            </w:pPr>
            <w:r>
              <w:rPr>
                <w:lang w:eastAsia="en-GB"/>
              </w:rPr>
              <w:t>-90.0</w:t>
            </w:r>
          </w:p>
        </w:tc>
      </w:tr>
      <w:tr w:rsidR="00B16915" w14:paraId="385037B1"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294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F21FA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8BAC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6FC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6DC2D329" w14:textId="77777777" w:rsidR="00B16915" w:rsidRDefault="00B16915">
            <w:pPr>
              <w:pStyle w:val="TAC"/>
              <w:rPr>
                <w:rFonts w:eastAsia="PMingLiU"/>
                <w:lang w:eastAsia="zh-TW"/>
              </w:rPr>
            </w:pPr>
            <w:r>
              <w:rPr>
                <w:lang w:eastAsia="en-GB"/>
              </w:rPr>
              <w:t>-91.5</w:t>
            </w:r>
          </w:p>
        </w:tc>
        <w:tc>
          <w:tcPr>
            <w:tcW w:w="852" w:type="pct"/>
            <w:tcBorders>
              <w:top w:val="single" w:sz="4" w:space="0" w:color="auto"/>
              <w:left w:val="single" w:sz="4" w:space="0" w:color="auto"/>
              <w:bottom w:val="single" w:sz="4" w:space="0" w:color="auto"/>
              <w:right w:val="single" w:sz="4" w:space="0" w:color="auto"/>
            </w:tcBorders>
            <w:hideMark/>
          </w:tcPr>
          <w:p w14:paraId="662BC5CD" w14:textId="77777777" w:rsidR="00B16915" w:rsidRDefault="00B16915">
            <w:pPr>
              <w:pStyle w:val="TAC"/>
              <w:rPr>
                <w:rFonts w:eastAsia="PMingLiU"/>
                <w:lang w:eastAsia="zh-TW"/>
              </w:rPr>
            </w:pPr>
            <w:r>
              <w:rPr>
                <w:lang w:eastAsia="en-GB"/>
              </w:rPr>
              <w:t>-90.2</w:t>
            </w:r>
          </w:p>
        </w:tc>
      </w:tr>
      <w:tr w:rsidR="00B16915" w14:paraId="72B4354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62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A52D8F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759A36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DE073F"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04C8E683" w14:textId="77777777" w:rsidR="00B16915" w:rsidRDefault="00B16915">
            <w:pPr>
              <w:pStyle w:val="TAC"/>
              <w:rPr>
                <w:rFonts w:eastAsia="PMingLiU"/>
                <w:lang w:eastAsia="zh-TW"/>
              </w:rPr>
            </w:pPr>
            <w:r>
              <w:rPr>
                <w:lang w:eastAsia="en-GB"/>
              </w:rPr>
              <w:t>-91.7</w:t>
            </w:r>
          </w:p>
        </w:tc>
        <w:tc>
          <w:tcPr>
            <w:tcW w:w="852" w:type="pct"/>
            <w:tcBorders>
              <w:top w:val="single" w:sz="4" w:space="0" w:color="auto"/>
              <w:left w:val="single" w:sz="4" w:space="0" w:color="auto"/>
              <w:bottom w:val="single" w:sz="4" w:space="0" w:color="auto"/>
              <w:right w:val="single" w:sz="4" w:space="0" w:color="auto"/>
            </w:tcBorders>
            <w:hideMark/>
          </w:tcPr>
          <w:p w14:paraId="2A3FF55A" w14:textId="77777777" w:rsidR="00B16915" w:rsidRDefault="00B16915">
            <w:pPr>
              <w:pStyle w:val="TAC"/>
              <w:rPr>
                <w:rFonts w:eastAsia="PMingLiU"/>
                <w:lang w:eastAsia="zh-TW"/>
              </w:rPr>
            </w:pPr>
            <w:r>
              <w:rPr>
                <w:lang w:eastAsia="en-GB"/>
              </w:rPr>
              <w:t>-90.5</w:t>
            </w:r>
          </w:p>
        </w:tc>
      </w:tr>
      <w:tr w:rsidR="00B16915" w14:paraId="68AEF36E"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066D4F8C" w14:textId="77777777" w:rsidR="00B16915" w:rsidRDefault="00B16915">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hideMark/>
          </w:tcPr>
          <w:p w14:paraId="2A91647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6C8AC7C"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B8DD6CD"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0B767ACD"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hideMark/>
          </w:tcPr>
          <w:p w14:paraId="5B51B58E" w14:textId="77777777" w:rsidR="00B16915" w:rsidRDefault="00B16915">
            <w:pPr>
              <w:pStyle w:val="TAC"/>
              <w:rPr>
                <w:rFonts w:eastAsia="PMingLiU"/>
                <w:lang w:eastAsia="zh-TW"/>
              </w:rPr>
            </w:pPr>
            <w:r>
              <w:rPr>
                <w:lang w:eastAsia="en-GB"/>
              </w:rPr>
              <w:t>-89.0</w:t>
            </w:r>
          </w:p>
        </w:tc>
      </w:tr>
      <w:tr w:rsidR="00B16915" w14:paraId="25DB092C"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DC3E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11B2A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FEEDC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F3FD87"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B51D38B"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0D2D81D9" w14:textId="77777777" w:rsidR="00B16915" w:rsidRDefault="00B16915">
            <w:pPr>
              <w:pStyle w:val="TAC"/>
              <w:rPr>
                <w:rFonts w:eastAsia="PMingLiU"/>
                <w:lang w:eastAsia="zh-TW"/>
              </w:rPr>
            </w:pPr>
            <w:r>
              <w:rPr>
                <w:lang w:eastAsia="en-GB"/>
              </w:rPr>
              <w:t>-89.2</w:t>
            </w:r>
          </w:p>
        </w:tc>
      </w:tr>
      <w:tr w:rsidR="00B16915" w14:paraId="65A980BF"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B9E5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5F5989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9EC9D4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5B3391" w14:textId="77777777" w:rsidR="00B16915" w:rsidRDefault="00B16915">
            <w:pPr>
              <w:pStyle w:val="TAC"/>
              <w:rPr>
                <w:rFonts w:eastAsia="PMingLiU"/>
                <w:lang w:eastAsia="zh-TW"/>
              </w:rPr>
            </w:pPr>
            <w:r>
              <w:rPr>
                <w:lang w:eastAsia="en-GB"/>
              </w:rPr>
              <w:t>-92.8</w:t>
            </w:r>
          </w:p>
        </w:tc>
        <w:tc>
          <w:tcPr>
            <w:tcW w:w="847" w:type="pct"/>
            <w:tcBorders>
              <w:top w:val="single" w:sz="4" w:space="0" w:color="auto"/>
              <w:left w:val="single" w:sz="4" w:space="0" w:color="auto"/>
              <w:bottom w:val="single" w:sz="4" w:space="0" w:color="auto"/>
              <w:right w:val="single" w:sz="4" w:space="0" w:color="auto"/>
            </w:tcBorders>
            <w:hideMark/>
          </w:tcPr>
          <w:p w14:paraId="06D61C0B" w14:textId="77777777" w:rsidR="00B16915" w:rsidRDefault="00B16915">
            <w:pPr>
              <w:pStyle w:val="TAC"/>
              <w:rPr>
                <w:rFonts w:eastAsia="PMingLiU"/>
                <w:lang w:eastAsia="zh-TW"/>
              </w:rPr>
            </w:pPr>
            <w:r>
              <w:rPr>
                <w:lang w:eastAsia="en-GB"/>
              </w:rPr>
              <w:t>-90.7</w:t>
            </w:r>
          </w:p>
        </w:tc>
        <w:tc>
          <w:tcPr>
            <w:tcW w:w="852" w:type="pct"/>
            <w:tcBorders>
              <w:top w:val="single" w:sz="4" w:space="0" w:color="auto"/>
              <w:left w:val="single" w:sz="4" w:space="0" w:color="auto"/>
              <w:bottom w:val="single" w:sz="4" w:space="0" w:color="auto"/>
              <w:right w:val="single" w:sz="4" w:space="0" w:color="auto"/>
            </w:tcBorders>
            <w:hideMark/>
          </w:tcPr>
          <w:p w14:paraId="5EFE87B8" w14:textId="77777777" w:rsidR="00B16915" w:rsidRDefault="00B16915">
            <w:pPr>
              <w:pStyle w:val="TAC"/>
              <w:rPr>
                <w:rFonts w:eastAsia="PMingLiU"/>
                <w:lang w:eastAsia="zh-TW"/>
              </w:rPr>
            </w:pPr>
            <w:r>
              <w:rPr>
                <w:lang w:eastAsia="en-GB"/>
              </w:rPr>
              <w:t>-89.5</w:t>
            </w:r>
          </w:p>
        </w:tc>
      </w:tr>
      <w:tr w:rsidR="00B16915" w14:paraId="55AEBB9B"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2BD1699" w14:textId="77777777" w:rsidR="00B16915" w:rsidRDefault="00B16915">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hideMark/>
          </w:tcPr>
          <w:p w14:paraId="1B18C50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4C328E"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263C3938"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6F6BE5B1" w14:textId="77777777" w:rsidR="00B16915" w:rsidRDefault="00B16915">
            <w:pPr>
              <w:pStyle w:val="TAC"/>
              <w:rPr>
                <w:rFonts w:eastAsia="PMingLiU"/>
                <w:lang w:eastAsia="zh-TW"/>
              </w:rPr>
            </w:pPr>
            <w:r>
              <w:rPr>
                <w:lang w:eastAsia="en-GB"/>
              </w:rPr>
              <w:t>-91.3</w:t>
            </w:r>
          </w:p>
        </w:tc>
        <w:tc>
          <w:tcPr>
            <w:tcW w:w="852" w:type="pct"/>
            <w:tcBorders>
              <w:top w:val="single" w:sz="4" w:space="0" w:color="auto"/>
              <w:left w:val="single" w:sz="4" w:space="0" w:color="auto"/>
              <w:bottom w:val="single" w:sz="4" w:space="0" w:color="auto"/>
              <w:right w:val="single" w:sz="4" w:space="0" w:color="auto"/>
            </w:tcBorders>
            <w:hideMark/>
          </w:tcPr>
          <w:p w14:paraId="1957BB07" w14:textId="77777777" w:rsidR="00B16915" w:rsidRDefault="00B16915">
            <w:pPr>
              <w:pStyle w:val="TAC"/>
              <w:rPr>
                <w:rFonts w:eastAsia="PMingLiU"/>
                <w:lang w:eastAsia="zh-TW"/>
              </w:rPr>
            </w:pPr>
            <w:r>
              <w:rPr>
                <w:lang w:eastAsia="en-GB"/>
              </w:rPr>
              <w:t>-90.0</w:t>
            </w:r>
          </w:p>
        </w:tc>
      </w:tr>
      <w:tr w:rsidR="00B16915" w14:paraId="5B108EE5"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00E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2326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8630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098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361D90EB" w14:textId="77777777" w:rsidR="00B16915" w:rsidRDefault="00B16915">
            <w:pPr>
              <w:pStyle w:val="TAC"/>
              <w:rPr>
                <w:rFonts w:eastAsia="PMingLiU"/>
                <w:lang w:eastAsia="zh-TW"/>
              </w:rPr>
            </w:pPr>
            <w:r>
              <w:rPr>
                <w:lang w:eastAsia="en-GB"/>
              </w:rPr>
              <w:t>-91.5</w:t>
            </w:r>
          </w:p>
        </w:tc>
        <w:tc>
          <w:tcPr>
            <w:tcW w:w="852" w:type="pct"/>
            <w:tcBorders>
              <w:top w:val="single" w:sz="4" w:space="0" w:color="auto"/>
              <w:left w:val="single" w:sz="4" w:space="0" w:color="auto"/>
              <w:bottom w:val="single" w:sz="4" w:space="0" w:color="auto"/>
              <w:right w:val="single" w:sz="4" w:space="0" w:color="auto"/>
            </w:tcBorders>
            <w:hideMark/>
          </w:tcPr>
          <w:p w14:paraId="274D49AF" w14:textId="77777777" w:rsidR="00B16915" w:rsidRDefault="00B16915">
            <w:pPr>
              <w:pStyle w:val="TAC"/>
              <w:rPr>
                <w:rFonts w:eastAsia="PMingLiU"/>
                <w:lang w:eastAsia="zh-TW"/>
              </w:rPr>
            </w:pPr>
            <w:r>
              <w:rPr>
                <w:lang w:eastAsia="en-GB"/>
              </w:rPr>
              <w:t>-90.2</w:t>
            </w:r>
          </w:p>
        </w:tc>
      </w:tr>
      <w:tr w:rsidR="00B16915" w14:paraId="638E9B04"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2546DC9B" w14:textId="77777777" w:rsidR="00B16915" w:rsidRDefault="00B16915">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hideMark/>
          </w:tcPr>
          <w:p w14:paraId="2A89F1F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153BE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0EA88B61"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72F7B604" w14:textId="77777777" w:rsidR="00B16915" w:rsidRDefault="00B16915">
            <w:pPr>
              <w:pStyle w:val="TAC"/>
              <w:rPr>
                <w:rFonts w:eastAsia="PMingLiU"/>
                <w:lang w:eastAsia="zh-TW"/>
              </w:rPr>
            </w:pPr>
            <w:r>
              <w:rPr>
                <w:lang w:eastAsia="en-GB"/>
              </w:rPr>
              <w:t>-91.3</w:t>
            </w:r>
          </w:p>
        </w:tc>
        <w:tc>
          <w:tcPr>
            <w:tcW w:w="852" w:type="pct"/>
            <w:tcBorders>
              <w:top w:val="single" w:sz="4" w:space="0" w:color="auto"/>
              <w:left w:val="single" w:sz="4" w:space="0" w:color="auto"/>
              <w:bottom w:val="single" w:sz="4" w:space="0" w:color="auto"/>
              <w:right w:val="single" w:sz="4" w:space="0" w:color="auto"/>
            </w:tcBorders>
            <w:hideMark/>
          </w:tcPr>
          <w:p w14:paraId="240EB6FC" w14:textId="77777777" w:rsidR="00B16915" w:rsidRDefault="00B16915">
            <w:pPr>
              <w:pStyle w:val="TAC"/>
              <w:rPr>
                <w:rFonts w:eastAsia="PMingLiU"/>
                <w:lang w:eastAsia="zh-TW"/>
              </w:rPr>
            </w:pPr>
            <w:r>
              <w:rPr>
                <w:lang w:eastAsia="en-GB"/>
              </w:rPr>
              <w:t>-90.0</w:t>
            </w:r>
          </w:p>
        </w:tc>
      </w:tr>
      <w:tr w:rsidR="00B16915" w14:paraId="7926221D"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CE8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84813D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2DE50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B78FFD"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1C1BA5F8" w14:textId="77777777" w:rsidR="00B16915" w:rsidRDefault="00B16915">
            <w:pPr>
              <w:pStyle w:val="TAC"/>
              <w:rPr>
                <w:rFonts w:eastAsia="PMingLiU"/>
                <w:lang w:eastAsia="zh-TW"/>
              </w:rPr>
            </w:pPr>
            <w:r>
              <w:rPr>
                <w:lang w:eastAsia="en-GB"/>
              </w:rPr>
              <w:t>-91.5</w:t>
            </w:r>
          </w:p>
        </w:tc>
        <w:tc>
          <w:tcPr>
            <w:tcW w:w="852" w:type="pct"/>
            <w:tcBorders>
              <w:top w:val="single" w:sz="4" w:space="0" w:color="auto"/>
              <w:left w:val="single" w:sz="4" w:space="0" w:color="auto"/>
              <w:bottom w:val="single" w:sz="4" w:space="0" w:color="auto"/>
              <w:right w:val="single" w:sz="4" w:space="0" w:color="auto"/>
            </w:tcBorders>
            <w:hideMark/>
          </w:tcPr>
          <w:p w14:paraId="6BBAD263" w14:textId="77777777" w:rsidR="00B16915" w:rsidRDefault="00B16915">
            <w:pPr>
              <w:pStyle w:val="TAC"/>
              <w:rPr>
                <w:rFonts w:eastAsia="PMingLiU"/>
                <w:lang w:eastAsia="zh-TW"/>
              </w:rPr>
            </w:pPr>
            <w:r>
              <w:rPr>
                <w:lang w:eastAsia="en-GB"/>
              </w:rPr>
              <w:t>-90.2</w:t>
            </w:r>
          </w:p>
        </w:tc>
      </w:tr>
      <w:tr w:rsidR="00B16915" w14:paraId="6990A8FE"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7A00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4C22EBE"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87E37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02E787E"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31D143F4" w14:textId="77777777" w:rsidR="00B16915" w:rsidRDefault="00B16915">
            <w:pPr>
              <w:pStyle w:val="TAC"/>
              <w:rPr>
                <w:rFonts w:eastAsia="PMingLiU"/>
                <w:lang w:eastAsia="zh-TW"/>
              </w:rPr>
            </w:pPr>
            <w:r>
              <w:rPr>
                <w:lang w:eastAsia="en-GB"/>
              </w:rPr>
              <w:t>-91.7</w:t>
            </w:r>
          </w:p>
        </w:tc>
        <w:tc>
          <w:tcPr>
            <w:tcW w:w="852" w:type="pct"/>
            <w:tcBorders>
              <w:top w:val="single" w:sz="4" w:space="0" w:color="auto"/>
              <w:left w:val="single" w:sz="4" w:space="0" w:color="auto"/>
              <w:bottom w:val="single" w:sz="4" w:space="0" w:color="auto"/>
              <w:right w:val="single" w:sz="4" w:space="0" w:color="auto"/>
            </w:tcBorders>
            <w:hideMark/>
          </w:tcPr>
          <w:p w14:paraId="4428BABC" w14:textId="77777777" w:rsidR="00B16915" w:rsidRDefault="00B16915">
            <w:pPr>
              <w:pStyle w:val="TAC"/>
              <w:rPr>
                <w:rFonts w:eastAsia="PMingLiU"/>
                <w:lang w:eastAsia="zh-TW"/>
              </w:rPr>
            </w:pPr>
            <w:r>
              <w:rPr>
                <w:lang w:eastAsia="en-GB"/>
              </w:rPr>
              <w:t>-90.5</w:t>
            </w:r>
          </w:p>
        </w:tc>
      </w:tr>
      <w:tr w:rsidR="00B16915" w14:paraId="54481FB6"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6DB00B49" w14:textId="77777777" w:rsidR="00B16915" w:rsidRDefault="00B16915">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hideMark/>
          </w:tcPr>
          <w:p w14:paraId="15ADE8C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BC70A0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DD9A20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112A2324"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hideMark/>
          </w:tcPr>
          <w:p w14:paraId="1892D6D3" w14:textId="77777777" w:rsidR="00B16915" w:rsidRDefault="00B16915">
            <w:pPr>
              <w:pStyle w:val="TAC"/>
              <w:rPr>
                <w:rFonts w:eastAsia="PMingLiU"/>
                <w:lang w:eastAsia="zh-TW"/>
              </w:rPr>
            </w:pPr>
            <w:r>
              <w:rPr>
                <w:lang w:eastAsia="en-GB"/>
              </w:rPr>
              <w:t>-89.0</w:t>
            </w:r>
          </w:p>
        </w:tc>
      </w:tr>
      <w:tr w:rsidR="00B16915" w14:paraId="60FD56B0"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78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269D0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637E7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CF89D55"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68B8C5DB"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138B45B1" w14:textId="77777777" w:rsidR="00B16915" w:rsidRDefault="00B16915">
            <w:pPr>
              <w:pStyle w:val="TAC"/>
              <w:rPr>
                <w:rFonts w:eastAsia="PMingLiU"/>
                <w:lang w:eastAsia="zh-TW"/>
              </w:rPr>
            </w:pPr>
            <w:r>
              <w:rPr>
                <w:lang w:eastAsia="en-GB"/>
              </w:rPr>
              <w:t>-89.2</w:t>
            </w:r>
          </w:p>
        </w:tc>
      </w:tr>
      <w:tr w:rsidR="00B16915" w14:paraId="5A071F81"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1F39166" w14:textId="77777777" w:rsidR="00B16915" w:rsidRDefault="00B16915">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hideMark/>
          </w:tcPr>
          <w:p w14:paraId="281DF2B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F5F9BB"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A7A2FD5"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7C89E15B"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tcPr>
          <w:p w14:paraId="50975E3D" w14:textId="77777777" w:rsidR="00B16915" w:rsidRDefault="00B16915">
            <w:pPr>
              <w:pStyle w:val="TAC"/>
              <w:rPr>
                <w:rFonts w:eastAsia="PMingLiU"/>
                <w:lang w:eastAsia="zh-TW"/>
              </w:rPr>
            </w:pPr>
          </w:p>
        </w:tc>
      </w:tr>
      <w:tr w:rsidR="00B16915" w14:paraId="58FB59D6"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6D6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E82FF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8E237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1F2388E"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4709A9E"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tcPr>
          <w:p w14:paraId="1EE88321" w14:textId="77777777" w:rsidR="00B16915" w:rsidRDefault="00B16915">
            <w:pPr>
              <w:pStyle w:val="TAC"/>
              <w:rPr>
                <w:rFonts w:eastAsia="PMingLiU"/>
                <w:lang w:eastAsia="zh-TW"/>
              </w:rPr>
            </w:pPr>
          </w:p>
        </w:tc>
      </w:tr>
      <w:tr w:rsidR="00B16915" w14:paraId="68BB65D7" w14:textId="77777777" w:rsidTr="003B2FFA">
        <w:trPr>
          <w:trHeight w:val="187"/>
          <w:jc w:val="center"/>
        </w:trPr>
        <w:tc>
          <w:tcPr>
            <w:tcW w:w="1027" w:type="pct"/>
            <w:vMerge w:val="restart"/>
            <w:tcBorders>
              <w:top w:val="nil"/>
              <w:left w:val="single" w:sz="4" w:space="0" w:color="auto"/>
              <w:bottom w:val="single" w:sz="4" w:space="0" w:color="auto"/>
              <w:right w:val="single" w:sz="4" w:space="0" w:color="auto"/>
            </w:tcBorders>
            <w:vAlign w:val="center"/>
            <w:hideMark/>
          </w:tcPr>
          <w:p w14:paraId="3DB24035" w14:textId="77777777" w:rsidR="00B16915" w:rsidRDefault="00B16915">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hideMark/>
          </w:tcPr>
          <w:p w14:paraId="7A5606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1423168"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36E557E"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6AD2C67F"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315DC91" w14:textId="77777777" w:rsidR="00B16915" w:rsidRDefault="00B16915">
            <w:pPr>
              <w:pStyle w:val="TAC"/>
              <w:rPr>
                <w:rFonts w:eastAsia="PMingLiU"/>
                <w:lang w:eastAsia="zh-TW"/>
              </w:rPr>
            </w:pPr>
          </w:p>
        </w:tc>
      </w:tr>
      <w:tr w:rsidR="00B16915" w14:paraId="58CED2FA" w14:textId="77777777" w:rsidTr="003B2FFA">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3EC7A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7EA77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EA56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CF4B6FA"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231C3E68"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D92EE5B" w14:textId="77777777" w:rsidR="00B16915" w:rsidRDefault="00B16915">
            <w:pPr>
              <w:pStyle w:val="TAC"/>
              <w:rPr>
                <w:rFonts w:eastAsia="PMingLiU"/>
                <w:lang w:eastAsia="zh-TW"/>
              </w:rPr>
            </w:pPr>
          </w:p>
        </w:tc>
      </w:tr>
      <w:tr w:rsidR="00B16915" w14:paraId="60C95308"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1180AA53" w14:textId="77777777" w:rsidR="00B16915" w:rsidRDefault="00B16915">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hideMark/>
          </w:tcPr>
          <w:p w14:paraId="1012D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E9033B7"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D1CC348"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137C65CB"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59DEE9" w14:textId="77777777" w:rsidR="00B16915" w:rsidRDefault="00B16915">
            <w:pPr>
              <w:pStyle w:val="TAC"/>
              <w:rPr>
                <w:rFonts w:eastAsia="PMingLiU"/>
                <w:lang w:eastAsia="zh-TW"/>
              </w:rPr>
            </w:pPr>
          </w:p>
        </w:tc>
      </w:tr>
      <w:tr w:rsidR="00B16915" w14:paraId="4627C0A5"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3313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033C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133208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174CF70"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3946CC16"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103E02" w14:textId="77777777" w:rsidR="00B16915" w:rsidRDefault="00B16915">
            <w:pPr>
              <w:pStyle w:val="TAC"/>
              <w:rPr>
                <w:rFonts w:eastAsia="PMingLiU"/>
                <w:lang w:eastAsia="zh-TW"/>
              </w:rPr>
            </w:pPr>
          </w:p>
        </w:tc>
      </w:tr>
      <w:tr w:rsidR="00B16915" w14:paraId="77B18A9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E1665C2" w14:textId="77777777" w:rsidR="00B16915" w:rsidRDefault="00B16915">
            <w:pPr>
              <w:pStyle w:val="TAC"/>
              <w:rPr>
                <w:rFonts w:eastAsia="PMingLiU"/>
                <w:lang w:eastAsia="zh-TW"/>
              </w:rPr>
            </w:pPr>
            <w:r>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hideMark/>
          </w:tcPr>
          <w:p w14:paraId="3C4AD24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7242D1"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37A0EE9"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C9AE952"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tcPr>
          <w:p w14:paraId="1DF5BF1D" w14:textId="77777777" w:rsidR="00B16915" w:rsidRDefault="00B16915">
            <w:pPr>
              <w:pStyle w:val="TAC"/>
              <w:rPr>
                <w:rFonts w:eastAsia="PMingLiU"/>
                <w:lang w:eastAsia="zh-TW"/>
              </w:rPr>
            </w:pPr>
          </w:p>
        </w:tc>
      </w:tr>
      <w:tr w:rsidR="00B16915" w14:paraId="67362689"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68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68F252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90C91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7F7097"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390F26A6"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tcPr>
          <w:p w14:paraId="154A8753" w14:textId="77777777" w:rsidR="00B16915" w:rsidRDefault="00B16915">
            <w:pPr>
              <w:pStyle w:val="TAC"/>
              <w:rPr>
                <w:rFonts w:eastAsia="PMingLiU"/>
                <w:lang w:eastAsia="zh-TW"/>
              </w:rPr>
            </w:pPr>
          </w:p>
        </w:tc>
      </w:tr>
      <w:tr w:rsidR="00B16915" w14:paraId="78A8BBEA"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23713621" w14:textId="77777777" w:rsidR="00B16915" w:rsidRDefault="00B16915">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hideMark/>
          </w:tcPr>
          <w:p w14:paraId="49365A1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2B16D9"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1184B4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3C0D2229"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hideMark/>
          </w:tcPr>
          <w:p w14:paraId="5EE45549" w14:textId="77777777" w:rsidR="00B16915" w:rsidRDefault="00B16915">
            <w:pPr>
              <w:pStyle w:val="TAC"/>
              <w:rPr>
                <w:rFonts w:eastAsia="PMingLiU"/>
                <w:lang w:eastAsia="zh-TW"/>
              </w:rPr>
            </w:pPr>
            <w:r>
              <w:rPr>
                <w:lang w:eastAsia="en-GB"/>
              </w:rPr>
              <w:t>-89.0</w:t>
            </w:r>
          </w:p>
        </w:tc>
      </w:tr>
      <w:tr w:rsidR="00B16915" w14:paraId="55835270"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FD8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1336E0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10912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F9D6F31"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35BF8577"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0F6FF7D5" w14:textId="77777777" w:rsidR="00B16915" w:rsidRDefault="00B16915">
            <w:pPr>
              <w:pStyle w:val="TAC"/>
              <w:rPr>
                <w:rFonts w:eastAsia="PMingLiU"/>
                <w:lang w:eastAsia="zh-TW"/>
              </w:rPr>
            </w:pPr>
            <w:r>
              <w:rPr>
                <w:lang w:eastAsia="en-GB"/>
              </w:rPr>
              <w:t>-89.2</w:t>
            </w:r>
          </w:p>
        </w:tc>
      </w:tr>
      <w:tr w:rsidR="00B16915" w14:paraId="5FE141FB"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29FE6509" w14:textId="77777777" w:rsidR="00B16915" w:rsidRDefault="00B16915">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hideMark/>
          </w:tcPr>
          <w:p w14:paraId="1F76D5A6"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EF10CE"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A647DF5"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tcPr>
          <w:p w14:paraId="2C411904"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8696F57" w14:textId="77777777" w:rsidR="00B16915" w:rsidRDefault="00B16915">
            <w:pPr>
              <w:pStyle w:val="TAC"/>
              <w:rPr>
                <w:rFonts w:eastAsia="PMingLiU"/>
                <w:lang w:eastAsia="zh-TW"/>
              </w:rPr>
            </w:pPr>
          </w:p>
        </w:tc>
      </w:tr>
      <w:tr w:rsidR="00B16915" w14:paraId="59A4D8E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31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44298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FA9B0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B2E9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tcPr>
          <w:p w14:paraId="05D75424"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0C3912B" w14:textId="77777777" w:rsidR="00B16915" w:rsidRDefault="00B16915">
            <w:pPr>
              <w:pStyle w:val="TAC"/>
              <w:rPr>
                <w:rFonts w:eastAsia="PMingLiU"/>
                <w:lang w:eastAsia="zh-TW"/>
              </w:rPr>
            </w:pPr>
          </w:p>
        </w:tc>
      </w:tr>
      <w:tr w:rsidR="00B16915" w14:paraId="4D5D9875"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6EF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58089B8D"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4460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33872B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tcPr>
          <w:p w14:paraId="47949AA3"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AFD2ABF" w14:textId="77777777" w:rsidR="00B16915" w:rsidRDefault="00B16915">
            <w:pPr>
              <w:pStyle w:val="TAC"/>
              <w:rPr>
                <w:rFonts w:eastAsia="PMingLiU"/>
                <w:lang w:eastAsia="zh-TW"/>
              </w:rPr>
            </w:pPr>
          </w:p>
        </w:tc>
      </w:tr>
      <w:tr w:rsidR="00B16915" w14:paraId="7A03C29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1AAEADC1" w14:textId="77777777" w:rsidR="00B16915" w:rsidRDefault="00B16915">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hideMark/>
          </w:tcPr>
          <w:p w14:paraId="3A4C722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1C3D5A7" w14:textId="77777777" w:rsidR="00B16915" w:rsidRDefault="00B16915">
            <w:pPr>
              <w:pStyle w:val="TAC"/>
              <w:rPr>
                <w:rFonts w:eastAsia="PMingLiU"/>
                <w:lang w:eastAsia="zh-TW"/>
              </w:rPr>
            </w:pPr>
            <w:r>
              <w:rPr>
                <w:lang w:eastAsia="en-GB"/>
              </w:rPr>
              <w:t>-94.8</w:t>
            </w:r>
          </w:p>
        </w:tc>
        <w:tc>
          <w:tcPr>
            <w:tcW w:w="847" w:type="pct"/>
            <w:tcBorders>
              <w:top w:val="single" w:sz="4" w:space="0" w:color="auto"/>
              <w:left w:val="single" w:sz="4" w:space="0" w:color="auto"/>
              <w:bottom w:val="single" w:sz="4" w:space="0" w:color="auto"/>
              <w:right w:val="single" w:sz="4" w:space="0" w:color="auto"/>
            </w:tcBorders>
            <w:hideMark/>
          </w:tcPr>
          <w:p w14:paraId="70E823D5" w14:textId="77777777" w:rsidR="00B16915" w:rsidRDefault="00B16915">
            <w:pPr>
              <w:pStyle w:val="TAC"/>
              <w:rPr>
                <w:rFonts w:eastAsia="PMingLiU"/>
                <w:lang w:eastAsia="zh-TW"/>
              </w:rPr>
            </w:pPr>
            <w:r>
              <w:rPr>
                <w:lang w:eastAsia="en-GB"/>
              </w:rPr>
              <w:t>-91.6</w:t>
            </w:r>
          </w:p>
        </w:tc>
        <w:tc>
          <w:tcPr>
            <w:tcW w:w="847" w:type="pct"/>
            <w:tcBorders>
              <w:top w:val="single" w:sz="4" w:space="0" w:color="auto"/>
              <w:left w:val="single" w:sz="4" w:space="0" w:color="auto"/>
              <w:bottom w:val="single" w:sz="4" w:space="0" w:color="auto"/>
              <w:right w:val="single" w:sz="4" w:space="0" w:color="auto"/>
            </w:tcBorders>
            <w:hideMark/>
          </w:tcPr>
          <w:p w14:paraId="14B39D1D" w14:textId="77777777" w:rsidR="00B16915" w:rsidRDefault="00B16915">
            <w:pPr>
              <w:pStyle w:val="TAC"/>
              <w:rPr>
                <w:rFonts w:eastAsia="PMingLiU"/>
                <w:lang w:eastAsia="zh-TW"/>
              </w:rPr>
            </w:pPr>
            <w:r>
              <w:rPr>
                <w:lang w:eastAsia="en-GB"/>
              </w:rPr>
              <w:t>-89.8</w:t>
            </w:r>
          </w:p>
        </w:tc>
        <w:tc>
          <w:tcPr>
            <w:tcW w:w="852" w:type="pct"/>
            <w:tcBorders>
              <w:top w:val="single" w:sz="4" w:space="0" w:color="auto"/>
              <w:left w:val="single" w:sz="4" w:space="0" w:color="auto"/>
              <w:bottom w:val="single" w:sz="4" w:space="0" w:color="auto"/>
              <w:right w:val="single" w:sz="4" w:space="0" w:color="auto"/>
            </w:tcBorders>
            <w:hideMark/>
          </w:tcPr>
          <w:p w14:paraId="499F2964" w14:textId="77777777" w:rsidR="00B16915" w:rsidRDefault="00B16915">
            <w:pPr>
              <w:pStyle w:val="TAC"/>
              <w:rPr>
                <w:rFonts w:eastAsia="PMingLiU"/>
                <w:lang w:eastAsia="zh-TW"/>
              </w:rPr>
            </w:pPr>
            <w:r>
              <w:rPr>
                <w:lang w:eastAsia="en-GB"/>
              </w:rPr>
              <w:t>-88.5</w:t>
            </w:r>
          </w:p>
        </w:tc>
      </w:tr>
      <w:tr w:rsidR="00B16915" w14:paraId="5197C698"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C57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54133E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05F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0AFD18" w14:textId="77777777" w:rsidR="00B16915" w:rsidRDefault="00B16915">
            <w:pPr>
              <w:pStyle w:val="TAC"/>
              <w:rPr>
                <w:rFonts w:eastAsia="PMingLiU"/>
                <w:lang w:eastAsia="zh-TW"/>
              </w:rPr>
            </w:pPr>
            <w:r>
              <w:rPr>
                <w:lang w:eastAsia="en-GB"/>
              </w:rPr>
              <w:t>-92.0</w:t>
            </w:r>
          </w:p>
        </w:tc>
        <w:tc>
          <w:tcPr>
            <w:tcW w:w="847" w:type="pct"/>
            <w:tcBorders>
              <w:top w:val="single" w:sz="4" w:space="0" w:color="auto"/>
              <w:left w:val="single" w:sz="4" w:space="0" w:color="auto"/>
              <w:bottom w:val="single" w:sz="4" w:space="0" w:color="auto"/>
              <w:right w:val="single" w:sz="4" w:space="0" w:color="auto"/>
            </w:tcBorders>
            <w:hideMark/>
          </w:tcPr>
          <w:p w14:paraId="239C69A5" w14:textId="77777777" w:rsidR="00B16915" w:rsidRDefault="00B16915">
            <w:pPr>
              <w:pStyle w:val="TAC"/>
              <w:rPr>
                <w:rFonts w:eastAsia="PMingLiU"/>
                <w:lang w:eastAsia="zh-TW"/>
              </w:rPr>
            </w:pPr>
            <w:r>
              <w:rPr>
                <w:lang w:eastAsia="en-GB"/>
              </w:rPr>
              <w:t>-90.0</w:t>
            </w:r>
          </w:p>
        </w:tc>
        <w:tc>
          <w:tcPr>
            <w:tcW w:w="852" w:type="pct"/>
            <w:tcBorders>
              <w:top w:val="single" w:sz="4" w:space="0" w:color="auto"/>
              <w:left w:val="single" w:sz="4" w:space="0" w:color="auto"/>
              <w:bottom w:val="single" w:sz="4" w:space="0" w:color="auto"/>
              <w:right w:val="single" w:sz="4" w:space="0" w:color="auto"/>
            </w:tcBorders>
            <w:hideMark/>
          </w:tcPr>
          <w:p w14:paraId="428DB64F" w14:textId="77777777" w:rsidR="00B16915" w:rsidRDefault="00B16915">
            <w:pPr>
              <w:pStyle w:val="TAC"/>
              <w:rPr>
                <w:rFonts w:eastAsia="PMingLiU"/>
                <w:lang w:eastAsia="zh-TW"/>
              </w:rPr>
            </w:pPr>
            <w:r>
              <w:rPr>
                <w:lang w:eastAsia="en-GB"/>
              </w:rPr>
              <w:t>-88.7</w:t>
            </w:r>
          </w:p>
        </w:tc>
      </w:tr>
      <w:tr w:rsidR="00B16915" w14:paraId="2EA31AE1"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A38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4FC0D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A4DEC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044640"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5407CEAE" w14:textId="77777777" w:rsidR="00B16915" w:rsidRDefault="00B16915">
            <w:pPr>
              <w:pStyle w:val="TAC"/>
              <w:rPr>
                <w:rFonts w:eastAsia="PMingLiU"/>
                <w:lang w:eastAsia="zh-TW"/>
              </w:rPr>
            </w:pPr>
            <w:r>
              <w:rPr>
                <w:lang w:eastAsia="en-GB"/>
              </w:rPr>
              <w:t>-90.2</w:t>
            </w:r>
          </w:p>
        </w:tc>
        <w:tc>
          <w:tcPr>
            <w:tcW w:w="852" w:type="pct"/>
            <w:tcBorders>
              <w:top w:val="single" w:sz="4" w:space="0" w:color="auto"/>
              <w:left w:val="single" w:sz="4" w:space="0" w:color="auto"/>
              <w:bottom w:val="single" w:sz="4" w:space="0" w:color="auto"/>
              <w:right w:val="single" w:sz="4" w:space="0" w:color="auto"/>
            </w:tcBorders>
            <w:hideMark/>
          </w:tcPr>
          <w:p w14:paraId="4A90C359" w14:textId="77777777" w:rsidR="00B16915" w:rsidRDefault="00B16915">
            <w:pPr>
              <w:pStyle w:val="TAC"/>
              <w:rPr>
                <w:rFonts w:eastAsia="PMingLiU"/>
                <w:lang w:eastAsia="zh-TW"/>
              </w:rPr>
            </w:pPr>
            <w:r>
              <w:rPr>
                <w:lang w:eastAsia="en-GB"/>
              </w:rPr>
              <w:t>-89.0</w:t>
            </w:r>
          </w:p>
        </w:tc>
      </w:tr>
      <w:tr w:rsidR="00B16915" w14:paraId="182DD293"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424AF2A5" w14:textId="77777777" w:rsidR="00B16915" w:rsidRDefault="00B16915">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hideMark/>
          </w:tcPr>
          <w:p w14:paraId="504B73A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9A124C9" w14:textId="77777777" w:rsidR="00B16915" w:rsidRDefault="00B16915">
            <w:pPr>
              <w:pStyle w:val="TAC"/>
              <w:rPr>
                <w:rFonts w:eastAsia="PMingLiU"/>
                <w:lang w:eastAsia="zh-TW"/>
              </w:rPr>
            </w:pPr>
            <w:r>
              <w:rPr>
                <w:lang w:eastAsia="en-GB"/>
              </w:rPr>
              <w:t>-95.8</w:t>
            </w:r>
          </w:p>
        </w:tc>
        <w:tc>
          <w:tcPr>
            <w:tcW w:w="847" w:type="pct"/>
            <w:tcBorders>
              <w:top w:val="single" w:sz="4" w:space="0" w:color="auto"/>
              <w:left w:val="single" w:sz="4" w:space="0" w:color="auto"/>
              <w:bottom w:val="single" w:sz="4" w:space="0" w:color="auto"/>
              <w:right w:val="single" w:sz="4" w:space="0" w:color="auto"/>
            </w:tcBorders>
            <w:hideMark/>
          </w:tcPr>
          <w:p w14:paraId="360D1FAB" w14:textId="77777777" w:rsidR="00B16915" w:rsidRDefault="00B16915">
            <w:pPr>
              <w:pStyle w:val="TAC"/>
              <w:rPr>
                <w:rFonts w:eastAsia="PMingLiU"/>
                <w:lang w:eastAsia="zh-TW"/>
              </w:rPr>
            </w:pPr>
            <w:r>
              <w:rPr>
                <w:lang w:eastAsia="en-GB"/>
              </w:rPr>
              <w:t>-92.6</w:t>
            </w:r>
          </w:p>
        </w:tc>
        <w:tc>
          <w:tcPr>
            <w:tcW w:w="847" w:type="pct"/>
            <w:tcBorders>
              <w:top w:val="single" w:sz="4" w:space="0" w:color="auto"/>
              <w:left w:val="single" w:sz="4" w:space="0" w:color="auto"/>
              <w:bottom w:val="single" w:sz="4" w:space="0" w:color="auto"/>
              <w:right w:val="single" w:sz="4" w:space="0" w:color="auto"/>
            </w:tcBorders>
            <w:hideMark/>
          </w:tcPr>
          <w:p w14:paraId="3084A549" w14:textId="77777777" w:rsidR="00B16915" w:rsidRDefault="00B16915">
            <w:pPr>
              <w:pStyle w:val="TAC"/>
              <w:rPr>
                <w:rFonts w:eastAsia="PMingLiU"/>
                <w:lang w:eastAsia="zh-TW"/>
              </w:rPr>
            </w:pPr>
            <w:r>
              <w:rPr>
                <w:lang w:eastAsia="en-GB"/>
              </w:rPr>
              <w:t>-90.8</w:t>
            </w:r>
          </w:p>
        </w:tc>
        <w:tc>
          <w:tcPr>
            <w:tcW w:w="852" w:type="pct"/>
            <w:tcBorders>
              <w:top w:val="single" w:sz="4" w:space="0" w:color="auto"/>
              <w:left w:val="single" w:sz="4" w:space="0" w:color="auto"/>
              <w:bottom w:val="single" w:sz="4" w:space="0" w:color="auto"/>
              <w:right w:val="single" w:sz="4" w:space="0" w:color="auto"/>
            </w:tcBorders>
            <w:hideMark/>
          </w:tcPr>
          <w:p w14:paraId="6BC5A3E7" w14:textId="77777777" w:rsidR="00B16915" w:rsidRDefault="00B16915">
            <w:pPr>
              <w:pStyle w:val="TAC"/>
              <w:rPr>
                <w:rFonts w:eastAsia="PMingLiU"/>
                <w:lang w:eastAsia="zh-TW"/>
              </w:rPr>
            </w:pPr>
            <w:r>
              <w:rPr>
                <w:lang w:eastAsia="en-GB"/>
              </w:rPr>
              <w:t>-89.5</w:t>
            </w:r>
          </w:p>
        </w:tc>
      </w:tr>
      <w:tr w:rsidR="00B16915" w14:paraId="03F702B9"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41C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F294C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43603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CE7BAB" w14:textId="77777777" w:rsidR="00B16915" w:rsidRDefault="00B16915">
            <w:pPr>
              <w:pStyle w:val="TAC"/>
              <w:rPr>
                <w:rFonts w:eastAsia="PMingLiU"/>
                <w:lang w:eastAsia="zh-TW"/>
              </w:rPr>
            </w:pPr>
            <w:r>
              <w:rPr>
                <w:lang w:eastAsia="en-GB"/>
              </w:rPr>
              <w:t>-93.0</w:t>
            </w:r>
          </w:p>
        </w:tc>
        <w:tc>
          <w:tcPr>
            <w:tcW w:w="847" w:type="pct"/>
            <w:tcBorders>
              <w:top w:val="single" w:sz="4" w:space="0" w:color="auto"/>
              <w:left w:val="single" w:sz="4" w:space="0" w:color="auto"/>
              <w:bottom w:val="single" w:sz="4" w:space="0" w:color="auto"/>
              <w:right w:val="single" w:sz="4" w:space="0" w:color="auto"/>
            </w:tcBorders>
            <w:hideMark/>
          </w:tcPr>
          <w:p w14:paraId="0B6AFB42" w14:textId="77777777" w:rsidR="00B16915" w:rsidRDefault="00B16915">
            <w:pPr>
              <w:pStyle w:val="TAC"/>
              <w:rPr>
                <w:rFonts w:eastAsia="PMingLiU"/>
                <w:lang w:eastAsia="zh-TW"/>
              </w:rPr>
            </w:pPr>
            <w:r>
              <w:rPr>
                <w:lang w:eastAsia="en-GB"/>
              </w:rPr>
              <w:t>-91.0</w:t>
            </w:r>
          </w:p>
        </w:tc>
        <w:tc>
          <w:tcPr>
            <w:tcW w:w="852" w:type="pct"/>
            <w:tcBorders>
              <w:top w:val="single" w:sz="4" w:space="0" w:color="auto"/>
              <w:left w:val="single" w:sz="4" w:space="0" w:color="auto"/>
              <w:bottom w:val="single" w:sz="4" w:space="0" w:color="auto"/>
              <w:right w:val="single" w:sz="4" w:space="0" w:color="auto"/>
            </w:tcBorders>
            <w:hideMark/>
          </w:tcPr>
          <w:p w14:paraId="2235C5EE" w14:textId="77777777" w:rsidR="00B16915" w:rsidRDefault="00B16915">
            <w:pPr>
              <w:pStyle w:val="TAC"/>
              <w:rPr>
                <w:rFonts w:eastAsia="PMingLiU"/>
                <w:lang w:eastAsia="zh-TW"/>
              </w:rPr>
            </w:pPr>
            <w:r>
              <w:rPr>
                <w:lang w:eastAsia="en-GB"/>
              </w:rPr>
              <w:t>-89.7</w:t>
            </w:r>
          </w:p>
        </w:tc>
      </w:tr>
      <w:tr w:rsidR="00B16915" w14:paraId="1F5E94B0"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6301CB8" w14:textId="77777777" w:rsidR="00B16915" w:rsidRDefault="00B16915">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hideMark/>
          </w:tcPr>
          <w:p w14:paraId="6ECA8A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B2E1BD1" w14:textId="77777777" w:rsidR="00B16915" w:rsidRDefault="00B16915">
            <w:pPr>
              <w:pStyle w:val="TAC"/>
              <w:rPr>
                <w:rFonts w:eastAsia="PMingLiU"/>
                <w:lang w:eastAsia="zh-TW"/>
              </w:rPr>
            </w:pPr>
            <w:r>
              <w:rPr>
                <w:lang w:eastAsia="en-GB"/>
              </w:rPr>
              <w:t>-96.8</w:t>
            </w:r>
          </w:p>
        </w:tc>
        <w:tc>
          <w:tcPr>
            <w:tcW w:w="847" w:type="pct"/>
            <w:tcBorders>
              <w:top w:val="single" w:sz="4" w:space="0" w:color="auto"/>
              <w:left w:val="single" w:sz="4" w:space="0" w:color="auto"/>
              <w:bottom w:val="single" w:sz="4" w:space="0" w:color="auto"/>
              <w:right w:val="single" w:sz="4" w:space="0" w:color="auto"/>
            </w:tcBorders>
            <w:hideMark/>
          </w:tcPr>
          <w:p w14:paraId="62EE0A0C" w14:textId="77777777" w:rsidR="00B16915" w:rsidRDefault="00B16915">
            <w:pPr>
              <w:pStyle w:val="TAC"/>
              <w:rPr>
                <w:rFonts w:eastAsia="PMingLiU"/>
                <w:lang w:eastAsia="zh-TW"/>
              </w:rPr>
            </w:pPr>
            <w:r>
              <w:rPr>
                <w:lang w:eastAsia="en-GB"/>
              </w:rPr>
              <w:t>-93.6</w:t>
            </w:r>
          </w:p>
        </w:tc>
        <w:tc>
          <w:tcPr>
            <w:tcW w:w="847" w:type="pct"/>
            <w:tcBorders>
              <w:top w:val="single" w:sz="4" w:space="0" w:color="auto"/>
              <w:left w:val="single" w:sz="4" w:space="0" w:color="auto"/>
              <w:bottom w:val="single" w:sz="4" w:space="0" w:color="auto"/>
              <w:right w:val="single" w:sz="4" w:space="0" w:color="auto"/>
            </w:tcBorders>
            <w:hideMark/>
          </w:tcPr>
          <w:p w14:paraId="61046891" w14:textId="77777777" w:rsidR="00B16915" w:rsidRDefault="00B16915">
            <w:pPr>
              <w:pStyle w:val="TAC"/>
              <w:rPr>
                <w:rFonts w:eastAsia="PMingLiU"/>
                <w:lang w:eastAsia="zh-TW"/>
              </w:rPr>
            </w:pPr>
            <w:r>
              <w:rPr>
                <w:lang w:eastAsia="en-GB"/>
              </w:rPr>
              <w:t>-91.8</w:t>
            </w:r>
          </w:p>
        </w:tc>
        <w:tc>
          <w:tcPr>
            <w:tcW w:w="852" w:type="pct"/>
            <w:tcBorders>
              <w:top w:val="single" w:sz="4" w:space="0" w:color="auto"/>
              <w:left w:val="single" w:sz="4" w:space="0" w:color="auto"/>
              <w:bottom w:val="single" w:sz="4" w:space="0" w:color="auto"/>
              <w:right w:val="single" w:sz="4" w:space="0" w:color="auto"/>
            </w:tcBorders>
            <w:hideMark/>
          </w:tcPr>
          <w:p w14:paraId="012C6656" w14:textId="77777777" w:rsidR="00B16915" w:rsidRDefault="00B16915">
            <w:pPr>
              <w:pStyle w:val="TAC"/>
              <w:rPr>
                <w:rFonts w:eastAsia="PMingLiU"/>
                <w:lang w:eastAsia="zh-TW"/>
              </w:rPr>
            </w:pPr>
            <w:r>
              <w:rPr>
                <w:lang w:eastAsia="en-GB"/>
              </w:rPr>
              <w:t>-90.5</w:t>
            </w:r>
          </w:p>
        </w:tc>
      </w:tr>
      <w:tr w:rsidR="00B16915" w14:paraId="1FBF0922"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D43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52B403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4C63F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A3462C" w14:textId="77777777" w:rsidR="00B16915" w:rsidRDefault="00B16915">
            <w:pPr>
              <w:pStyle w:val="TAC"/>
              <w:rPr>
                <w:rFonts w:eastAsia="PMingLiU"/>
                <w:lang w:eastAsia="zh-TW"/>
              </w:rPr>
            </w:pPr>
            <w:r>
              <w:rPr>
                <w:lang w:eastAsia="en-GB"/>
              </w:rPr>
              <w:t>-94.0</w:t>
            </w:r>
          </w:p>
        </w:tc>
        <w:tc>
          <w:tcPr>
            <w:tcW w:w="847" w:type="pct"/>
            <w:tcBorders>
              <w:top w:val="single" w:sz="4" w:space="0" w:color="auto"/>
              <w:left w:val="single" w:sz="4" w:space="0" w:color="auto"/>
              <w:bottom w:val="single" w:sz="4" w:space="0" w:color="auto"/>
              <w:right w:val="single" w:sz="4" w:space="0" w:color="auto"/>
            </w:tcBorders>
            <w:hideMark/>
          </w:tcPr>
          <w:p w14:paraId="4AC7BC7F" w14:textId="77777777" w:rsidR="00B16915" w:rsidRDefault="00B16915">
            <w:pPr>
              <w:pStyle w:val="TAC"/>
              <w:rPr>
                <w:rFonts w:eastAsia="PMingLiU"/>
                <w:lang w:eastAsia="zh-TW"/>
              </w:rPr>
            </w:pPr>
            <w:r>
              <w:rPr>
                <w:lang w:eastAsia="en-GB"/>
              </w:rPr>
              <w:t>-92.0</w:t>
            </w:r>
          </w:p>
        </w:tc>
        <w:tc>
          <w:tcPr>
            <w:tcW w:w="852" w:type="pct"/>
            <w:tcBorders>
              <w:top w:val="single" w:sz="4" w:space="0" w:color="auto"/>
              <w:left w:val="single" w:sz="4" w:space="0" w:color="auto"/>
              <w:bottom w:val="single" w:sz="4" w:space="0" w:color="auto"/>
              <w:right w:val="single" w:sz="4" w:space="0" w:color="auto"/>
            </w:tcBorders>
            <w:hideMark/>
          </w:tcPr>
          <w:p w14:paraId="6B97204D" w14:textId="77777777" w:rsidR="00B16915" w:rsidRDefault="00B16915">
            <w:pPr>
              <w:pStyle w:val="TAC"/>
              <w:rPr>
                <w:rFonts w:eastAsia="PMingLiU"/>
                <w:lang w:eastAsia="zh-TW"/>
              </w:rPr>
            </w:pPr>
            <w:r>
              <w:rPr>
                <w:lang w:eastAsia="en-GB"/>
              </w:rPr>
              <w:t>-90.7</w:t>
            </w:r>
          </w:p>
        </w:tc>
      </w:tr>
      <w:tr w:rsidR="00B16915" w14:paraId="738CD20E"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ECE2B33" w14:textId="77777777" w:rsidR="00B16915" w:rsidRDefault="00B16915">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hideMark/>
          </w:tcPr>
          <w:p w14:paraId="465C39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B09E0FD" w14:textId="77777777" w:rsidR="00B16915" w:rsidRDefault="00B16915">
            <w:pPr>
              <w:pStyle w:val="TAC"/>
              <w:rPr>
                <w:rFonts w:eastAsia="PMingLiU"/>
                <w:lang w:eastAsia="zh-TW"/>
              </w:rPr>
            </w:pPr>
            <w:r>
              <w:rPr>
                <w:lang w:eastAsia="en-GB"/>
              </w:rPr>
              <w:t>-97.0</w:t>
            </w:r>
          </w:p>
        </w:tc>
        <w:tc>
          <w:tcPr>
            <w:tcW w:w="847" w:type="pct"/>
            <w:tcBorders>
              <w:top w:val="single" w:sz="4" w:space="0" w:color="auto"/>
              <w:left w:val="single" w:sz="4" w:space="0" w:color="auto"/>
              <w:bottom w:val="single" w:sz="4" w:space="0" w:color="auto"/>
              <w:right w:val="single" w:sz="4" w:space="0" w:color="auto"/>
            </w:tcBorders>
            <w:hideMark/>
          </w:tcPr>
          <w:p w14:paraId="250936DC"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tcPr>
          <w:p w14:paraId="6D8A4D71"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DC9D8BE" w14:textId="77777777" w:rsidR="00B16915" w:rsidRDefault="00B16915">
            <w:pPr>
              <w:pStyle w:val="TAC"/>
              <w:rPr>
                <w:rFonts w:eastAsia="PMingLiU"/>
                <w:lang w:eastAsia="zh-TW"/>
              </w:rPr>
            </w:pPr>
          </w:p>
        </w:tc>
      </w:tr>
      <w:tr w:rsidR="00B16915" w14:paraId="0A93B796"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3459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77292D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78373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EB3584" w14:textId="77777777" w:rsidR="00B16915" w:rsidRDefault="00B16915">
            <w:pPr>
              <w:pStyle w:val="TAC"/>
              <w:rPr>
                <w:rFonts w:eastAsia="PMingLiU"/>
                <w:lang w:eastAsia="zh-TW"/>
              </w:rPr>
            </w:pPr>
            <w:r>
              <w:rPr>
                <w:lang w:eastAsia="en-GB"/>
              </w:rPr>
              <w:t>-94.2</w:t>
            </w:r>
          </w:p>
        </w:tc>
        <w:tc>
          <w:tcPr>
            <w:tcW w:w="847" w:type="pct"/>
            <w:tcBorders>
              <w:top w:val="single" w:sz="4" w:space="0" w:color="auto"/>
              <w:left w:val="single" w:sz="4" w:space="0" w:color="auto"/>
              <w:bottom w:val="single" w:sz="4" w:space="0" w:color="auto"/>
              <w:right w:val="single" w:sz="4" w:space="0" w:color="auto"/>
            </w:tcBorders>
          </w:tcPr>
          <w:p w14:paraId="5970B815"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452E122" w14:textId="77777777" w:rsidR="00B16915" w:rsidRDefault="00B16915">
            <w:pPr>
              <w:pStyle w:val="TAC"/>
              <w:rPr>
                <w:rFonts w:eastAsia="PMingLiU"/>
                <w:lang w:eastAsia="zh-TW"/>
              </w:rPr>
            </w:pPr>
          </w:p>
        </w:tc>
      </w:tr>
      <w:tr w:rsidR="00B16915" w14:paraId="137952D1"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5FF6ADFD" w14:textId="77777777" w:rsidR="00B16915" w:rsidRDefault="00B16915">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hideMark/>
          </w:tcPr>
          <w:p w14:paraId="157D9B1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EB4064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2B614608"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4DC866E4"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1C200555" w14:textId="77777777" w:rsidR="00B16915" w:rsidRDefault="00B16915">
            <w:pPr>
              <w:pStyle w:val="TAC"/>
              <w:rPr>
                <w:rFonts w:eastAsia="PMingLiU"/>
                <w:lang w:eastAsia="zh-TW"/>
              </w:rPr>
            </w:pPr>
            <w:r>
              <w:rPr>
                <w:lang w:eastAsia="en-GB"/>
              </w:rPr>
              <w:t>-91.2</w:t>
            </w:r>
          </w:p>
        </w:tc>
      </w:tr>
      <w:tr w:rsidR="00B16915" w14:paraId="6FD201F3"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D39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D446C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1099A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E24BF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5C892F73"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15EE3E20" w14:textId="77777777" w:rsidR="00B16915" w:rsidRDefault="00B16915">
            <w:pPr>
              <w:pStyle w:val="TAC"/>
              <w:rPr>
                <w:rFonts w:eastAsia="PMingLiU"/>
                <w:lang w:eastAsia="zh-TW"/>
              </w:rPr>
            </w:pPr>
            <w:r>
              <w:rPr>
                <w:lang w:eastAsia="en-GB"/>
              </w:rPr>
              <w:t>-91.4</w:t>
            </w:r>
          </w:p>
        </w:tc>
      </w:tr>
      <w:tr w:rsidR="00B16915" w14:paraId="2A748988"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CD8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85760E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B2C7C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B4996C"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F6ECC14"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6898013E" w14:textId="77777777" w:rsidR="00B16915" w:rsidRDefault="00B16915">
            <w:pPr>
              <w:pStyle w:val="TAC"/>
              <w:rPr>
                <w:rFonts w:eastAsia="PMingLiU"/>
                <w:lang w:eastAsia="zh-TW"/>
              </w:rPr>
            </w:pPr>
            <w:r>
              <w:rPr>
                <w:lang w:eastAsia="en-GB"/>
              </w:rPr>
              <w:t>-91.7</w:t>
            </w:r>
          </w:p>
        </w:tc>
      </w:tr>
      <w:tr w:rsidR="00B16915" w14:paraId="55E36DDB"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53CCF05C" w14:textId="77777777" w:rsidR="00B16915" w:rsidRDefault="00B16915">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hideMark/>
          </w:tcPr>
          <w:p w14:paraId="782DDDF9"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2A9908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E1A09E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B60C7"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21BC750E" w14:textId="77777777" w:rsidR="00B16915" w:rsidRDefault="00B16915">
            <w:pPr>
              <w:pStyle w:val="TAC"/>
              <w:rPr>
                <w:rFonts w:eastAsia="PMingLiU"/>
                <w:lang w:eastAsia="zh-TW"/>
              </w:rPr>
            </w:pPr>
            <w:r>
              <w:rPr>
                <w:lang w:eastAsia="en-GB"/>
              </w:rPr>
              <w:t>-91.2</w:t>
            </w:r>
          </w:p>
        </w:tc>
      </w:tr>
      <w:tr w:rsidR="00B16915" w14:paraId="45356C5B"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47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8C09C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36146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E6295F"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79CE07DC"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701087C4" w14:textId="77777777" w:rsidR="00B16915" w:rsidRDefault="00B16915">
            <w:pPr>
              <w:pStyle w:val="TAC"/>
              <w:rPr>
                <w:rFonts w:eastAsia="PMingLiU"/>
                <w:lang w:eastAsia="zh-TW"/>
              </w:rPr>
            </w:pPr>
            <w:r>
              <w:rPr>
                <w:lang w:eastAsia="en-GB"/>
              </w:rPr>
              <w:t>-91.4</w:t>
            </w:r>
          </w:p>
        </w:tc>
      </w:tr>
      <w:tr w:rsidR="00B16915" w14:paraId="79D45017"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A6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B15818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181E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F62356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5A77A39"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4508B353" w14:textId="77777777" w:rsidR="00B16915" w:rsidRDefault="00B16915">
            <w:pPr>
              <w:pStyle w:val="TAC"/>
              <w:rPr>
                <w:rFonts w:eastAsia="PMingLiU"/>
                <w:lang w:eastAsia="zh-TW"/>
              </w:rPr>
            </w:pPr>
            <w:r>
              <w:rPr>
                <w:lang w:eastAsia="en-GB"/>
              </w:rPr>
              <w:t>-91.7</w:t>
            </w:r>
          </w:p>
        </w:tc>
      </w:tr>
      <w:tr w:rsidR="00B16915" w14:paraId="1D07FF20"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6111737F" w14:textId="77777777" w:rsidR="00B16915" w:rsidRDefault="00B16915">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hideMark/>
          </w:tcPr>
          <w:p w14:paraId="7588B3C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8653DDF"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7F035B91"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EDCB56C"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3428D1DE" w14:textId="77777777" w:rsidR="00B16915" w:rsidRDefault="00B16915">
            <w:pPr>
              <w:pStyle w:val="TAC"/>
              <w:rPr>
                <w:rFonts w:eastAsia="PMingLiU"/>
                <w:lang w:eastAsia="zh-TW"/>
              </w:rPr>
            </w:pPr>
            <w:r>
              <w:rPr>
                <w:lang w:eastAsia="en-GB"/>
              </w:rPr>
              <w:t>-91.2</w:t>
            </w:r>
          </w:p>
        </w:tc>
      </w:tr>
      <w:tr w:rsidR="00B16915" w14:paraId="019F86A0"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341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19B1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266B9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0FA2ADE"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84B4FA2"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4C3AAA2E" w14:textId="77777777" w:rsidR="00B16915" w:rsidRDefault="00B16915">
            <w:pPr>
              <w:pStyle w:val="TAC"/>
              <w:rPr>
                <w:rFonts w:eastAsia="PMingLiU"/>
                <w:lang w:eastAsia="zh-TW"/>
              </w:rPr>
            </w:pPr>
            <w:r>
              <w:rPr>
                <w:lang w:eastAsia="en-GB"/>
              </w:rPr>
              <w:t>-91.4</w:t>
            </w:r>
          </w:p>
        </w:tc>
      </w:tr>
      <w:tr w:rsidR="00B16915" w14:paraId="4CE04AAE"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48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7315B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15523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B00EE1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DB9B7F9"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58D3B554" w14:textId="77777777" w:rsidR="00B16915" w:rsidRDefault="00B16915">
            <w:pPr>
              <w:pStyle w:val="TAC"/>
              <w:rPr>
                <w:rFonts w:eastAsia="PMingLiU"/>
                <w:lang w:eastAsia="zh-TW"/>
              </w:rPr>
            </w:pPr>
            <w:r>
              <w:rPr>
                <w:lang w:eastAsia="en-GB"/>
              </w:rPr>
              <w:t>-91.7</w:t>
            </w:r>
          </w:p>
        </w:tc>
      </w:tr>
      <w:tr w:rsidR="00B16915" w14:paraId="32C19EF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539DD604" w14:textId="77777777" w:rsidR="00B16915" w:rsidRDefault="00B16915">
            <w:pPr>
              <w:pStyle w:val="TAC"/>
              <w:rPr>
                <w:rFonts w:eastAsia="PMingLiU"/>
                <w:lang w:eastAsia="zh-TW"/>
              </w:rPr>
            </w:pPr>
            <w:r>
              <w:rPr>
                <w:rFonts w:eastAsia="PMingLiU"/>
                <w:lang w:eastAsia="zh-TW"/>
              </w:rPr>
              <w:lastRenderedPageBreak/>
              <w:t>n71</w:t>
            </w:r>
          </w:p>
        </w:tc>
        <w:tc>
          <w:tcPr>
            <w:tcW w:w="590" w:type="pct"/>
            <w:tcBorders>
              <w:top w:val="single" w:sz="4" w:space="0" w:color="auto"/>
              <w:left w:val="single" w:sz="4" w:space="0" w:color="auto"/>
              <w:bottom w:val="single" w:sz="4" w:space="0" w:color="auto"/>
              <w:right w:val="single" w:sz="4" w:space="0" w:color="auto"/>
            </w:tcBorders>
            <w:hideMark/>
          </w:tcPr>
          <w:p w14:paraId="69284B5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E02EEA" w14:textId="77777777" w:rsidR="00B16915" w:rsidRDefault="00B16915">
            <w:pPr>
              <w:pStyle w:val="TAC"/>
              <w:rPr>
                <w:rFonts w:eastAsia="PMingLiU"/>
                <w:lang w:eastAsia="zh-TW"/>
              </w:rPr>
            </w:pPr>
            <w:r>
              <w:rPr>
                <w:lang w:eastAsia="en-GB"/>
              </w:rPr>
              <w:t>-95.5</w:t>
            </w:r>
          </w:p>
        </w:tc>
        <w:tc>
          <w:tcPr>
            <w:tcW w:w="847" w:type="pct"/>
            <w:tcBorders>
              <w:top w:val="single" w:sz="4" w:space="0" w:color="auto"/>
              <w:left w:val="single" w:sz="4" w:space="0" w:color="auto"/>
              <w:bottom w:val="single" w:sz="4" w:space="0" w:color="auto"/>
              <w:right w:val="single" w:sz="4" w:space="0" w:color="auto"/>
            </w:tcBorders>
            <w:hideMark/>
          </w:tcPr>
          <w:p w14:paraId="387491B6"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6B06D0A0"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7F7E7E56" w14:textId="77777777" w:rsidR="00B16915" w:rsidRDefault="00B16915">
            <w:pPr>
              <w:pStyle w:val="TAC"/>
              <w:rPr>
                <w:rFonts w:eastAsia="PMingLiU"/>
                <w:lang w:eastAsia="zh-TW"/>
              </w:rPr>
            </w:pPr>
            <w:r>
              <w:rPr>
                <w:lang w:eastAsia="en-GB"/>
              </w:rPr>
              <w:t>-89.2</w:t>
            </w:r>
          </w:p>
        </w:tc>
      </w:tr>
      <w:tr w:rsidR="00B16915" w14:paraId="18B4B9F4"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DE4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AB89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D7285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330B4F" w14:textId="77777777" w:rsidR="00B16915" w:rsidRDefault="00B16915">
            <w:pPr>
              <w:pStyle w:val="TAC"/>
              <w:rPr>
                <w:rFonts w:eastAsia="PMingLiU"/>
                <w:lang w:eastAsia="zh-TW"/>
              </w:rPr>
            </w:pPr>
            <w:r>
              <w:rPr>
                <w:lang w:eastAsia="en-GB"/>
              </w:rPr>
              <w:t>-92.7</w:t>
            </w:r>
          </w:p>
        </w:tc>
        <w:tc>
          <w:tcPr>
            <w:tcW w:w="847" w:type="pct"/>
            <w:tcBorders>
              <w:top w:val="single" w:sz="4" w:space="0" w:color="auto"/>
              <w:left w:val="single" w:sz="4" w:space="0" w:color="auto"/>
              <w:bottom w:val="single" w:sz="4" w:space="0" w:color="auto"/>
              <w:right w:val="single" w:sz="4" w:space="0" w:color="auto"/>
            </w:tcBorders>
            <w:hideMark/>
          </w:tcPr>
          <w:p w14:paraId="1F45D77A" w14:textId="77777777" w:rsidR="00B16915" w:rsidRDefault="00B16915">
            <w:pPr>
              <w:pStyle w:val="TAC"/>
              <w:rPr>
                <w:rFonts w:eastAsia="PMingLiU"/>
                <w:lang w:eastAsia="zh-TW"/>
              </w:rPr>
            </w:pPr>
            <w:r>
              <w:rPr>
                <w:lang w:eastAsia="en-GB"/>
              </w:rPr>
              <w:t>-90.7</w:t>
            </w:r>
          </w:p>
        </w:tc>
        <w:tc>
          <w:tcPr>
            <w:tcW w:w="852" w:type="pct"/>
            <w:tcBorders>
              <w:top w:val="single" w:sz="4" w:space="0" w:color="auto"/>
              <w:left w:val="single" w:sz="4" w:space="0" w:color="auto"/>
              <w:bottom w:val="single" w:sz="4" w:space="0" w:color="auto"/>
              <w:right w:val="single" w:sz="4" w:space="0" w:color="auto"/>
            </w:tcBorders>
            <w:hideMark/>
          </w:tcPr>
          <w:p w14:paraId="55682DDF" w14:textId="77777777" w:rsidR="00B16915" w:rsidRDefault="00B16915">
            <w:pPr>
              <w:pStyle w:val="TAC"/>
              <w:rPr>
                <w:rFonts w:eastAsia="PMingLiU"/>
                <w:lang w:eastAsia="zh-TW"/>
              </w:rPr>
            </w:pPr>
            <w:r>
              <w:rPr>
                <w:lang w:eastAsia="en-GB"/>
              </w:rPr>
              <w:t>-89.4</w:t>
            </w:r>
          </w:p>
        </w:tc>
      </w:tr>
      <w:tr w:rsidR="00B16915" w14:paraId="686DB473"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684E755E" w14:textId="77777777" w:rsidR="00B16915" w:rsidRDefault="00B16915">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hideMark/>
          </w:tcPr>
          <w:p w14:paraId="24F98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7E1CE6"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5275F0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27631BE"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5B5F0C74" w14:textId="77777777" w:rsidR="00B16915" w:rsidRDefault="00B16915">
            <w:pPr>
              <w:pStyle w:val="TAC"/>
              <w:rPr>
                <w:rFonts w:eastAsia="PMingLiU"/>
                <w:lang w:eastAsia="zh-TW"/>
              </w:rPr>
            </w:pPr>
            <w:r>
              <w:rPr>
                <w:lang w:eastAsia="en-GB"/>
              </w:rPr>
              <w:t>-91.2</w:t>
            </w:r>
          </w:p>
        </w:tc>
      </w:tr>
      <w:tr w:rsidR="00B16915" w14:paraId="46DF32A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098B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8DF5E6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35588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930FD5"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5D34CE7"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1639EA53" w14:textId="77777777" w:rsidR="00B16915" w:rsidRDefault="00B16915">
            <w:pPr>
              <w:pStyle w:val="TAC"/>
              <w:rPr>
                <w:rFonts w:eastAsia="PMingLiU"/>
                <w:lang w:eastAsia="zh-TW"/>
              </w:rPr>
            </w:pPr>
            <w:r>
              <w:rPr>
                <w:lang w:eastAsia="en-GB"/>
              </w:rPr>
              <w:t>-91.4</w:t>
            </w:r>
          </w:p>
        </w:tc>
      </w:tr>
      <w:tr w:rsidR="00B16915" w14:paraId="2BA3529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8CA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5CBEE4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8043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9B103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1C9EAAA"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6A3C700B" w14:textId="77777777" w:rsidR="00B16915" w:rsidRDefault="00B16915">
            <w:pPr>
              <w:pStyle w:val="TAC"/>
              <w:rPr>
                <w:rFonts w:eastAsia="PMingLiU"/>
                <w:lang w:eastAsia="zh-TW"/>
              </w:rPr>
            </w:pPr>
            <w:r>
              <w:rPr>
                <w:lang w:eastAsia="en-GB"/>
              </w:rPr>
              <w:t>-91.7</w:t>
            </w:r>
          </w:p>
        </w:tc>
      </w:tr>
      <w:tr w:rsidR="00B16915" w14:paraId="077F9049"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3A4BA68" w14:textId="77777777" w:rsidR="00B16915" w:rsidRDefault="00B16915">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hideMark/>
          </w:tcPr>
          <w:p w14:paraId="519007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6FB8D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6213D19F"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2D5DAAB6"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tcPr>
          <w:p w14:paraId="7D6ADBCF" w14:textId="77777777" w:rsidR="00B16915" w:rsidRDefault="00B16915">
            <w:pPr>
              <w:pStyle w:val="TAC"/>
              <w:rPr>
                <w:rFonts w:eastAsia="PMingLiU"/>
                <w:lang w:eastAsia="zh-TW"/>
              </w:rPr>
            </w:pPr>
          </w:p>
        </w:tc>
      </w:tr>
      <w:tr w:rsidR="00B16915" w14:paraId="6BA14C5C"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EC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4485CC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1B5E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03A292"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6807C60"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tcPr>
          <w:p w14:paraId="3A3057B3" w14:textId="77777777" w:rsidR="00B16915" w:rsidRDefault="00B16915">
            <w:pPr>
              <w:pStyle w:val="TAC"/>
              <w:rPr>
                <w:rFonts w:eastAsia="PMingLiU"/>
                <w:lang w:eastAsia="zh-TW"/>
              </w:rPr>
            </w:pPr>
          </w:p>
        </w:tc>
      </w:tr>
      <w:tr w:rsidR="00B16915" w14:paraId="18D1A1D2" w14:textId="77777777" w:rsidTr="003B2FFA">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hideMark/>
          </w:tcPr>
          <w:p w14:paraId="25FB5990" w14:textId="77777777" w:rsidR="00B16915" w:rsidRDefault="00B16915">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hideMark/>
          </w:tcPr>
          <w:p w14:paraId="36A7B1C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A5B9ED8"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07E99AD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E6D452"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D6C24EE" w14:textId="77777777" w:rsidR="00B16915" w:rsidRDefault="00B16915">
            <w:pPr>
              <w:pStyle w:val="TAC"/>
              <w:rPr>
                <w:rFonts w:eastAsia="PMingLiU"/>
                <w:lang w:eastAsia="zh-TW"/>
              </w:rPr>
            </w:pPr>
          </w:p>
        </w:tc>
      </w:tr>
      <w:tr w:rsidR="00B16915" w14:paraId="496837F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D39A338" w14:textId="77777777" w:rsidR="00B16915" w:rsidRDefault="00B16915">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hideMark/>
          </w:tcPr>
          <w:p w14:paraId="6737827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79426DB"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9A3786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F4FB168"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6F55CB61" w14:textId="77777777" w:rsidR="00B16915" w:rsidRDefault="00B16915">
            <w:pPr>
              <w:pStyle w:val="TAC"/>
              <w:rPr>
                <w:rFonts w:eastAsia="PMingLiU"/>
                <w:lang w:eastAsia="zh-TW"/>
              </w:rPr>
            </w:pPr>
            <w:r>
              <w:rPr>
                <w:lang w:eastAsia="en-GB"/>
              </w:rPr>
              <w:t>-91.2</w:t>
            </w:r>
          </w:p>
        </w:tc>
      </w:tr>
      <w:tr w:rsidR="00B16915" w14:paraId="5C4172F3"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85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2FFBA8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A36B1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50250D"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24AA3971"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316A7619" w14:textId="77777777" w:rsidR="00B16915" w:rsidRDefault="00B16915">
            <w:pPr>
              <w:pStyle w:val="TAC"/>
              <w:rPr>
                <w:rFonts w:eastAsia="PMingLiU"/>
                <w:lang w:eastAsia="zh-TW"/>
              </w:rPr>
            </w:pPr>
            <w:r>
              <w:rPr>
                <w:lang w:eastAsia="en-GB"/>
              </w:rPr>
              <w:t>-91.4</w:t>
            </w:r>
          </w:p>
        </w:tc>
      </w:tr>
      <w:tr w:rsidR="00B16915" w14:paraId="56C2F5D7" w14:textId="77777777" w:rsidTr="003B2FFA">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hideMark/>
          </w:tcPr>
          <w:p w14:paraId="55E3B442" w14:textId="77777777" w:rsidR="00B16915" w:rsidRDefault="00B16915">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hideMark/>
          </w:tcPr>
          <w:p w14:paraId="1B873BF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145377"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5CD2C2D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888373"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279D1B" w14:textId="77777777" w:rsidR="00B16915" w:rsidRDefault="00B16915">
            <w:pPr>
              <w:pStyle w:val="TAC"/>
              <w:rPr>
                <w:rFonts w:eastAsia="PMingLiU"/>
                <w:lang w:eastAsia="zh-TW"/>
              </w:rPr>
            </w:pPr>
          </w:p>
        </w:tc>
      </w:tr>
      <w:tr w:rsidR="00B16915" w14:paraId="2E73D3A4"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105E1B91" w14:textId="77777777" w:rsidR="00B16915" w:rsidRDefault="00B16915">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hideMark/>
          </w:tcPr>
          <w:p w14:paraId="055430B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DDA850"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178EB1A6"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5841E3B4"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72C94548" w14:textId="77777777" w:rsidR="00B16915" w:rsidRDefault="00B16915">
            <w:pPr>
              <w:pStyle w:val="TAC"/>
              <w:rPr>
                <w:rFonts w:eastAsia="PMingLiU"/>
                <w:lang w:eastAsia="zh-TW"/>
              </w:rPr>
            </w:pPr>
            <w:r>
              <w:rPr>
                <w:lang w:eastAsia="en-GB"/>
              </w:rPr>
              <w:t>-91.2</w:t>
            </w:r>
          </w:p>
        </w:tc>
      </w:tr>
      <w:tr w:rsidR="00B16915" w14:paraId="24204D14"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176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F0E195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F01F8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F5C1E0"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471B8DAF"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07174E37" w14:textId="77777777" w:rsidR="00B16915" w:rsidRDefault="00B16915">
            <w:pPr>
              <w:pStyle w:val="TAC"/>
              <w:rPr>
                <w:rFonts w:eastAsia="PMingLiU"/>
                <w:lang w:eastAsia="zh-TW"/>
              </w:rPr>
            </w:pPr>
            <w:r>
              <w:rPr>
                <w:lang w:eastAsia="en-GB"/>
              </w:rPr>
              <w:t>-91.4</w:t>
            </w:r>
          </w:p>
        </w:tc>
      </w:tr>
      <w:tr w:rsidR="00D328B7" w14:paraId="616996CE" w14:textId="77777777" w:rsidTr="003B2FFA">
        <w:trPr>
          <w:trHeight w:val="187"/>
          <w:jc w:val="center"/>
        </w:trPr>
        <w:tc>
          <w:tcPr>
            <w:tcW w:w="0" w:type="auto"/>
            <w:tcBorders>
              <w:top w:val="single" w:sz="4" w:space="0" w:color="auto"/>
              <w:left w:val="single" w:sz="4" w:space="0" w:color="auto"/>
              <w:bottom w:val="nil"/>
              <w:right w:val="single" w:sz="4" w:space="0" w:color="auto"/>
            </w:tcBorders>
            <w:vAlign w:val="center"/>
          </w:tcPr>
          <w:p w14:paraId="368959DC" w14:textId="585131D5" w:rsidR="00D328B7" w:rsidRDefault="003B2FFA" w:rsidP="003B2FFA">
            <w:pPr>
              <w:spacing w:after="0"/>
              <w:jc w:val="center"/>
              <w:rPr>
                <w:rFonts w:ascii="Arial" w:eastAsia="PMingLiU" w:hAnsi="Arial" w:cstheme="minorBidi"/>
                <w:kern w:val="2"/>
                <w:sz w:val="18"/>
                <w:szCs w:val="22"/>
                <w:lang w:eastAsia="zh-TW"/>
                <w14:ligatures w14:val="standardContextual"/>
              </w:rPr>
            </w:pPr>
            <w:r>
              <w:rPr>
                <w:rFonts w:ascii="Arial" w:eastAsia="PMingLiU" w:hAnsi="Arial" w:cstheme="minorBidi"/>
                <w:kern w:val="2"/>
                <w:sz w:val="18"/>
                <w:szCs w:val="22"/>
                <w:lang w:eastAsia="zh-TW"/>
                <w14:ligatures w14:val="standardContextual"/>
              </w:rPr>
              <w:t>n105</w:t>
            </w:r>
          </w:p>
        </w:tc>
        <w:tc>
          <w:tcPr>
            <w:tcW w:w="590" w:type="pct"/>
            <w:tcBorders>
              <w:top w:val="single" w:sz="4" w:space="0" w:color="auto"/>
              <w:left w:val="single" w:sz="4" w:space="0" w:color="auto"/>
              <w:bottom w:val="single" w:sz="4" w:space="0" w:color="auto"/>
              <w:right w:val="single" w:sz="4" w:space="0" w:color="auto"/>
            </w:tcBorders>
          </w:tcPr>
          <w:p w14:paraId="4E4930F3" w14:textId="43823C6C" w:rsidR="00D328B7" w:rsidRDefault="00D328B7" w:rsidP="00D328B7">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E7C6EC" w14:textId="7654E04F" w:rsidR="00D328B7" w:rsidRDefault="00D328B7" w:rsidP="00D328B7">
            <w:pPr>
              <w:pStyle w:val="TAC"/>
              <w:rPr>
                <w:rFonts w:eastAsia="PMingLiU"/>
                <w:lang w:eastAsia="zh-TW"/>
              </w:rPr>
            </w:pPr>
            <w:r>
              <w:rPr>
                <w:rFonts w:eastAsia="PMingLiU"/>
                <w:lang w:eastAsia="en-GB"/>
              </w:rPr>
              <w:t>-95.5</w:t>
            </w:r>
            <w:r>
              <w:rPr>
                <w:rFonts w:eastAsia="PMingLiU"/>
                <w:vertAlign w:val="superscript"/>
                <w:lang w:eastAsia="en-GB"/>
              </w:rPr>
              <w:t>1</w:t>
            </w:r>
          </w:p>
        </w:tc>
        <w:tc>
          <w:tcPr>
            <w:tcW w:w="847" w:type="pct"/>
            <w:tcBorders>
              <w:top w:val="single" w:sz="4" w:space="0" w:color="auto"/>
              <w:left w:val="single" w:sz="4" w:space="0" w:color="auto"/>
              <w:bottom w:val="single" w:sz="4" w:space="0" w:color="auto"/>
              <w:right w:val="single" w:sz="4" w:space="0" w:color="auto"/>
            </w:tcBorders>
          </w:tcPr>
          <w:p w14:paraId="1EC7341D" w14:textId="312E382D" w:rsidR="00D328B7" w:rsidRDefault="00D328B7" w:rsidP="00D328B7">
            <w:pPr>
              <w:pStyle w:val="TAC"/>
              <w:rPr>
                <w:lang w:eastAsia="en-GB"/>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tcPr>
          <w:p w14:paraId="5B26F0FC" w14:textId="552DEB64" w:rsidR="00D328B7" w:rsidRDefault="00D328B7" w:rsidP="00D328B7">
            <w:pPr>
              <w:pStyle w:val="TAC"/>
              <w:rPr>
                <w:lang w:eastAsia="en-GB"/>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tcPr>
          <w:p w14:paraId="7FF7D314" w14:textId="5DAC3B62" w:rsidR="00D328B7" w:rsidRDefault="00D328B7" w:rsidP="00D328B7">
            <w:pPr>
              <w:pStyle w:val="TAC"/>
              <w:rPr>
                <w:lang w:eastAsia="en-GB"/>
              </w:rPr>
            </w:pPr>
            <w:r>
              <w:rPr>
                <w:lang w:eastAsia="en-GB"/>
              </w:rPr>
              <w:t>-89.2</w:t>
            </w:r>
          </w:p>
        </w:tc>
      </w:tr>
      <w:tr w:rsidR="003B2FFA" w14:paraId="145730A2" w14:textId="77777777" w:rsidTr="003B2FFA">
        <w:trPr>
          <w:trHeight w:val="187"/>
          <w:jc w:val="center"/>
        </w:trPr>
        <w:tc>
          <w:tcPr>
            <w:tcW w:w="0" w:type="auto"/>
            <w:tcBorders>
              <w:top w:val="nil"/>
              <w:left w:val="single" w:sz="4" w:space="0" w:color="auto"/>
              <w:bottom w:val="single" w:sz="4" w:space="0" w:color="auto"/>
              <w:right w:val="single" w:sz="4" w:space="0" w:color="auto"/>
            </w:tcBorders>
            <w:vAlign w:val="center"/>
          </w:tcPr>
          <w:p w14:paraId="2ACB5672" w14:textId="77777777" w:rsidR="003B2FFA" w:rsidRDefault="003B2FFA" w:rsidP="003B2FFA">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tcPr>
          <w:p w14:paraId="55C025AF" w14:textId="4F80D6C9" w:rsidR="003B2FFA" w:rsidRDefault="00566227" w:rsidP="003B2FFA">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729559" w14:textId="77777777" w:rsidR="003B2FFA" w:rsidRDefault="003B2FFA" w:rsidP="003B2FFA">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D84AF5" w14:textId="388B49F2" w:rsidR="003B2FFA" w:rsidRDefault="003B2FFA" w:rsidP="003B2FFA">
            <w:pPr>
              <w:pStyle w:val="TAC"/>
              <w:rPr>
                <w:lang w:eastAsia="en-GB"/>
              </w:rPr>
            </w:pPr>
            <w:r>
              <w:rPr>
                <w:lang w:eastAsia="en-GB"/>
              </w:rPr>
              <w:t>-92.7</w:t>
            </w:r>
          </w:p>
        </w:tc>
        <w:tc>
          <w:tcPr>
            <w:tcW w:w="847" w:type="pct"/>
            <w:tcBorders>
              <w:top w:val="single" w:sz="4" w:space="0" w:color="auto"/>
              <w:left w:val="single" w:sz="4" w:space="0" w:color="auto"/>
              <w:bottom w:val="single" w:sz="4" w:space="0" w:color="auto"/>
              <w:right w:val="single" w:sz="4" w:space="0" w:color="auto"/>
            </w:tcBorders>
          </w:tcPr>
          <w:p w14:paraId="31C04164" w14:textId="52A0A021" w:rsidR="003B2FFA" w:rsidRDefault="003B2FFA" w:rsidP="003B2FFA">
            <w:pPr>
              <w:pStyle w:val="TAC"/>
              <w:rPr>
                <w:lang w:eastAsia="en-GB"/>
              </w:rPr>
            </w:pPr>
            <w:r>
              <w:rPr>
                <w:lang w:eastAsia="en-GB"/>
              </w:rPr>
              <w:t>-90.7</w:t>
            </w:r>
          </w:p>
        </w:tc>
        <w:tc>
          <w:tcPr>
            <w:tcW w:w="852" w:type="pct"/>
            <w:tcBorders>
              <w:top w:val="single" w:sz="4" w:space="0" w:color="auto"/>
              <w:left w:val="single" w:sz="4" w:space="0" w:color="auto"/>
              <w:bottom w:val="single" w:sz="4" w:space="0" w:color="auto"/>
              <w:right w:val="single" w:sz="4" w:space="0" w:color="auto"/>
            </w:tcBorders>
          </w:tcPr>
          <w:p w14:paraId="37996F7F" w14:textId="772BFC4F" w:rsidR="003B2FFA" w:rsidRDefault="003B2FFA" w:rsidP="003B2FFA">
            <w:pPr>
              <w:pStyle w:val="TAC"/>
              <w:rPr>
                <w:lang w:eastAsia="en-GB"/>
              </w:rPr>
            </w:pPr>
            <w:r>
              <w:rPr>
                <w:lang w:eastAsia="en-GB"/>
              </w:rPr>
              <w:t>-89.4</w:t>
            </w:r>
          </w:p>
        </w:tc>
      </w:tr>
      <w:tr w:rsidR="003B2FFA" w14:paraId="5A10E609" w14:textId="77777777" w:rsidTr="003B2FFA">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CE220CC" w14:textId="764AB9BD" w:rsidR="003B2FFA" w:rsidRPr="00837B29" w:rsidRDefault="00837B29" w:rsidP="00837B29">
            <w:pPr>
              <w:pStyle w:val="TAN"/>
            </w:pPr>
            <w:r w:rsidRPr="00837B29">
              <w:t>NOTE 1:</w:t>
            </w:r>
            <w:r w:rsidRPr="00837B29">
              <w:tab/>
              <w:t>DL channels overlapping the 612-617MHz range have 0.5dB added to the REFSENS</w:t>
            </w:r>
          </w:p>
        </w:tc>
      </w:tr>
    </w:tbl>
    <w:p w14:paraId="0639BB7B"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6FDA0E89" w14:textId="77777777" w:rsidR="00B16915" w:rsidRDefault="00B16915" w:rsidP="00B16915">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B16915" w14:paraId="2DADD0F8"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B6C8818"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5F8AECFC" w14:textId="77777777" w:rsidTr="00B16915">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0036822E" w14:textId="77777777" w:rsidR="00B16915" w:rsidRDefault="00B16915">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62CC825" w14:textId="77777777" w:rsidR="00B16915" w:rsidRDefault="00B16915">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3F071E71" w14:textId="77777777" w:rsidR="00B16915" w:rsidRDefault="00B16915">
            <w:pPr>
              <w:pStyle w:val="TAH"/>
              <w:rPr>
                <w:rFonts w:eastAsia="PMingLiU"/>
                <w:lang w:eastAsia="zh-TW"/>
              </w:rPr>
            </w:pPr>
            <w:r>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0F27A59A" w14:textId="77777777" w:rsidR="00B16915" w:rsidRDefault="00B16915">
            <w:pPr>
              <w:pStyle w:val="TAH"/>
              <w:rPr>
                <w:rFonts w:eastAsia="PMingLiU"/>
                <w:lang w:eastAsia="zh-TW"/>
              </w:rPr>
            </w:pPr>
            <w:r>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7F08C288" w14:textId="77777777" w:rsidR="00B16915" w:rsidRDefault="00B16915">
            <w:pPr>
              <w:pStyle w:val="TAH"/>
              <w:rPr>
                <w:rFonts w:eastAsia="PMingLiU"/>
                <w:lang w:eastAsia="zh-TW"/>
              </w:rPr>
            </w:pPr>
            <w:r>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E1BE773" w14:textId="77777777" w:rsidR="00B16915" w:rsidRDefault="00B16915">
            <w:pPr>
              <w:pStyle w:val="TAH"/>
              <w:rPr>
                <w:rFonts w:eastAsia="PMingLiU"/>
                <w:lang w:eastAsia="zh-TW"/>
              </w:rPr>
            </w:pPr>
            <w:r>
              <w:rPr>
                <w:rFonts w:eastAsia="PMingLiU"/>
                <w:lang w:eastAsia="zh-TW"/>
              </w:rPr>
              <w:t>20 MHz</w:t>
            </w:r>
          </w:p>
        </w:tc>
      </w:tr>
      <w:tr w:rsidR="00B16915" w14:paraId="6720B9C0"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FB260F3"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293E4F9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67F99A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835D6E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4817FA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370C1F7C" w14:textId="77777777" w:rsidR="00B16915" w:rsidRDefault="00B16915">
            <w:pPr>
              <w:pStyle w:val="TAC"/>
              <w:rPr>
                <w:rFonts w:eastAsia="PMingLiU"/>
                <w:lang w:eastAsia="zh-TW"/>
              </w:rPr>
            </w:pPr>
            <w:r>
              <w:rPr>
                <w:rFonts w:eastAsia="PMingLiU"/>
                <w:lang w:eastAsia="zh-TW"/>
              </w:rPr>
              <w:t>100</w:t>
            </w:r>
          </w:p>
        </w:tc>
      </w:tr>
      <w:tr w:rsidR="00B16915" w14:paraId="0B6CA9E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F5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4133D9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12FF27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75F38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30B9D1D"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F97538A" w14:textId="77777777" w:rsidR="00B16915" w:rsidRDefault="00B16915">
            <w:pPr>
              <w:pStyle w:val="TAC"/>
              <w:rPr>
                <w:rFonts w:eastAsia="PMingLiU"/>
                <w:lang w:eastAsia="zh-TW"/>
              </w:rPr>
            </w:pPr>
            <w:r>
              <w:rPr>
                <w:rFonts w:eastAsia="PMingLiU"/>
                <w:lang w:eastAsia="zh-TW"/>
              </w:rPr>
              <w:t>50</w:t>
            </w:r>
          </w:p>
        </w:tc>
      </w:tr>
      <w:tr w:rsidR="00B16915" w14:paraId="2F75D9F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E0E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6AA2D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F4E0A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F5C21E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2C8D07F6"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97743EE" w14:textId="77777777" w:rsidR="00B16915" w:rsidRDefault="00B16915">
            <w:pPr>
              <w:pStyle w:val="TAC"/>
              <w:rPr>
                <w:rFonts w:eastAsia="PMingLiU"/>
                <w:lang w:eastAsia="zh-TW"/>
              </w:rPr>
            </w:pPr>
            <w:r>
              <w:rPr>
                <w:rFonts w:eastAsia="PMingLiU"/>
                <w:lang w:eastAsia="zh-TW"/>
              </w:rPr>
              <w:t>24</w:t>
            </w:r>
          </w:p>
        </w:tc>
      </w:tr>
      <w:tr w:rsidR="00B16915" w14:paraId="468CCF6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7372CF9"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7AC5234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E8087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B992F1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EAF92C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109F33A4" w14:textId="77777777" w:rsidR="00B16915" w:rsidRDefault="00B16915">
            <w:pPr>
              <w:pStyle w:val="TAC"/>
              <w:rPr>
                <w:rFonts w:eastAsia="PMingLiU"/>
                <w:lang w:eastAsia="zh-TW"/>
              </w:rPr>
            </w:pPr>
            <w:r>
              <w:rPr>
                <w:rFonts w:eastAsia="PMingLiU"/>
                <w:lang w:eastAsia="zh-TW"/>
              </w:rPr>
              <w:t>100</w:t>
            </w:r>
          </w:p>
        </w:tc>
      </w:tr>
      <w:tr w:rsidR="00B16915" w14:paraId="180F795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7E6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1E81DE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FD58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03F4EE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7C3741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049BE1F" w14:textId="77777777" w:rsidR="00B16915" w:rsidRDefault="00B16915">
            <w:pPr>
              <w:pStyle w:val="TAC"/>
              <w:rPr>
                <w:rFonts w:eastAsia="PMingLiU"/>
                <w:lang w:eastAsia="zh-TW"/>
              </w:rPr>
            </w:pPr>
            <w:r>
              <w:rPr>
                <w:rFonts w:eastAsia="PMingLiU"/>
                <w:lang w:eastAsia="zh-TW"/>
              </w:rPr>
              <w:t>50</w:t>
            </w:r>
          </w:p>
        </w:tc>
      </w:tr>
      <w:tr w:rsidR="00B16915" w14:paraId="4BAC119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BC6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7F4F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17F54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32959FF"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46E3DC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4444F8A" w14:textId="77777777" w:rsidR="00B16915" w:rsidRDefault="00B16915">
            <w:pPr>
              <w:pStyle w:val="TAC"/>
              <w:rPr>
                <w:rFonts w:eastAsia="PMingLiU"/>
                <w:lang w:eastAsia="zh-TW"/>
              </w:rPr>
            </w:pPr>
            <w:r>
              <w:rPr>
                <w:rFonts w:eastAsia="PMingLiU"/>
                <w:lang w:eastAsia="zh-TW"/>
              </w:rPr>
              <w:t>24</w:t>
            </w:r>
          </w:p>
        </w:tc>
      </w:tr>
      <w:tr w:rsidR="00B16915" w14:paraId="38F6FD4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32C7B85"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7C8B5BB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94AFA8A"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C7A3F4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8DB252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A2DC54E" w14:textId="77777777" w:rsidR="00B16915" w:rsidRDefault="00B16915">
            <w:pPr>
              <w:pStyle w:val="TAC"/>
              <w:rPr>
                <w:rFonts w:eastAsia="PMingLiU"/>
                <w:lang w:eastAsia="zh-TW"/>
              </w:rPr>
            </w:pPr>
            <w:r>
              <w:rPr>
                <w:rFonts w:eastAsia="PMingLiU"/>
                <w:lang w:eastAsia="zh-TW"/>
              </w:rPr>
              <w:t>100</w:t>
            </w:r>
          </w:p>
        </w:tc>
      </w:tr>
      <w:tr w:rsidR="00B16915" w14:paraId="22EE557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729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BD11D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61EAB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D76ACF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CD5B5C6"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DAB627E" w14:textId="77777777" w:rsidR="00B16915" w:rsidRDefault="00B16915">
            <w:pPr>
              <w:pStyle w:val="TAC"/>
              <w:rPr>
                <w:rFonts w:eastAsia="PMingLiU"/>
                <w:lang w:eastAsia="zh-TW"/>
              </w:rPr>
            </w:pPr>
            <w:r>
              <w:rPr>
                <w:rFonts w:eastAsia="PMingLiU"/>
                <w:lang w:eastAsia="zh-TW"/>
              </w:rPr>
              <w:t>50</w:t>
            </w:r>
          </w:p>
        </w:tc>
      </w:tr>
      <w:tr w:rsidR="00B16915" w14:paraId="21494C7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179F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C0DA5D"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85EF4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38B02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7C9FD8A"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5B107444" w14:textId="77777777" w:rsidR="00B16915" w:rsidRDefault="00B16915">
            <w:pPr>
              <w:pStyle w:val="TAC"/>
              <w:rPr>
                <w:rFonts w:eastAsia="PMingLiU"/>
                <w:lang w:eastAsia="zh-TW"/>
              </w:rPr>
            </w:pPr>
            <w:r>
              <w:rPr>
                <w:rFonts w:eastAsia="PMingLiU"/>
                <w:lang w:eastAsia="zh-TW"/>
              </w:rPr>
              <w:t>24</w:t>
            </w:r>
          </w:p>
        </w:tc>
      </w:tr>
      <w:tr w:rsidR="00B16915" w14:paraId="303C682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4064892"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501AC1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D79BD38"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25CE769"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126675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9580173" w14:textId="77777777" w:rsidR="00B16915" w:rsidRDefault="00B16915">
            <w:pPr>
              <w:pStyle w:val="TAC"/>
              <w:rPr>
                <w:rFonts w:eastAsia="PMingLiU"/>
                <w:lang w:eastAsia="zh-TW"/>
              </w:rPr>
            </w:pPr>
            <w:r>
              <w:rPr>
                <w:rFonts w:eastAsia="PMingLiU"/>
                <w:lang w:eastAsia="zh-TW"/>
              </w:rPr>
              <w:t>100</w:t>
            </w:r>
          </w:p>
        </w:tc>
      </w:tr>
      <w:tr w:rsidR="00B16915" w14:paraId="06B1C52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7B2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149483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650C4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695AC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56F58260"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397840E" w14:textId="77777777" w:rsidR="00B16915" w:rsidRDefault="00B16915">
            <w:pPr>
              <w:pStyle w:val="TAC"/>
              <w:rPr>
                <w:rFonts w:eastAsia="PMingLiU"/>
                <w:lang w:eastAsia="zh-TW"/>
              </w:rPr>
            </w:pPr>
            <w:r>
              <w:rPr>
                <w:rFonts w:eastAsia="PMingLiU"/>
                <w:lang w:eastAsia="zh-TW"/>
              </w:rPr>
              <w:t>50</w:t>
            </w:r>
          </w:p>
        </w:tc>
      </w:tr>
      <w:tr w:rsidR="00B16915" w14:paraId="08EF4C4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CE47E18"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14C6494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5F59AE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A45858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1FBF65"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4FE4022" w14:textId="77777777" w:rsidR="00B16915" w:rsidRDefault="00B16915">
            <w:pPr>
              <w:pStyle w:val="TAC"/>
              <w:rPr>
                <w:rFonts w:eastAsia="PMingLiU"/>
                <w:lang w:eastAsia="zh-TW"/>
              </w:rPr>
            </w:pPr>
            <w:r>
              <w:rPr>
                <w:rFonts w:eastAsia="PMingLiU"/>
                <w:lang w:eastAsia="zh-TW"/>
              </w:rPr>
              <w:t>100</w:t>
            </w:r>
          </w:p>
        </w:tc>
      </w:tr>
      <w:tr w:rsidR="00B16915" w14:paraId="60DB7BA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A67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0F8144C"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82F852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212C41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4FA5BCF"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53A0F4C8" w14:textId="77777777" w:rsidR="00B16915" w:rsidRDefault="00B16915">
            <w:pPr>
              <w:pStyle w:val="TAC"/>
              <w:rPr>
                <w:rFonts w:eastAsia="PMingLiU"/>
                <w:lang w:eastAsia="zh-TW"/>
              </w:rPr>
            </w:pPr>
            <w:r>
              <w:rPr>
                <w:rFonts w:eastAsia="PMingLiU"/>
                <w:lang w:eastAsia="zh-TW"/>
              </w:rPr>
              <w:t>50</w:t>
            </w:r>
          </w:p>
        </w:tc>
      </w:tr>
      <w:tr w:rsidR="00B16915" w14:paraId="573BB28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40EE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55BE40C"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1486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0E731D8"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006FF521"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21B954E" w14:textId="77777777" w:rsidR="00B16915" w:rsidRDefault="00B16915">
            <w:pPr>
              <w:pStyle w:val="TAC"/>
              <w:rPr>
                <w:rFonts w:eastAsia="PMingLiU"/>
                <w:lang w:eastAsia="zh-TW"/>
              </w:rPr>
            </w:pPr>
            <w:r>
              <w:rPr>
                <w:rFonts w:eastAsia="PMingLiU"/>
                <w:lang w:eastAsia="zh-TW"/>
              </w:rPr>
              <w:t>24</w:t>
            </w:r>
          </w:p>
        </w:tc>
      </w:tr>
      <w:tr w:rsidR="00B16915" w14:paraId="028F2533"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83C6DD0"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314D81B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575B8A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388AA0"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42ACDF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92BDB76" w14:textId="77777777" w:rsidR="00B16915" w:rsidRDefault="00B16915">
            <w:pPr>
              <w:pStyle w:val="TAC"/>
              <w:rPr>
                <w:rFonts w:eastAsia="PMingLiU"/>
                <w:lang w:eastAsia="zh-TW"/>
              </w:rPr>
            </w:pPr>
            <w:r>
              <w:rPr>
                <w:rFonts w:eastAsia="PMingLiU"/>
                <w:lang w:eastAsia="zh-TW"/>
              </w:rPr>
              <w:t>100</w:t>
            </w:r>
          </w:p>
        </w:tc>
      </w:tr>
      <w:tr w:rsidR="00B16915" w14:paraId="4965D6B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B5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3C3F4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5595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5A63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99BDB2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B33B2F9" w14:textId="77777777" w:rsidR="00B16915" w:rsidRDefault="00B16915">
            <w:pPr>
              <w:pStyle w:val="TAC"/>
              <w:rPr>
                <w:rFonts w:eastAsia="PMingLiU"/>
                <w:lang w:eastAsia="zh-TW"/>
              </w:rPr>
            </w:pPr>
            <w:r>
              <w:rPr>
                <w:rFonts w:eastAsia="PMingLiU"/>
                <w:lang w:eastAsia="zh-TW"/>
              </w:rPr>
              <w:t>50</w:t>
            </w:r>
          </w:p>
        </w:tc>
      </w:tr>
      <w:tr w:rsidR="00B16915" w14:paraId="7FC3A92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2EA3524"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E05950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4733C79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287C208E"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CF9AC5F"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156889C" w14:textId="77777777" w:rsidR="00B16915" w:rsidRDefault="00B16915">
            <w:pPr>
              <w:pStyle w:val="TAC"/>
              <w:rPr>
                <w:rFonts w:eastAsia="PMingLiU"/>
                <w:lang w:eastAsia="zh-TW"/>
              </w:rPr>
            </w:pPr>
          </w:p>
        </w:tc>
      </w:tr>
      <w:tr w:rsidR="00B16915" w14:paraId="517C503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21C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AA1AD1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798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7FFA6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7B52F2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DEFC28" w14:textId="77777777" w:rsidR="00B16915" w:rsidRDefault="00B16915">
            <w:pPr>
              <w:pStyle w:val="TAC"/>
              <w:rPr>
                <w:rFonts w:eastAsia="PMingLiU"/>
                <w:lang w:eastAsia="zh-TW"/>
              </w:rPr>
            </w:pPr>
          </w:p>
        </w:tc>
      </w:tr>
      <w:tr w:rsidR="00B16915" w14:paraId="732505E2" w14:textId="77777777" w:rsidTr="00B16915">
        <w:trPr>
          <w:trHeight w:val="187"/>
          <w:jc w:val="center"/>
        </w:trPr>
        <w:tc>
          <w:tcPr>
            <w:tcW w:w="1028" w:type="pct"/>
            <w:vMerge w:val="restart"/>
            <w:tcBorders>
              <w:top w:val="nil"/>
              <w:left w:val="single" w:sz="4" w:space="0" w:color="auto"/>
              <w:bottom w:val="single" w:sz="4" w:space="0" w:color="auto"/>
              <w:right w:val="single" w:sz="4" w:space="0" w:color="auto"/>
            </w:tcBorders>
            <w:vAlign w:val="center"/>
            <w:hideMark/>
          </w:tcPr>
          <w:p w14:paraId="291E24F9" w14:textId="77777777" w:rsidR="00B16915" w:rsidRDefault="00B16915">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hideMark/>
          </w:tcPr>
          <w:p w14:paraId="047D39E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32222E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FA22AF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B58571E"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7131BFA" w14:textId="77777777" w:rsidR="00B16915" w:rsidRDefault="00B16915">
            <w:pPr>
              <w:pStyle w:val="TAC"/>
              <w:rPr>
                <w:rFonts w:eastAsia="PMingLiU"/>
                <w:lang w:eastAsia="zh-TW"/>
              </w:rPr>
            </w:pPr>
          </w:p>
        </w:tc>
      </w:tr>
      <w:tr w:rsidR="00B16915" w14:paraId="609DECE7"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E5F94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D2E35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67DBF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6E736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4D82F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FA5398E" w14:textId="77777777" w:rsidR="00B16915" w:rsidRDefault="00B16915">
            <w:pPr>
              <w:pStyle w:val="TAC"/>
              <w:rPr>
                <w:rFonts w:eastAsia="PMingLiU"/>
                <w:lang w:eastAsia="zh-TW"/>
              </w:rPr>
            </w:pPr>
          </w:p>
        </w:tc>
      </w:tr>
      <w:tr w:rsidR="00B16915" w14:paraId="1DED234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5963E79"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FE778A8"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0C908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3129B6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DFEBD8"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867B73A" w14:textId="77777777" w:rsidR="00B16915" w:rsidRDefault="00B16915">
            <w:pPr>
              <w:pStyle w:val="TAC"/>
              <w:rPr>
                <w:rFonts w:eastAsia="PMingLiU"/>
                <w:lang w:eastAsia="zh-TW"/>
              </w:rPr>
            </w:pPr>
          </w:p>
        </w:tc>
      </w:tr>
      <w:tr w:rsidR="00B16915" w14:paraId="16FBC44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5A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3F45AF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5230A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C20A99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C15FD1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29C086A" w14:textId="77777777" w:rsidR="00B16915" w:rsidRDefault="00B16915">
            <w:pPr>
              <w:pStyle w:val="TAC"/>
              <w:rPr>
                <w:rFonts w:eastAsia="PMingLiU"/>
                <w:lang w:eastAsia="zh-TW"/>
              </w:rPr>
            </w:pPr>
          </w:p>
        </w:tc>
      </w:tr>
      <w:tr w:rsidR="00B16915" w14:paraId="28284AD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3A544E9"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0651812E"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D56FB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A2BAD8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ADCD9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EB6069A" w14:textId="77777777" w:rsidR="00B16915" w:rsidRDefault="00B16915">
            <w:pPr>
              <w:pStyle w:val="TAC"/>
              <w:rPr>
                <w:rFonts w:eastAsia="PMingLiU"/>
                <w:lang w:eastAsia="zh-TW"/>
              </w:rPr>
            </w:pPr>
          </w:p>
        </w:tc>
      </w:tr>
      <w:tr w:rsidR="00B16915" w14:paraId="38D66FC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E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68B65E6"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D0F7C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D80B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C0042B4"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10BB2C9" w14:textId="77777777" w:rsidR="00B16915" w:rsidRDefault="00B16915">
            <w:pPr>
              <w:pStyle w:val="TAC"/>
              <w:rPr>
                <w:rFonts w:eastAsia="PMingLiU"/>
                <w:lang w:eastAsia="zh-TW"/>
              </w:rPr>
            </w:pPr>
          </w:p>
        </w:tc>
      </w:tr>
      <w:tr w:rsidR="00B16915" w14:paraId="3A750CC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58A3BCC" w14:textId="77777777" w:rsidR="00B16915" w:rsidRDefault="00B16915">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hideMark/>
          </w:tcPr>
          <w:p w14:paraId="7324C9A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5586BD2"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C2D500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162DB61"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886E7BE" w14:textId="77777777" w:rsidR="00B16915" w:rsidRDefault="00B16915">
            <w:pPr>
              <w:pStyle w:val="TAC"/>
              <w:rPr>
                <w:rFonts w:eastAsia="PMingLiU"/>
                <w:lang w:eastAsia="zh-TW"/>
              </w:rPr>
            </w:pPr>
            <w:r>
              <w:rPr>
                <w:rFonts w:eastAsia="PMingLiU"/>
                <w:lang w:eastAsia="zh-TW"/>
              </w:rPr>
              <w:t>100</w:t>
            </w:r>
          </w:p>
        </w:tc>
      </w:tr>
      <w:tr w:rsidR="00B16915" w14:paraId="1A0CE2C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4D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485A0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B1E41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288B06E"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0E556E3"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942FDBB" w14:textId="77777777" w:rsidR="00B16915" w:rsidRDefault="00B16915">
            <w:pPr>
              <w:pStyle w:val="TAC"/>
              <w:rPr>
                <w:rFonts w:eastAsia="PMingLiU"/>
                <w:lang w:eastAsia="zh-TW"/>
              </w:rPr>
            </w:pPr>
            <w:r>
              <w:rPr>
                <w:rFonts w:eastAsia="PMingLiU"/>
                <w:lang w:eastAsia="zh-TW"/>
              </w:rPr>
              <w:t>50</w:t>
            </w:r>
          </w:p>
        </w:tc>
      </w:tr>
      <w:tr w:rsidR="00B16915" w14:paraId="5DEE6A7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B64A443"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5EFE927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746412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D3DCE5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7224F74"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A4ED92E" w14:textId="77777777" w:rsidR="00B16915" w:rsidRDefault="00B16915">
            <w:pPr>
              <w:pStyle w:val="TAC"/>
              <w:rPr>
                <w:rFonts w:eastAsia="PMingLiU"/>
                <w:lang w:eastAsia="zh-TW"/>
              </w:rPr>
            </w:pPr>
          </w:p>
        </w:tc>
      </w:tr>
      <w:tr w:rsidR="00B16915" w14:paraId="4411EA6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820C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18DD380"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8F7963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D4B799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384ED4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D8F7896" w14:textId="77777777" w:rsidR="00B16915" w:rsidRDefault="00B16915">
            <w:pPr>
              <w:pStyle w:val="TAC"/>
              <w:rPr>
                <w:rFonts w:eastAsia="PMingLiU"/>
                <w:lang w:eastAsia="zh-TW"/>
              </w:rPr>
            </w:pPr>
          </w:p>
        </w:tc>
      </w:tr>
      <w:tr w:rsidR="00B16915" w14:paraId="25E01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8DE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A61B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781C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9D9735E"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2BCA05"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8F1F8BB" w14:textId="77777777" w:rsidR="00B16915" w:rsidRDefault="00B16915">
            <w:pPr>
              <w:pStyle w:val="TAC"/>
              <w:rPr>
                <w:rFonts w:eastAsia="PMingLiU"/>
                <w:lang w:eastAsia="zh-TW"/>
              </w:rPr>
            </w:pPr>
          </w:p>
        </w:tc>
      </w:tr>
      <w:tr w:rsidR="00B16915" w14:paraId="39D0C6F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03C0A0C"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3A5A2DF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0A28B7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66CD1E2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60BD5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F0F522F" w14:textId="77777777" w:rsidR="00B16915" w:rsidRDefault="00B16915">
            <w:pPr>
              <w:pStyle w:val="TAC"/>
              <w:rPr>
                <w:rFonts w:eastAsia="PMingLiU"/>
                <w:lang w:eastAsia="zh-TW"/>
              </w:rPr>
            </w:pPr>
            <w:r>
              <w:rPr>
                <w:rFonts w:eastAsia="PMingLiU"/>
                <w:lang w:eastAsia="zh-TW"/>
              </w:rPr>
              <w:t>100</w:t>
            </w:r>
          </w:p>
        </w:tc>
      </w:tr>
      <w:tr w:rsidR="00B16915" w14:paraId="0BB090E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CF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4B16B81"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76074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C014F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947A09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0BE92EAE" w14:textId="77777777" w:rsidR="00B16915" w:rsidRDefault="00B16915">
            <w:pPr>
              <w:pStyle w:val="TAC"/>
              <w:rPr>
                <w:rFonts w:eastAsia="PMingLiU"/>
                <w:lang w:eastAsia="zh-TW"/>
              </w:rPr>
            </w:pPr>
            <w:r>
              <w:rPr>
                <w:rFonts w:eastAsia="PMingLiU"/>
                <w:lang w:eastAsia="zh-TW"/>
              </w:rPr>
              <w:t>50</w:t>
            </w:r>
          </w:p>
        </w:tc>
      </w:tr>
      <w:tr w:rsidR="00B16915" w14:paraId="66B382F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5AB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508118B"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5C1C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381004"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CB34C2"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CB3BF03" w14:textId="77777777" w:rsidR="00B16915" w:rsidRDefault="00B16915">
            <w:pPr>
              <w:pStyle w:val="TAC"/>
              <w:rPr>
                <w:rFonts w:eastAsia="PMingLiU"/>
                <w:lang w:eastAsia="zh-TW"/>
              </w:rPr>
            </w:pPr>
            <w:r>
              <w:rPr>
                <w:rFonts w:eastAsia="PMingLiU"/>
                <w:lang w:eastAsia="zh-TW"/>
              </w:rPr>
              <w:t>24</w:t>
            </w:r>
          </w:p>
        </w:tc>
      </w:tr>
      <w:tr w:rsidR="00B16915" w14:paraId="623ACF8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FB45CBB"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1556365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6FA1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096EC9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FFCC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85439D1" w14:textId="77777777" w:rsidR="00B16915" w:rsidRDefault="00B16915">
            <w:pPr>
              <w:pStyle w:val="TAC"/>
              <w:rPr>
                <w:rFonts w:eastAsia="PMingLiU"/>
                <w:lang w:eastAsia="zh-TW"/>
              </w:rPr>
            </w:pPr>
            <w:r>
              <w:rPr>
                <w:rFonts w:eastAsia="PMingLiU"/>
                <w:lang w:eastAsia="zh-TW"/>
              </w:rPr>
              <w:t>100</w:t>
            </w:r>
          </w:p>
        </w:tc>
      </w:tr>
      <w:tr w:rsidR="00B16915" w14:paraId="6A0BBD2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86EA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0F897E9"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BE8B0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8D32BD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5DDF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6197DC" w14:textId="77777777" w:rsidR="00B16915" w:rsidRDefault="00B16915">
            <w:pPr>
              <w:pStyle w:val="TAC"/>
              <w:rPr>
                <w:rFonts w:eastAsia="PMingLiU"/>
                <w:lang w:eastAsia="zh-TW"/>
              </w:rPr>
            </w:pPr>
            <w:r>
              <w:rPr>
                <w:rFonts w:eastAsia="PMingLiU"/>
                <w:lang w:eastAsia="zh-TW"/>
              </w:rPr>
              <w:t>50</w:t>
            </w:r>
          </w:p>
        </w:tc>
      </w:tr>
      <w:tr w:rsidR="00B16915" w14:paraId="7047F4D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F650A56" w14:textId="77777777" w:rsidR="00B16915" w:rsidRDefault="00B16915">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hideMark/>
          </w:tcPr>
          <w:p w14:paraId="424A7EC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EE639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6FAD1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095104C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4313EEE" w14:textId="77777777" w:rsidR="00B16915" w:rsidRDefault="00B16915">
            <w:pPr>
              <w:pStyle w:val="TAC"/>
              <w:rPr>
                <w:rFonts w:eastAsia="PMingLiU"/>
                <w:lang w:eastAsia="zh-TW"/>
              </w:rPr>
            </w:pPr>
            <w:r>
              <w:rPr>
                <w:rFonts w:eastAsia="PMingLiU"/>
                <w:lang w:eastAsia="zh-TW"/>
              </w:rPr>
              <w:t>100</w:t>
            </w:r>
          </w:p>
        </w:tc>
      </w:tr>
      <w:tr w:rsidR="00B16915" w14:paraId="6B0398B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E2A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C82F9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9D6FD1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917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62B54B0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00CED97" w14:textId="77777777" w:rsidR="00B16915" w:rsidRDefault="00B16915">
            <w:pPr>
              <w:pStyle w:val="TAC"/>
              <w:rPr>
                <w:rFonts w:eastAsia="PMingLiU"/>
                <w:lang w:eastAsia="zh-TW"/>
              </w:rPr>
            </w:pPr>
            <w:r>
              <w:rPr>
                <w:rFonts w:eastAsia="PMingLiU"/>
                <w:lang w:eastAsia="zh-TW"/>
              </w:rPr>
              <w:t>50</w:t>
            </w:r>
          </w:p>
        </w:tc>
      </w:tr>
      <w:tr w:rsidR="00B16915" w14:paraId="044FBDC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4067CAD"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07E9A4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9540B8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84B48A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B2E3BBB"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7B63658" w14:textId="77777777" w:rsidR="00B16915" w:rsidRDefault="00B16915">
            <w:pPr>
              <w:pStyle w:val="TAC"/>
              <w:rPr>
                <w:rFonts w:eastAsia="PMingLiU"/>
                <w:lang w:eastAsia="zh-TW"/>
              </w:rPr>
            </w:pPr>
          </w:p>
        </w:tc>
      </w:tr>
      <w:tr w:rsidR="00B16915" w14:paraId="237D54F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BF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C4B535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A06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572DD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8855F99"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FB16506" w14:textId="77777777" w:rsidR="00B16915" w:rsidRDefault="00B16915">
            <w:pPr>
              <w:pStyle w:val="TAC"/>
              <w:rPr>
                <w:rFonts w:eastAsia="PMingLiU"/>
                <w:lang w:eastAsia="zh-TW"/>
              </w:rPr>
            </w:pPr>
          </w:p>
        </w:tc>
      </w:tr>
      <w:tr w:rsidR="00B16915" w14:paraId="1FB45C9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A328EDC" w14:textId="77777777" w:rsidR="00B16915" w:rsidRDefault="00B16915">
            <w:pPr>
              <w:pStyle w:val="TAC"/>
              <w:rPr>
                <w:rFonts w:eastAsia="PMingLiU"/>
                <w:lang w:eastAsia="zh-TW"/>
              </w:rPr>
            </w:pPr>
            <w:r>
              <w:rPr>
                <w:rFonts w:eastAsia="PMingLiU"/>
                <w:lang w:eastAsia="zh-TW"/>
              </w:rPr>
              <w:lastRenderedPageBreak/>
              <w:t>n65</w:t>
            </w:r>
          </w:p>
        </w:tc>
        <w:tc>
          <w:tcPr>
            <w:tcW w:w="591" w:type="pct"/>
            <w:tcBorders>
              <w:top w:val="single" w:sz="4" w:space="0" w:color="auto"/>
              <w:left w:val="single" w:sz="4" w:space="0" w:color="auto"/>
              <w:bottom w:val="single" w:sz="4" w:space="0" w:color="auto"/>
              <w:right w:val="single" w:sz="4" w:space="0" w:color="auto"/>
            </w:tcBorders>
            <w:hideMark/>
          </w:tcPr>
          <w:p w14:paraId="209F47B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98E2CD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E5BF2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7D83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22F67F7" w14:textId="77777777" w:rsidR="00B16915" w:rsidRDefault="00B16915">
            <w:pPr>
              <w:pStyle w:val="TAC"/>
              <w:rPr>
                <w:rFonts w:eastAsia="PMingLiU"/>
                <w:lang w:eastAsia="zh-TW"/>
              </w:rPr>
            </w:pPr>
            <w:r>
              <w:rPr>
                <w:rFonts w:eastAsia="PMingLiU"/>
                <w:lang w:eastAsia="zh-TW"/>
              </w:rPr>
              <w:t>100</w:t>
            </w:r>
          </w:p>
        </w:tc>
      </w:tr>
      <w:tr w:rsidR="00B16915" w14:paraId="00A20A2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0585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659820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2DF305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4F8BD3"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1B3D2EE"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AAFAD8F" w14:textId="77777777" w:rsidR="00B16915" w:rsidRDefault="00B16915">
            <w:pPr>
              <w:pStyle w:val="TAC"/>
              <w:rPr>
                <w:rFonts w:eastAsia="PMingLiU"/>
                <w:lang w:eastAsia="zh-TW"/>
              </w:rPr>
            </w:pPr>
            <w:r>
              <w:rPr>
                <w:rFonts w:eastAsia="PMingLiU"/>
                <w:lang w:eastAsia="zh-TW"/>
              </w:rPr>
              <w:t>50</w:t>
            </w:r>
          </w:p>
        </w:tc>
      </w:tr>
      <w:tr w:rsidR="00B16915" w14:paraId="1800CC8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9E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8FA827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6D1DC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E1C146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47038B"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D5F9C6D" w14:textId="77777777" w:rsidR="00B16915" w:rsidRDefault="00B16915">
            <w:pPr>
              <w:pStyle w:val="TAC"/>
              <w:rPr>
                <w:rFonts w:eastAsia="PMingLiU"/>
                <w:lang w:eastAsia="zh-TW"/>
              </w:rPr>
            </w:pPr>
            <w:r>
              <w:rPr>
                <w:rFonts w:eastAsia="PMingLiU"/>
                <w:lang w:eastAsia="zh-TW"/>
              </w:rPr>
              <w:t>24</w:t>
            </w:r>
          </w:p>
        </w:tc>
      </w:tr>
      <w:tr w:rsidR="00B16915" w14:paraId="11EE09D6"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1B32318"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056379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69EAC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4FDA7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27C3B7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302150A" w14:textId="77777777" w:rsidR="00B16915" w:rsidRDefault="00B16915">
            <w:pPr>
              <w:pStyle w:val="TAC"/>
              <w:rPr>
                <w:rFonts w:eastAsia="PMingLiU"/>
                <w:lang w:eastAsia="zh-TW"/>
              </w:rPr>
            </w:pPr>
            <w:r>
              <w:rPr>
                <w:rFonts w:eastAsia="PMingLiU"/>
                <w:lang w:eastAsia="zh-TW"/>
              </w:rPr>
              <w:t>100</w:t>
            </w:r>
          </w:p>
        </w:tc>
      </w:tr>
      <w:tr w:rsidR="00B16915" w14:paraId="0910384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0B1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7435677"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58E1A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D6B0D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C1AA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AA64E21" w14:textId="77777777" w:rsidR="00B16915" w:rsidRDefault="00B16915">
            <w:pPr>
              <w:pStyle w:val="TAC"/>
              <w:rPr>
                <w:rFonts w:eastAsia="PMingLiU"/>
                <w:lang w:eastAsia="zh-TW"/>
              </w:rPr>
            </w:pPr>
            <w:r>
              <w:rPr>
                <w:rFonts w:eastAsia="PMingLiU"/>
                <w:lang w:eastAsia="zh-TW"/>
              </w:rPr>
              <w:t>50</w:t>
            </w:r>
          </w:p>
        </w:tc>
      </w:tr>
      <w:tr w:rsidR="00B16915" w14:paraId="671204B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CEC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828B786"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D15819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D189B79"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4115E3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957C449" w14:textId="77777777" w:rsidR="00B16915" w:rsidRDefault="00B16915">
            <w:pPr>
              <w:pStyle w:val="TAC"/>
              <w:rPr>
                <w:rFonts w:eastAsia="PMingLiU"/>
                <w:lang w:eastAsia="zh-TW"/>
              </w:rPr>
            </w:pPr>
            <w:r>
              <w:rPr>
                <w:rFonts w:eastAsia="PMingLiU"/>
                <w:lang w:eastAsia="zh-TW"/>
              </w:rPr>
              <w:t>24</w:t>
            </w:r>
          </w:p>
        </w:tc>
      </w:tr>
      <w:tr w:rsidR="00B16915" w14:paraId="321CD96B"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94C361A"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3BC457D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669B4A1"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0437E2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84C373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EEF6C5C" w14:textId="77777777" w:rsidR="00B16915" w:rsidRDefault="00B16915">
            <w:pPr>
              <w:pStyle w:val="TAC"/>
              <w:rPr>
                <w:rFonts w:eastAsia="PMingLiU"/>
                <w:lang w:eastAsia="zh-TW"/>
              </w:rPr>
            </w:pPr>
            <w:r>
              <w:rPr>
                <w:lang w:eastAsia="en-GB"/>
              </w:rPr>
              <w:t>NOTE 1</w:t>
            </w:r>
          </w:p>
        </w:tc>
      </w:tr>
      <w:tr w:rsidR="00B16915" w14:paraId="5CED7AE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DA91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7DD0C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62280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98EA9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296D7755"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787B9BD" w14:textId="77777777" w:rsidR="00B16915" w:rsidRDefault="00B16915">
            <w:pPr>
              <w:pStyle w:val="TAC"/>
              <w:rPr>
                <w:rFonts w:eastAsia="PMingLiU"/>
                <w:lang w:eastAsia="zh-TW"/>
              </w:rPr>
            </w:pPr>
            <w:r>
              <w:rPr>
                <w:lang w:eastAsia="en-GB"/>
              </w:rPr>
              <w:t>NOTE 1</w:t>
            </w:r>
          </w:p>
        </w:tc>
      </w:tr>
      <w:tr w:rsidR="00B16915" w14:paraId="6041A9D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B15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2EFD34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8A57D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7589A4A"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5D23D1C9"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4234021B" w14:textId="77777777" w:rsidR="00B16915" w:rsidRDefault="00B16915">
            <w:pPr>
              <w:pStyle w:val="TAC"/>
              <w:rPr>
                <w:rFonts w:eastAsia="PMingLiU"/>
                <w:lang w:eastAsia="zh-TW"/>
              </w:rPr>
            </w:pPr>
            <w:r>
              <w:rPr>
                <w:lang w:eastAsia="en-GB"/>
              </w:rPr>
              <w:t>NOTE 1</w:t>
            </w:r>
          </w:p>
        </w:tc>
      </w:tr>
      <w:tr w:rsidR="00B16915" w14:paraId="48F01D4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21D6363"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4C7AB55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A8BA56C"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A55D967"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A8234F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036949E" w14:textId="77777777" w:rsidR="00B16915" w:rsidRDefault="00B16915">
            <w:pPr>
              <w:pStyle w:val="TAC"/>
              <w:rPr>
                <w:rFonts w:eastAsia="PMingLiU"/>
                <w:lang w:eastAsia="zh-TW"/>
              </w:rPr>
            </w:pPr>
            <w:r>
              <w:rPr>
                <w:rFonts w:eastAsia="PMingLiU"/>
                <w:lang w:eastAsia="zh-TW"/>
              </w:rPr>
              <w:t>100</w:t>
            </w:r>
          </w:p>
        </w:tc>
      </w:tr>
      <w:tr w:rsidR="00B16915" w14:paraId="4D16FC3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124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F3282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5936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E92FC4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7E659E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14192E" w14:textId="77777777" w:rsidR="00B16915" w:rsidRDefault="00B16915">
            <w:pPr>
              <w:pStyle w:val="TAC"/>
              <w:rPr>
                <w:rFonts w:eastAsia="PMingLiU"/>
                <w:lang w:eastAsia="zh-TW"/>
              </w:rPr>
            </w:pPr>
            <w:r>
              <w:rPr>
                <w:rFonts w:eastAsia="PMingLiU"/>
                <w:lang w:eastAsia="zh-TW"/>
              </w:rPr>
              <w:t>50</w:t>
            </w:r>
          </w:p>
        </w:tc>
      </w:tr>
      <w:tr w:rsidR="00B16915" w14:paraId="41B920B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5D773D3"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358319F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187773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44F63195"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3D8F3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501662A" w14:textId="77777777" w:rsidR="00B16915" w:rsidRDefault="00B16915">
            <w:pPr>
              <w:pStyle w:val="TAC"/>
              <w:rPr>
                <w:rFonts w:eastAsia="PMingLiU"/>
                <w:lang w:eastAsia="zh-TW"/>
              </w:rPr>
            </w:pPr>
            <w:r>
              <w:rPr>
                <w:rFonts w:eastAsia="PMingLiU"/>
                <w:lang w:eastAsia="zh-TW"/>
              </w:rPr>
              <w:t>100</w:t>
            </w:r>
          </w:p>
        </w:tc>
      </w:tr>
      <w:tr w:rsidR="00B16915" w14:paraId="78F26B1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9D7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E3AC94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9016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C7F7B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76973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D942F96" w14:textId="77777777" w:rsidR="00B16915" w:rsidRDefault="00B16915">
            <w:pPr>
              <w:pStyle w:val="TAC"/>
              <w:rPr>
                <w:rFonts w:eastAsia="PMingLiU"/>
                <w:lang w:eastAsia="zh-TW"/>
              </w:rPr>
            </w:pPr>
            <w:r>
              <w:rPr>
                <w:rFonts w:eastAsia="PMingLiU"/>
                <w:lang w:eastAsia="zh-TW"/>
              </w:rPr>
              <w:t>50</w:t>
            </w:r>
          </w:p>
        </w:tc>
      </w:tr>
      <w:tr w:rsidR="00B16915" w14:paraId="5C12C31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B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F54EA7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7B27B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53A477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7D423AD"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0698B53" w14:textId="77777777" w:rsidR="00B16915" w:rsidRDefault="00B16915">
            <w:pPr>
              <w:pStyle w:val="TAC"/>
              <w:rPr>
                <w:rFonts w:eastAsia="PMingLiU"/>
                <w:lang w:eastAsia="zh-TW"/>
              </w:rPr>
            </w:pPr>
            <w:r>
              <w:rPr>
                <w:rFonts w:eastAsia="PMingLiU"/>
                <w:lang w:eastAsia="zh-TW"/>
              </w:rPr>
              <w:t>24</w:t>
            </w:r>
          </w:p>
        </w:tc>
      </w:tr>
      <w:tr w:rsidR="00B16915" w14:paraId="36AAAF5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6D27429"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2BF34F0"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C5ED88B"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DA621EA"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96FEA8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585BCD9" w14:textId="77777777" w:rsidR="00B16915" w:rsidRDefault="00B16915">
            <w:pPr>
              <w:pStyle w:val="TAC"/>
              <w:rPr>
                <w:rFonts w:eastAsia="PMingLiU"/>
                <w:lang w:eastAsia="zh-TW"/>
              </w:rPr>
            </w:pPr>
          </w:p>
        </w:tc>
      </w:tr>
      <w:tr w:rsidR="00B16915" w14:paraId="10672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922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372F2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185D8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2C901F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45E7A7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78BFC9F" w14:textId="77777777" w:rsidR="00B16915" w:rsidRDefault="00B16915">
            <w:pPr>
              <w:pStyle w:val="TAC"/>
              <w:rPr>
                <w:rFonts w:eastAsia="PMingLiU"/>
                <w:lang w:eastAsia="zh-TW"/>
              </w:rPr>
            </w:pPr>
          </w:p>
        </w:tc>
      </w:tr>
      <w:tr w:rsidR="00B16915" w14:paraId="1681677F"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FACE20F"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0669502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1341DC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766B3E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0FAA1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5FDD92D" w14:textId="77777777" w:rsidR="00B16915" w:rsidRDefault="00B16915">
            <w:pPr>
              <w:pStyle w:val="TAC"/>
              <w:rPr>
                <w:rFonts w:eastAsia="PMingLiU"/>
                <w:lang w:eastAsia="zh-TW"/>
              </w:rPr>
            </w:pPr>
          </w:p>
        </w:tc>
      </w:tr>
      <w:tr w:rsidR="00B16915" w14:paraId="2939738F"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D6C25EF"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38F847DF"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EA0E3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92FB2B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5E7D772"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A40F665" w14:textId="77777777" w:rsidR="00B16915" w:rsidRDefault="00B16915">
            <w:pPr>
              <w:pStyle w:val="TAC"/>
              <w:rPr>
                <w:rFonts w:eastAsia="PMingLiU"/>
                <w:lang w:eastAsia="zh-TW"/>
              </w:rPr>
            </w:pPr>
            <w:r>
              <w:rPr>
                <w:rFonts w:eastAsia="PMingLiU"/>
                <w:lang w:eastAsia="zh-TW"/>
              </w:rPr>
              <w:t>100</w:t>
            </w:r>
          </w:p>
        </w:tc>
      </w:tr>
      <w:tr w:rsidR="00B16915" w14:paraId="641CEF0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2F9F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F0C11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F54DD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B93D2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26CC708"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21C5606" w14:textId="77777777" w:rsidR="00B16915" w:rsidRDefault="00B16915">
            <w:pPr>
              <w:pStyle w:val="TAC"/>
              <w:rPr>
                <w:rFonts w:eastAsia="PMingLiU"/>
                <w:lang w:eastAsia="zh-TW"/>
              </w:rPr>
            </w:pPr>
            <w:r>
              <w:rPr>
                <w:rFonts w:eastAsia="PMingLiU"/>
                <w:lang w:eastAsia="zh-TW"/>
              </w:rPr>
              <w:t>50</w:t>
            </w:r>
          </w:p>
        </w:tc>
      </w:tr>
      <w:tr w:rsidR="00B16915" w14:paraId="1C3BE017"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50AF15A"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4FD9F5AB"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B2712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AB71F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40866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D71A7B6" w14:textId="77777777" w:rsidR="00B16915" w:rsidRDefault="00B16915">
            <w:pPr>
              <w:pStyle w:val="TAC"/>
              <w:rPr>
                <w:rFonts w:eastAsia="PMingLiU"/>
                <w:lang w:eastAsia="zh-TW"/>
              </w:rPr>
            </w:pPr>
          </w:p>
        </w:tc>
      </w:tr>
      <w:tr w:rsidR="00B16915" w14:paraId="738454B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0108635"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54F96D6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E6F39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1AD1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1EE798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4B87599" w14:textId="77777777" w:rsidR="00B16915" w:rsidRDefault="00B16915">
            <w:pPr>
              <w:pStyle w:val="TAC"/>
              <w:rPr>
                <w:rFonts w:eastAsia="PMingLiU"/>
                <w:lang w:eastAsia="zh-TW"/>
              </w:rPr>
            </w:pPr>
            <w:r>
              <w:rPr>
                <w:rFonts w:eastAsia="PMingLiU"/>
                <w:lang w:eastAsia="zh-TW"/>
              </w:rPr>
              <w:t>100</w:t>
            </w:r>
          </w:p>
        </w:tc>
      </w:tr>
      <w:tr w:rsidR="00B16915" w14:paraId="55935FDF" w14:textId="77777777" w:rsidTr="0056622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293B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BD8FBE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426B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8DAF5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8B8DC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1CB76A4" w14:textId="77777777" w:rsidR="00B16915" w:rsidRDefault="00B16915">
            <w:pPr>
              <w:pStyle w:val="TAC"/>
              <w:rPr>
                <w:rFonts w:eastAsia="PMingLiU"/>
                <w:lang w:eastAsia="zh-TW"/>
              </w:rPr>
            </w:pPr>
            <w:r>
              <w:rPr>
                <w:rFonts w:eastAsia="PMingLiU"/>
                <w:lang w:eastAsia="zh-TW"/>
              </w:rPr>
              <w:t>50</w:t>
            </w:r>
          </w:p>
        </w:tc>
      </w:tr>
      <w:tr w:rsidR="00BE7898" w14:paraId="6405BB9D" w14:textId="77777777" w:rsidTr="00566227">
        <w:trPr>
          <w:trHeight w:val="187"/>
          <w:jc w:val="center"/>
        </w:trPr>
        <w:tc>
          <w:tcPr>
            <w:tcW w:w="0" w:type="auto"/>
            <w:tcBorders>
              <w:top w:val="single" w:sz="4" w:space="0" w:color="auto"/>
              <w:left w:val="single" w:sz="4" w:space="0" w:color="auto"/>
              <w:bottom w:val="nil"/>
              <w:right w:val="single" w:sz="4" w:space="0" w:color="auto"/>
            </w:tcBorders>
            <w:vAlign w:val="center"/>
          </w:tcPr>
          <w:p w14:paraId="637C883B" w14:textId="65A35E74" w:rsidR="00BE7898" w:rsidRDefault="00566227" w:rsidP="00566227">
            <w:pPr>
              <w:spacing w:after="0"/>
              <w:jc w:val="center"/>
              <w:rPr>
                <w:rFonts w:ascii="Arial" w:eastAsia="PMingLiU" w:hAnsi="Arial" w:cstheme="minorBidi"/>
                <w:kern w:val="2"/>
                <w:sz w:val="18"/>
                <w:szCs w:val="22"/>
                <w:lang w:eastAsia="zh-TW"/>
                <w14:ligatures w14:val="standardContextual"/>
              </w:rPr>
            </w:pPr>
            <w:r>
              <w:rPr>
                <w:rFonts w:ascii="Arial" w:eastAsia="PMingLiU" w:hAnsi="Arial" w:cstheme="minorBidi"/>
                <w:kern w:val="2"/>
                <w:sz w:val="18"/>
                <w:szCs w:val="22"/>
                <w:lang w:eastAsia="zh-TW"/>
                <w14:ligatures w14:val="standardContextual"/>
              </w:rPr>
              <w:t>n105</w:t>
            </w:r>
          </w:p>
        </w:tc>
        <w:tc>
          <w:tcPr>
            <w:tcW w:w="591" w:type="pct"/>
            <w:tcBorders>
              <w:top w:val="single" w:sz="4" w:space="0" w:color="auto"/>
              <w:left w:val="single" w:sz="4" w:space="0" w:color="auto"/>
              <w:bottom w:val="single" w:sz="4" w:space="0" w:color="auto"/>
              <w:right w:val="single" w:sz="4" w:space="0" w:color="auto"/>
            </w:tcBorders>
          </w:tcPr>
          <w:p w14:paraId="3B833C90" w14:textId="2B0A94E8" w:rsidR="00BE7898" w:rsidRDefault="00BE7898" w:rsidP="00BE7898">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4B74731" w14:textId="4FFF53E2" w:rsidR="00BE7898" w:rsidRDefault="00BE7898" w:rsidP="00BE7898">
            <w:pPr>
              <w:pStyle w:val="TAC"/>
              <w:rPr>
                <w:rFonts w:eastAsia="PMingLiU"/>
                <w:lang w:eastAsia="zh-TW"/>
              </w:rPr>
            </w:pPr>
            <w:r>
              <w:rPr>
                <w:lang w:val="fr-FR" w:eastAsia="en-GB"/>
              </w:rPr>
              <w:t>25</w:t>
            </w:r>
          </w:p>
        </w:tc>
        <w:tc>
          <w:tcPr>
            <w:tcW w:w="847" w:type="pct"/>
            <w:tcBorders>
              <w:top w:val="single" w:sz="4" w:space="0" w:color="auto"/>
              <w:left w:val="single" w:sz="4" w:space="0" w:color="auto"/>
              <w:bottom w:val="single" w:sz="4" w:space="0" w:color="auto"/>
              <w:right w:val="single" w:sz="4" w:space="0" w:color="auto"/>
            </w:tcBorders>
          </w:tcPr>
          <w:p w14:paraId="7632E556" w14:textId="1141E982" w:rsidR="00BE7898" w:rsidRDefault="00BE7898" w:rsidP="00BE7898">
            <w:pPr>
              <w:pStyle w:val="TAC"/>
              <w:rPr>
                <w:rFonts w:eastAsia="PMingLiU"/>
                <w:lang w:eastAsia="zh-TW"/>
              </w:rPr>
            </w:pPr>
            <w:r>
              <w:rPr>
                <w:lang w:val="fr-FR" w:eastAsia="en-GB"/>
              </w:rPr>
              <w:t>50</w:t>
            </w:r>
          </w:p>
        </w:tc>
        <w:tc>
          <w:tcPr>
            <w:tcW w:w="847" w:type="pct"/>
            <w:tcBorders>
              <w:top w:val="single" w:sz="4" w:space="0" w:color="auto"/>
              <w:left w:val="single" w:sz="4" w:space="0" w:color="auto"/>
              <w:bottom w:val="single" w:sz="4" w:space="0" w:color="auto"/>
              <w:right w:val="single" w:sz="4" w:space="0" w:color="auto"/>
            </w:tcBorders>
          </w:tcPr>
          <w:p w14:paraId="1994F979" w14:textId="28A7E2FD" w:rsidR="00BE7898" w:rsidRDefault="00BE7898" w:rsidP="00BE7898">
            <w:pPr>
              <w:pStyle w:val="TAC"/>
              <w:rPr>
                <w:rFonts w:eastAsia="PMingLiU"/>
                <w:lang w:eastAsia="zh-TW"/>
              </w:rPr>
            </w:pPr>
            <w:r>
              <w:rPr>
                <w:rFonts w:eastAsia="PMingLiU"/>
                <w:lang w:eastAsia="en-GB"/>
              </w:rPr>
              <w:t>75</w:t>
            </w:r>
          </w:p>
        </w:tc>
        <w:tc>
          <w:tcPr>
            <w:tcW w:w="850" w:type="pct"/>
            <w:tcBorders>
              <w:top w:val="single" w:sz="4" w:space="0" w:color="auto"/>
              <w:left w:val="single" w:sz="4" w:space="0" w:color="auto"/>
              <w:bottom w:val="single" w:sz="4" w:space="0" w:color="auto"/>
              <w:right w:val="single" w:sz="4" w:space="0" w:color="auto"/>
            </w:tcBorders>
          </w:tcPr>
          <w:p w14:paraId="033359B9" w14:textId="4BBBD7AE" w:rsidR="00BE7898" w:rsidRDefault="00BE7898" w:rsidP="00BE7898">
            <w:pPr>
              <w:pStyle w:val="TAC"/>
              <w:rPr>
                <w:rFonts w:eastAsia="PMingLiU"/>
                <w:lang w:eastAsia="zh-TW"/>
              </w:rPr>
            </w:pPr>
            <w:r>
              <w:rPr>
                <w:rFonts w:eastAsia="PMingLiU"/>
                <w:lang w:eastAsia="en-GB"/>
              </w:rPr>
              <w:t>100</w:t>
            </w:r>
          </w:p>
        </w:tc>
      </w:tr>
      <w:tr w:rsidR="00566227" w14:paraId="465A9744" w14:textId="77777777" w:rsidTr="00566227">
        <w:trPr>
          <w:trHeight w:val="187"/>
          <w:jc w:val="center"/>
        </w:trPr>
        <w:tc>
          <w:tcPr>
            <w:tcW w:w="0" w:type="auto"/>
            <w:tcBorders>
              <w:top w:val="nil"/>
              <w:left w:val="single" w:sz="4" w:space="0" w:color="auto"/>
              <w:bottom w:val="single" w:sz="4" w:space="0" w:color="auto"/>
              <w:right w:val="single" w:sz="4" w:space="0" w:color="auto"/>
            </w:tcBorders>
            <w:vAlign w:val="center"/>
          </w:tcPr>
          <w:p w14:paraId="4AFB52B9" w14:textId="77777777" w:rsidR="00566227" w:rsidRDefault="00566227" w:rsidP="00566227">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tcPr>
          <w:p w14:paraId="26A16823" w14:textId="77B59065" w:rsidR="00566227" w:rsidRDefault="00566227" w:rsidP="00566227">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24D3E5" w14:textId="77777777" w:rsidR="00566227" w:rsidRDefault="00566227" w:rsidP="0056622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E1AF1D" w14:textId="2CAAB4F2" w:rsidR="00566227" w:rsidRDefault="00566227" w:rsidP="00566227">
            <w:pPr>
              <w:pStyle w:val="TAC"/>
              <w:rPr>
                <w:rFonts w:eastAsia="PMingLiU"/>
                <w:lang w:eastAsia="zh-TW"/>
              </w:rPr>
            </w:pPr>
            <w:r>
              <w:rPr>
                <w:rFonts w:eastAsia="PMingLiU"/>
                <w:lang w:eastAsia="en-GB"/>
              </w:rPr>
              <w:t>24</w:t>
            </w:r>
          </w:p>
        </w:tc>
        <w:tc>
          <w:tcPr>
            <w:tcW w:w="847" w:type="pct"/>
            <w:tcBorders>
              <w:top w:val="single" w:sz="4" w:space="0" w:color="auto"/>
              <w:left w:val="single" w:sz="4" w:space="0" w:color="auto"/>
              <w:bottom w:val="single" w:sz="4" w:space="0" w:color="auto"/>
              <w:right w:val="single" w:sz="4" w:space="0" w:color="auto"/>
            </w:tcBorders>
          </w:tcPr>
          <w:p w14:paraId="5107CAD8" w14:textId="2BEC6E59" w:rsidR="00566227" w:rsidRDefault="00566227" w:rsidP="00566227">
            <w:pPr>
              <w:pStyle w:val="TAC"/>
              <w:rPr>
                <w:rFonts w:eastAsia="PMingLiU"/>
                <w:lang w:eastAsia="zh-TW"/>
              </w:rPr>
            </w:pPr>
            <w:r>
              <w:rPr>
                <w:rFonts w:eastAsia="PMingLiU"/>
                <w:lang w:eastAsia="en-GB"/>
              </w:rPr>
              <w:t>36</w:t>
            </w:r>
          </w:p>
        </w:tc>
        <w:tc>
          <w:tcPr>
            <w:tcW w:w="850" w:type="pct"/>
            <w:tcBorders>
              <w:top w:val="single" w:sz="4" w:space="0" w:color="auto"/>
              <w:left w:val="single" w:sz="4" w:space="0" w:color="auto"/>
              <w:bottom w:val="single" w:sz="4" w:space="0" w:color="auto"/>
              <w:right w:val="single" w:sz="4" w:space="0" w:color="auto"/>
            </w:tcBorders>
          </w:tcPr>
          <w:p w14:paraId="32FD9C1B" w14:textId="28521C48" w:rsidR="00566227" w:rsidRDefault="00566227" w:rsidP="00566227">
            <w:pPr>
              <w:pStyle w:val="TAC"/>
              <w:rPr>
                <w:rFonts w:eastAsia="PMingLiU"/>
                <w:lang w:eastAsia="zh-TW"/>
              </w:rPr>
            </w:pPr>
            <w:r>
              <w:rPr>
                <w:rFonts w:eastAsia="PMingLiU"/>
                <w:lang w:eastAsia="en-GB"/>
              </w:rPr>
              <w:t>50</w:t>
            </w:r>
          </w:p>
        </w:tc>
      </w:tr>
      <w:tr w:rsidR="00566227" w14:paraId="2EA11D51" w14:textId="77777777" w:rsidTr="00B16915">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D1E1B4" w14:textId="77777777" w:rsidR="00566227" w:rsidRDefault="00566227" w:rsidP="00566227">
            <w:pPr>
              <w:pStyle w:val="TAN"/>
              <w:rPr>
                <w:rFonts w:eastAsiaTheme="minorHAnsi"/>
                <w:lang w:eastAsia="en-GB"/>
              </w:rPr>
            </w:pPr>
            <w:r>
              <w:rPr>
                <w:lang w:eastAsia="en-GB"/>
              </w:rPr>
              <w:t>NOTE 1:</w:t>
            </w:r>
            <w:r>
              <w:rPr>
                <w:lang w:eastAsia="en-GB"/>
              </w:rPr>
              <w:tab/>
              <w:t>For DL channel bandwidths that do not have symmetric UL channel bandwidth, highest valid UL configuration with lowest TX-RX separation (Table 5.4.4-1) shall be used unless otherwise specified.</w:t>
            </w:r>
          </w:p>
          <w:p w14:paraId="3BCC7B40" w14:textId="77777777" w:rsidR="00566227" w:rsidRDefault="00566227" w:rsidP="00566227">
            <w:pPr>
              <w:pStyle w:val="TAC"/>
              <w:jc w:val="left"/>
              <w:rPr>
                <w:rFonts w:eastAsia="PMingLiU"/>
                <w:lang w:eastAsia="zh-TW"/>
              </w:rPr>
            </w:pPr>
          </w:p>
        </w:tc>
      </w:tr>
    </w:tbl>
    <w:p w14:paraId="1D2A6A17" w14:textId="77777777" w:rsidR="00EC0465" w:rsidRDefault="00EC0465" w:rsidP="00B16915">
      <w:pPr>
        <w:rPr>
          <w:ins w:id="67" w:author="Qualcomm" w:date="2023-09-26T10:48:00Z"/>
          <w:rFonts w:asciiTheme="minorHAnsi" w:eastAsiaTheme="minorHAnsi" w:hAnsiTheme="minorHAnsi" w:cstheme="minorBidi"/>
          <w:kern w:val="2"/>
          <w:sz w:val="22"/>
          <w:szCs w:val="22"/>
          <w:lang w:val="en-US"/>
          <w14:ligatures w14:val="standardContextual"/>
        </w:rPr>
      </w:pPr>
    </w:p>
    <w:p w14:paraId="7C02B2D0" w14:textId="1AF6DBF9" w:rsidR="001460B5" w:rsidRDefault="001460B5" w:rsidP="001460B5">
      <w:pPr>
        <w:pStyle w:val="Heading3"/>
        <w:rPr>
          <w:ins w:id="68" w:author="Qualcomm" w:date="2023-09-26T10:48:00Z"/>
        </w:rPr>
      </w:pPr>
      <w:ins w:id="69" w:author="Qualcomm" w:date="2023-09-26T10:48:00Z">
        <w:r>
          <w:t>7.3I.</w:t>
        </w:r>
        <w:r w:rsidR="00510D82">
          <w:t>3</w:t>
        </w:r>
        <w:r>
          <w:tab/>
          <w:t xml:space="preserve">Reference sensitivity power level </w:t>
        </w:r>
        <w:r w:rsidR="00510D82">
          <w:t>for eRedCap</w:t>
        </w:r>
      </w:ins>
    </w:p>
    <w:p w14:paraId="1F1DBFD3" w14:textId="10AE8197" w:rsidR="00CB6411" w:rsidRPr="00167552" w:rsidRDefault="001462EC" w:rsidP="00167552">
      <w:pPr>
        <w:rPr>
          <w:ins w:id="70" w:author="Qualcomm" w:date="2023-09-26T10:49:00Z"/>
          <w:noProof/>
          <w:lang w:eastAsia="zh-CN"/>
        </w:rPr>
      </w:pPr>
      <w:bookmarkStart w:id="71" w:name="OLE_LINK1"/>
      <w:bookmarkStart w:id="72" w:name="OLE_LINK2"/>
      <w:ins w:id="73" w:author="Qualcomm" w:date="2023-09-26T10:49:00Z">
        <w:r>
          <w:rPr>
            <w:rFonts w:hint="eastAsia"/>
            <w:noProof/>
            <w:lang w:eastAsia="zh-CN"/>
          </w:rPr>
          <w:t>F</w:t>
        </w:r>
        <w:r>
          <w:rPr>
            <w:noProof/>
            <w:lang w:eastAsia="zh-CN"/>
          </w:rPr>
          <w:t xml:space="preserve">or </w:t>
        </w:r>
      </w:ins>
      <w:ins w:id="74" w:author="Qualcomm" w:date="2023-09-26T11:28:00Z">
        <w:r w:rsidR="00B30A88">
          <w:rPr>
            <w:noProof/>
            <w:lang w:eastAsia="zh-CN"/>
          </w:rPr>
          <w:t>UE support</w:t>
        </w:r>
      </w:ins>
      <w:ins w:id="75" w:author="Qualcomm" w:date="2023-11-01T12:55:00Z">
        <w:r w:rsidR="008C1DE3">
          <w:rPr>
            <w:noProof/>
            <w:lang w:eastAsia="zh-CN"/>
          </w:rPr>
          <w:t>ing</w:t>
        </w:r>
      </w:ins>
      <w:ins w:id="76" w:author="Qualcomm" w:date="2023-11-01T12:56:00Z">
        <w:r w:rsidR="00CB6411">
          <w:rPr>
            <w:noProof/>
            <w:lang w:eastAsia="zh-CN"/>
          </w:rPr>
          <w:t xml:space="preserve"> </w:t>
        </w:r>
      </w:ins>
      <w:ins w:id="77" w:author="Qualcomm" w:date="2023-11-02T21:12:00Z">
        <w:r w:rsidR="001B3D6D">
          <w:rPr>
            <w:noProof/>
            <w:lang w:eastAsia="zh-CN"/>
          </w:rPr>
          <w:t>IE</w:t>
        </w:r>
        <w:r w:rsidR="001B3D6D">
          <w:t xml:space="preserve"> </w:t>
        </w:r>
        <w:r w:rsidR="001B3D6D">
          <w:rPr>
            <w:i/>
            <w:iCs/>
            <w:noProof/>
            <w:lang w:eastAsia="zh-CN"/>
          </w:rPr>
          <w:t>supportOfERedCap-r18</w:t>
        </w:r>
        <w:r w:rsidR="001B3D6D">
          <w:rPr>
            <w:noProof/>
            <w:lang w:eastAsia="zh-CN"/>
          </w:rPr>
          <w:t xml:space="preserve"> and </w:t>
        </w:r>
      </w:ins>
      <w:ins w:id="78" w:author="Qualcomm" w:date="2023-11-01T12:56:00Z">
        <w:r w:rsidR="00CB6411">
          <w:rPr>
            <w:noProof/>
            <w:lang w:eastAsia="zh-CN"/>
          </w:rPr>
          <w:t>IE</w:t>
        </w:r>
      </w:ins>
      <w:ins w:id="79" w:author="Qualcomm" w:date="2023-09-26T11:28:00Z">
        <w:r w:rsidR="00B30A88">
          <w:rPr>
            <w:noProof/>
            <w:lang w:eastAsia="zh-CN"/>
          </w:rPr>
          <w:t xml:space="preserve"> </w:t>
        </w:r>
      </w:ins>
      <w:ins w:id="80" w:author="Qualcomm" w:date="2023-11-01T12:56:00Z">
        <w:r w:rsidR="00CB6411">
          <w:rPr>
            <w:i/>
            <w:iCs/>
            <w:szCs w:val="18"/>
          </w:rPr>
          <w:t>eRedCapNotReducedBB-BW-r18</w:t>
        </w:r>
      </w:ins>
      <w:ins w:id="81" w:author="Qualcomm" w:date="2023-09-26T10:49:00Z">
        <w:r>
          <w:rPr>
            <w:noProof/>
            <w:lang w:eastAsia="zh-CN"/>
          </w:rPr>
          <w:t>,</w:t>
        </w:r>
        <w:bookmarkEnd w:id="71"/>
        <w:bookmarkEnd w:id="72"/>
        <w:r>
          <w:rPr>
            <w:noProof/>
            <w:lang w:eastAsia="zh-CN"/>
          </w:rPr>
          <w:t xml:space="preserve"> the REFSENS requirements for RedCap UE in clause 7.3I.2 </w:t>
        </w:r>
      </w:ins>
      <w:ins w:id="82" w:author="Qualcomm" w:date="2023-11-01T12:58:00Z">
        <w:r w:rsidR="00034CA4">
          <w:rPr>
            <w:noProof/>
            <w:lang w:eastAsia="zh-CN"/>
          </w:rPr>
          <w:t>apply</w:t>
        </w:r>
      </w:ins>
      <w:ins w:id="83" w:author="Qualcomm" w:date="2023-09-26T10:49:00Z">
        <w:r>
          <w:rPr>
            <w:noProof/>
            <w:lang w:eastAsia="zh-CN"/>
          </w:rPr>
          <w:t>.</w:t>
        </w:r>
      </w:ins>
    </w:p>
    <w:p w14:paraId="78F00B4C" w14:textId="0BB832D1" w:rsidR="001462EC" w:rsidRPr="000D3BAD" w:rsidRDefault="00364DF6" w:rsidP="00510D82">
      <w:pPr>
        <w:rPr>
          <w:ins w:id="84" w:author="Qualcomm" w:date="2023-09-26T10:54:00Z"/>
          <w:bCs/>
        </w:rPr>
      </w:pPr>
      <w:ins w:id="85" w:author="Qualcomm" w:date="2023-09-26T10:51:00Z">
        <w:r>
          <w:rPr>
            <w:rFonts w:hint="eastAsia"/>
            <w:noProof/>
            <w:lang w:eastAsia="zh-CN"/>
          </w:rPr>
          <w:t>F</w:t>
        </w:r>
        <w:r>
          <w:rPr>
            <w:noProof/>
            <w:lang w:eastAsia="zh-CN"/>
          </w:rPr>
          <w:t xml:space="preserve">or </w:t>
        </w:r>
      </w:ins>
      <w:bookmarkStart w:id="86" w:name="_Hlk141708254"/>
      <w:ins w:id="87" w:author="Qualcomm" w:date="2023-09-26T11:29:00Z">
        <w:r w:rsidR="00B30A88">
          <w:rPr>
            <w:noProof/>
            <w:lang w:eastAsia="zh-CN"/>
          </w:rPr>
          <w:t xml:space="preserve">UE </w:t>
        </w:r>
      </w:ins>
      <w:ins w:id="88" w:author="Qualcomm" w:date="2023-11-01T12:56:00Z">
        <w:r w:rsidR="00577009">
          <w:rPr>
            <w:noProof/>
            <w:lang w:eastAsia="zh-CN"/>
          </w:rPr>
          <w:t>supporting IE</w:t>
        </w:r>
      </w:ins>
      <w:ins w:id="89" w:author="Qualcomm" w:date="2023-11-01T12:57:00Z">
        <w:r w:rsidR="00034CA4" w:rsidRPr="00034CA4">
          <w:t xml:space="preserve"> </w:t>
        </w:r>
        <w:r w:rsidR="00034CA4" w:rsidRPr="00167552">
          <w:rPr>
            <w:i/>
            <w:iCs/>
            <w:noProof/>
            <w:lang w:eastAsia="zh-CN"/>
          </w:rPr>
          <w:t>supportOfERedCap-r18</w:t>
        </w:r>
        <w:r w:rsidR="00034CA4">
          <w:rPr>
            <w:noProof/>
            <w:lang w:eastAsia="zh-CN"/>
          </w:rPr>
          <w:t xml:space="preserve"> but not supporting</w:t>
        </w:r>
      </w:ins>
      <w:ins w:id="90" w:author="Qualcomm" w:date="2023-11-01T12:56:00Z">
        <w:r w:rsidR="00577009">
          <w:rPr>
            <w:noProof/>
            <w:lang w:eastAsia="zh-CN"/>
          </w:rPr>
          <w:t xml:space="preserve"> </w:t>
        </w:r>
        <w:r w:rsidR="00577009">
          <w:rPr>
            <w:i/>
            <w:iCs/>
            <w:szCs w:val="18"/>
          </w:rPr>
          <w:t>eRedCapNotReducedBB-BW-r18</w:t>
        </w:r>
      </w:ins>
      <w:bookmarkEnd w:id="86"/>
      <w:ins w:id="91" w:author="Qualcomm" w:date="2023-09-26T10:51:00Z">
        <w:r>
          <w:rPr>
            <w:noProof/>
            <w:lang w:eastAsia="zh-CN"/>
          </w:rPr>
          <w:t xml:space="preserve">, the reference sensitivity </w:t>
        </w:r>
      </w:ins>
      <w:ins w:id="92" w:author="Qualcomm" w:date="2023-11-01T13:13:00Z">
        <w:r w:rsidR="00BA042F">
          <w:rPr>
            <w:noProof/>
            <w:lang w:eastAsia="zh-CN"/>
          </w:rPr>
          <w:t>requirements</w:t>
        </w:r>
      </w:ins>
      <w:ins w:id="93" w:author="Qualcomm" w:date="2023-09-26T10:52:00Z">
        <w:r w:rsidR="007141D4">
          <w:rPr>
            <w:noProof/>
            <w:lang w:eastAsia="zh-CN"/>
          </w:rPr>
          <w:t xml:space="preserve"> for 5 MHz channel bandwidth </w:t>
        </w:r>
      </w:ins>
      <w:ins w:id="94" w:author="Qualcomm" w:date="2023-11-01T13:21:00Z">
        <w:r w:rsidR="000D5F7C">
          <w:rPr>
            <w:noProof/>
            <w:lang w:eastAsia="zh-CN"/>
          </w:rPr>
          <w:t xml:space="preserve">with 15 kHz SCS </w:t>
        </w:r>
      </w:ins>
      <w:ins w:id="95" w:author="Qualcomm" w:date="2023-09-26T10:52:00Z">
        <w:r w:rsidR="007141D4">
          <w:rPr>
            <w:noProof/>
            <w:lang w:eastAsia="zh-CN"/>
          </w:rPr>
          <w:t xml:space="preserve">defined in clause 7.3I.2 </w:t>
        </w:r>
      </w:ins>
      <w:ins w:id="96" w:author="Qualcomm" w:date="2023-11-01T13:13:00Z">
        <w:r w:rsidR="00BA042F">
          <w:rPr>
            <w:noProof/>
            <w:lang w:eastAsia="zh-CN"/>
          </w:rPr>
          <w:t>apply</w:t>
        </w:r>
      </w:ins>
      <w:ins w:id="97" w:author="Qualcomm" w:date="2023-09-26T10:52:00Z">
        <w:r w:rsidR="007141D4">
          <w:rPr>
            <w:noProof/>
            <w:lang w:eastAsia="zh-CN"/>
          </w:rPr>
          <w:t xml:space="preserve">. </w:t>
        </w:r>
      </w:ins>
      <w:ins w:id="98" w:author="Qualcomm" w:date="2023-11-01T12:58:00Z">
        <w:r w:rsidR="00C163BE">
          <w:rPr>
            <w:noProof/>
            <w:lang w:eastAsia="zh-CN"/>
          </w:rPr>
          <w:t>Th</w:t>
        </w:r>
      </w:ins>
      <w:ins w:id="99" w:author="Qualcomm" w:date="2023-11-02T21:23:00Z">
        <w:r w:rsidR="00D02B9F">
          <w:rPr>
            <w:noProof/>
            <w:lang w:eastAsia="zh-CN"/>
          </w:rPr>
          <w:t>ese</w:t>
        </w:r>
      </w:ins>
      <w:ins w:id="100" w:author="Qualcomm" w:date="2023-11-01T12:58:00Z">
        <w:r w:rsidR="00C163BE">
          <w:rPr>
            <w:noProof/>
            <w:lang w:eastAsia="zh-CN"/>
          </w:rPr>
          <w:t xml:space="preserve"> requirement</w:t>
        </w:r>
      </w:ins>
      <w:ins w:id="101" w:author="Qualcomm" w:date="2023-11-02T21:23:00Z">
        <w:r w:rsidR="00D02B9F">
          <w:rPr>
            <w:noProof/>
            <w:lang w:eastAsia="zh-CN"/>
          </w:rPr>
          <w:t>s</w:t>
        </w:r>
      </w:ins>
      <w:ins w:id="102" w:author="Qualcomm" w:date="2023-11-01T12:58:00Z">
        <w:r w:rsidR="00C163BE">
          <w:rPr>
            <w:noProof/>
            <w:lang w:eastAsia="zh-CN"/>
          </w:rPr>
          <w:t xml:space="preserve"> for 5 MHz</w:t>
        </w:r>
      </w:ins>
      <w:ins w:id="103" w:author="Qualcomm" w:date="2023-09-26T10:53:00Z">
        <w:r w:rsidR="00157D03">
          <w:rPr>
            <w:noProof/>
            <w:lang w:eastAsia="zh-CN"/>
          </w:rPr>
          <w:t xml:space="preserve"> </w:t>
        </w:r>
      </w:ins>
      <w:ins w:id="104" w:author="Qualcomm" w:date="2023-11-01T12:59:00Z">
        <w:r w:rsidR="00C163BE">
          <w:rPr>
            <w:noProof/>
            <w:lang w:eastAsia="zh-CN"/>
          </w:rPr>
          <w:t>appl</w:t>
        </w:r>
      </w:ins>
      <w:ins w:id="105" w:author="Qualcomm" w:date="2023-11-02T21:23:00Z">
        <w:r w:rsidR="00D02B9F">
          <w:rPr>
            <w:noProof/>
            <w:lang w:eastAsia="zh-CN"/>
          </w:rPr>
          <w:t>y</w:t>
        </w:r>
      </w:ins>
      <w:ins w:id="106" w:author="Qualcomm" w:date="2023-09-26T10:53:00Z">
        <w:r w:rsidR="00DF590A">
          <w:rPr>
            <w:noProof/>
            <w:lang w:eastAsia="zh-CN"/>
          </w:rPr>
          <w:t xml:space="preserve"> also for 10, 15 and 20 MHz channel bandwidth </w:t>
        </w:r>
      </w:ins>
      <w:ins w:id="107" w:author="Qualcomm" w:date="2023-09-26T10:54:00Z">
        <w:r w:rsidR="007030CE">
          <w:rPr>
            <w:bCs/>
          </w:rPr>
          <w:t>with 15</w:t>
        </w:r>
      </w:ins>
      <w:ins w:id="108" w:author="Xiaomi" w:date="2023-11-02T10:35:00Z">
        <w:r w:rsidR="00763E0E">
          <w:rPr>
            <w:bCs/>
          </w:rPr>
          <w:t xml:space="preserve"> </w:t>
        </w:r>
      </w:ins>
      <w:ins w:id="109" w:author="Qualcomm" w:date="2023-09-26T10:54:00Z">
        <w:r w:rsidR="007030CE">
          <w:rPr>
            <w:bCs/>
          </w:rPr>
          <w:t>kHz SCS</w:t>
        </w:r>
      </w:ins>
      <w:ins w:id="110" w:author="Qualcomm" w:date="2023-11-01T12:59:00Z">
        <w:r w:rsidR="00FE547C">
          <w:rPr>
            <w:bCs/>
          </w:rPr>
          <w:t>.</w:t>
        </w:r>
      </w:ins>
      <w:ins w:id="111" w:author="Qualcomm" w:date="2023-09-26T10:54:00Z">
        <w:r w:rsidR="002C4659">
          <w:rPr>
            <w:bCs/>
          </w:rPr>
          <w:t xml:space="preserve"> </w:t>
        </w:r>
      </w:ins>
      <w:ins w:id="112" w:author="Qualcomm" w:date="2023-11-01T13:21:00Z">
        <w:r w:rsidR="007823A7">
          <w:rPr>
            <w:bCs/>
          </w:rPr>
          <w:t xml:space="preserve">In case 5 MHz </w:t>
        </w:r>
      </w:ins>
      <w:ins w:id="113" w:author="Qualcomm" w:date="2023-11-01T13:22:00Z">
        <w:r w:rsidR="007247DB">
          <w:rPr>
            <w:bCs/>
          </w:rPr>
          <w:t>requirement</w:t>
        </w:r>
      </w:ins>
      <w:ins w:id="114" w:author="Qualcomm" w:date="2023-11-02T21:23:00Z">
        <w:r w:rsidR="00D02B9F">
          <w:rPr>
            <w:bCs/>
          </w:rPr>
          <w:t>s</w:t>
        </w:r>
      </w:ins>
      <w:ins w:id="115" w:author="Qualcomm" w:date="2023-11-01T13:22:00Z">
        <w:r w:rsidR="007247DB">
          <w:rPr>
            <w:bCs/>
          </w:rPr>
          <w:t xml:space="preserve"> </w:t>
        </w:r>
      </w:ins>
      <w:ins w:id="116" w:author="Qualcomm" w:date="2023-11-02T21:23:00Z">
        <w:r w:rsidR="00D02B9F">
          <w:rPr>
            <w:bCs/>
          </w:rPr>
          <w:t>are</w:t>
        </w:r>
      </w:ins>
      <w:ins w:id="117" w:author="Qualcomm" w:date="2023-11-01T13:22:00Z">
        <w:r w:rsidR="007247DB">
          <w:rPr>
            <w:bCs/>
          </w:rPr>
          <w:t xml:space="preserve"> not defined, 10 MHz channel bandwidth requirements apply</w:t>
        </w:r>
      </w:ins>
      <w:ins w:id="118" w:author="Qualcomm" w:date="2023-11-01T13:40:00Z">
        <w:r w:rsidR="001F645B">
          <w:rPr>
            <w:bCs/>
          </w:rPr>
          <w:t xml:space="preserve"> with</w:t>
        </w:r>
      </w:ins>
      <w:ins w:id="119" w:author="Qualcomm" w:date="2023-11-01T13:22:00Z">
        <w:r w:rsidR="00A46C43">
          <w:rPr>
            <w:bCs/>
          </w:rPr>
          <w:t xml:space="preserve"> </w:t>
        </w:r>
      </w:ins>
      <w:ins w:id="120" w:author="Qualcomm" w:date="2023-11-02T21:24:00Z">
        <w:r w:rsidR="00D02B9F">
          <w:rPr>
            <w:bCs/>
          </w:rPr>
          <w:t xml:space="preserve">the </w:t>
        </w:r>
      </w:ins>
      <w:ins w:id="121" w:author="Qualcomm" w:date="2023-11-01T13:22:00Z">
        <w:r w:rsidR="00A46C43">
          <w:rPr>
            <w:bCs/>
          </w:rPr>
          <w:t xml:space="preserve">reference sensitivity level </w:t>
        </w:r>
      </w:ins>
      <w:ins w:id="122" w:author="Qualcomm" w:date="2023-11-01T13:24:00Z">
        <w:r w:rsidR="000D3BAD">
          <w:rPr>
            <w:bCs/>
          </w:rPr>
          <w:t>reduced</w:t>
        </w:r>
      </w:ins>
      <w:ins w:id="123" w:author="Qualcomm" w:date="2023-11-01T13:23:00Z">
        <w:r w:rsidR="00A46C43">
          <w:rPr>
            <w:bCs/>
          </w:rPr>
          <w:t xml:space="preserve"> by </w:t>
        </w:r>
        <w:r w:rsidR="00765618" w:rsidRPr="00765618">
          <w:rPr>
            <w:bCs/>
          </w:rPr>
          <w:t>3.</w:t>
        </w:r>
        <w:r w:rsidR="00765618">
          <w:rPr>
            <w:bCs/>
          </w:rPr>
          <w:t>2 dB</w:t>
        </w:r>
      </w:ins>
      <w:ins w:id="124" w:author="Qualcomm" w:date="2023-11-02T21:24:00Z">
        <w:r w:rsidR="00D02B9F">
          <w:rPr>
            <w:bCs/>
          </w:rPr>
          <w:t>, and the UL configuration set to minimum between RB n</w:t>
        </w:r>
      </w:ins>
      <w:ins w:id="125" w:author="Qualcomm" w:date="2023-11-02T21:25:00Z">
        <w:r w:rsidR="00D02B9F">
          <w:rPr>
            <w:bCs/>
          </w:rPr>
          <w:t>umber as specified in UL configuration table and 25 RB</w:t>
        </w:r>
      </w:ins>
      <w:ins w:id="126" w:author="Qualcomm" w:date="2023-11-01T13:24:00Z">
        <w:r w:rsidR="000D3BAD">
          <w:rPr>
            <w:bCs/>
          </w:rPr>
          <w:t>. Th</w:t>
        </w:r>
      </w:ins>
      <w:ins w:id="127" w:author="Qualcomm" w:date="2023-11-02T21:25:00Z">
        <w:r w:rsidR="00D02B9F">
          <w:rPr>
            <w:bCs/>
          </w:rPr>
          <w:t>ese</w:t>
        </w:r>
      </w:ins>
      <w:ins w:id="128" w:author="Qualcomm" w:date="2023-11-01T13:24:00Z">
        <w:r w:rsidR="000D3BAD">
          <w:rPr>
            <w:bCs/>
          </w:rPr>
          <w:t xml:space="preserve"> requirement</w:t>
        </w:r>
      </w:ins>
      <w:ins w:id="129" w:author="Qualcomm" w:date="2023-11-02T21:25:00Z">
        <w:r w:rsidR="00D02B9F">
          <w:rPr>
            <w:bCs/>
          </w:rPr>
          <w:t>s</w:t>
        </w:r>
      </w:ins>
      <w:ins w:id="130" w:author="Qualcomm" w:date="2023-11-01T13:24:00Z">
        <w:r w:rsidR="000D3BAD">
          <w:rPr>
            <w:bCs/>
          </w:rPr>
          <w:t xml:space="preserve"> for 10 MHz appl</w:t>
        </w:r>
      </w:ins>
      <w:ins w:id="131" w:author="Qualcomm" w:date="2023-11-02T21:25:00Z">
        <w:r w:rsidR="00D02B9F">
          <w:rPr>
            <w:bCs/>
          </w:rPr>
          <w:t>y</w:t>
        </w:r>
      </w:ins>
      <w:ins w:id="132" w:author="Qualcomm" w:date="2023-11-01T13:24:00Z">
        <w:r w:rsidR="000D3BAD">
          <w:rPr>
            <w:bCs/>
          </w:rPr>
          <w:t xml:space="preserve"> also for 15 and 20 MHz channel bandwidth.</w:t>
        </w:r>
        <w:r w:rsidR="008A74BE">
          <w:rPr>
            <w:bCs/>
          </w:rPr>
          <w:t xml:space="preserve"> </w:t>
        </w:r>
      </w:ins>
      <w:ins w:id="133" w:author="Qualcomm" w:date="2023-11-01T12:59:00Z">
        <w:r w:rsidR="00FE547C">
          <w:rPr>
            <w:bCs/>
          </w:rPr>
          <w:t>B</w:t>
        </w:r>
      </w:ins>
      <w:ins w:id="134" w:author="Qualcomm" w:date="2023-09-26T10:54:00Z">
        <w:r w:rsidR="002C4659">
          <w:rPr>
            <w:bCs/>
          </w:rPr>
          <w:t xml:space="preserve">oth </w:t>
        </w:r>
        <w:r w:rsidR="007030CE">
          <w:rPr>
            <w:bCs/>
          </w:rPr>
          <w:t xml:space="preserve">Tx </w:t>
        </w:r>
      </w:ins>
      <w:ins w:id="135" w:author="Qualcomm" w:date="2023-11-02T21:25:00Z">
        <w:r w:rsidR="00D02B9F">
          <w:rPr>
            <w:bCs/>
          </w:rPr>
          <w:t xml:space="preserve">RBs </w:t>
        </w:r>
      </w:ins>
      <w:ins w:id="136" w:author="Qualcomm" w:date="2023-11-02T21:26:00Z">
        <w:r w:rsidR="00D02B9F">
          <w:rPr>
            <w:bCs/>
          </w:rPr>
          <w:t xml:space="preserve">in UL configuration </w:t>
        </w:r>
      </w:ins>
      <w:ins w:id="137" w:author="Qualcomm" w:date="2023-09-26T10:54:00Z">
        <w:r w:rsidR="007030CE">
          <w:rPr>
            <w:bCs/>
          </w:rPr>
          <w:t>and Rx RBs</w:t>
        </w:r>
      </w:ins>
      <w:ins w:id="138" w:author="Qualcomm" w:date="2023-11-02T21:26:00Z">
        <w:r w:rsidR="00D02B9F">
          <w:rPr>
            <w:bCs/>
          </w:rPr>
          <w:t xml:space="preserve"> in FRC</w:t>
        </w:r>
      </w:ins>
      <w:ins w:id="139" w:author="Qualcomm" w:date="2023-09-26T10:54:00Z">
        <w:r w:rsidR="007030CE">
          <w:rPr>
            <w:bCs/>
          </w:rPr>
          <w:t xml:space="preserve">, when applicable, </w:t>
        </w:r>
      </w:ins>
      <w:ins w:id="140" w:author="Qualcomm" w:date="2023-11-01T13:01:00Z">
        <w:r w:rsidR="00DD2077">
          <w:rPr>
            <w:bCs/>
          </w:rPr>
          <w:t xml:space="preserve">shall be </w:t>
        </w:r>
        <w:r w:rsidR="002B0DB8">
          <w:rPr>
            <w:bCs/>
          </w:rPr>
          <w:t xml:space="preserve">allocated within the range from </w:t>
        </w:r>
        <w:r w:rsidR="002B0DB8">
          <w:t>RB</w:t>
        </w:r>
        <w:r w:rsidR="002B0DB8">
          <w:rPr>
            <w:vertAlign w:val="subscript"/>
          </w:rPr>
          <w:t xml:space="preserve">low </w:t>
        </w:r>
        <w:r w:rsidR="002B0DB8">
          <w:rPr>
            <w:bCs/>
          </w:rPr>
          <w:t xml:space="preserve">= </w:t>
        </w:r>
      </w:ins>
      <w:ins w:id="141" w:author="Qualcomm" w:date="2023-11-02T21:22:00Z">
        <w:r w:rsidR="00D02B9F">
          <w:rPr>
            <w:bCs/>
          </w:rPr>
          <w:t>ceil</w:t>
        </w:r>
      </w:ins>
      <w:ins w:id="142" w:author="Qualcomm" w:date="2023-11-01T13:01:00Z">
        <w:r w:rsidR="002B0DB8">
          <w:rPr>
            <w:bCs/>
          </w:rPr>
          <w:t>(</w:t>
        </w:r>
        <w:r w:rsidR="002B0DB8">
          <w:t>N</w:t>
        </w:r>
        <w:r w:rsidR="002B0DB8">
          <w:rPr>
            <w:vertAlign w:val="subscript"/>
          </w:rPr>
          <w:t>RB</w:t>
        </w:r>
        <w:r w:rsidR="002B0DB8">
          <w:t>/2 -</w:t>
        </w:r>
        <w:r w:rsidR="002B0DB8" w:rsidRPr="004F5B68">
          <w:t xml:space="preserve"> </w:t>
        </w:r>
        <w:r w:rsidR="002B0DB8">
          <w:t>N</w:t>
        </w:r>
        <w:r w:rsidR="002B0DB8" w:rsidRPr="001D0B10">
          <w:rPr>
            <w:vertAlign w:val="subscript"/>
          </w:rPr>
          <w:t>RB_PR3</w:t>
        </w:r>
        <w:r w:rsidR="002B0DB8">
          <w:t xml:space="preserve">/2) </w:t>
        </w:r>
        <w:r w:rsidR="00DD2077">
          <w:t>to</w:t>
        </w:r>
        <w:r w:rsidR="002B0DB8">
          <w:t xml:space="preserve"> RB</w:t>
        </w:r>
        <w:r w:rsidR="002B0DB8" w:rsidRPr="001D0B10">
          <w:rPr>
            <w:vertAlign w:val="subscript"/>
          </w:rPr>
          <w:t>high</w:t>
        </w:r>
        <w:r w:rsidR="002B0DB8">
          <w:t xml:space="preserve"> = RB</w:t>
        </w:r>
        <w:r w:rsidR="002B0DB8">
          <w:rPr>
            <w:vertAlign w:val="subscript"/>
          </w:rPr>
          <w:t xml:space="preserve">low </w:t>
        </w:r>
        <w:r w:rsidR="002B0DB8" w:rsidRPr="001D0B10">
          <w:t>+</w:t>
        </w:r>
        <w:r w:rsidR="002B0DB8">
          <w:t xml:space="preserve"> N</w:t>
        </w:r>
        <w:r w:rsidR="002B0DB8" w:rsidRPr="001D0B10">
          <w:rPr>
            <w:vertAlign w:val="subscript"/>
          </w:rPr>
          <w:t>RB_PR3</w:t>
        </w:r>
        <w:r w:rsidR="002B0DB8">
          <w:rPr>
            <w:vertAlign w:val="subscript"/>
          </w:rPr>
          <w:t xml:space="preserve"> </w:t>
        </w:r>
        <w:r w:rsidR="002B0DB8" w:rsidRPr="001D0B10">
          <w:t>-1</w:t>
        </w:r>
        <w:r w:rsidR="002B0DB8">
          <w:t>, where RB</w:t>
        </w:r>
        <w:r w:rsidR="002B0DB8">
          <w:rPr>
            <w:vertAlign w:val="subscript"/>
          </w:rPr>
          <w:t>low</w:t>
        </w:r>
        <w:r w:rsidR="002B0DB8" w:rsidRPr="001D0B10">
          <w:rPr>
            <w:vertAlign w:val="subscript"/>
          </w:rPr>
          <w:t xml:space="preserve"> </w:t>
        </w:r>
        <w:r w:rsidR="002B0DB8">
          <w:t xml:space="preserve">and </w:t>
        </w:r>
        <w:r w:rsidR="002B0DB8" w:rsidRPr="00A30210">
          <w:t>RB</w:t>
        </w:r>
        <w:r w:rsidR="002B0DB8">
          <w:rPr>
            <w:vertAlign w:val="subscript"/>
          </w:rPr>
          <w:t>high</w:t>
        </w:r>
        <w:r w:rsidR="002B0DB8">
          <w:t xml:space="preserve"> are the lowest and highest available RB position and N</w:t>
        </w:r>
        <w:r w:rsidR="002B0DB8" w:rsidRPr="00762415">
          <w:rPr>
            <w:vertAlign w:val="subscript"/>
          </w:rPr>
          <w:t>RB_PR3</w:t>
        </w:r>
        <w:r w:rsidR="002B0DB8">
          <w:t xml:space="preserve"> is 25 for 15 kHz SCS.</w:t>
        </w:r>
      </w:ins>
    </w:p>
    <w:p w14:paraId="40168974" w14:textId="12C2A2CD" w:rsidR="002C4659" w:rsidRDefault="00AE3615" w:rsidP="00510D82">
      <w:pPr>
        <w:rPr>
          <w:ins w:id="143" w:author="Qualcomm" w:date="2023-09-26T11:00:00Z"/>
        </w:rPr>
      </w:pPr>
      <w:ins w:id="144" w:author="Qualcomm" w:date="2023-09-26T10:56:00Z">
        <w:r>
          <w:rPr>
            <w:rFonts w:hint="eastAsia"/>
            <w:noProof/>
            <w:lang w:eastAsia="zh-CN"/>
          </w:rPr>
          <w:t>F</w:t>
        </w:r>
        <w:r>
          <w:rPr>
            <w:noProof/>
            <w:lang w:eastAsia="zh-CN"/>
          </w:rPr>
          <w:t>or</w:t>
        </w:r>
      </w:ins>
      <w:ins w:id="145" w:author="Qualcomm" w:date="2023-11-01T13:24:00Z">
        <w:r w:rsidR="008A74BE">
          <w:rPr>
            <w:noProof/>
            <w:lang w:eastAsia="zh-CN"/>
          </w:rPr>
          <w:t xml:space="preserve"> UE</w:t>
        </w:r>
      </w:ins>
      <w:ins w:id="146" w:author="Qualcomm" w:date="2023-09-26T10:56:00Z">
        <w:r>
          <w:rPr>
            <w:noProof/>
            <w:lang w:eastAsia="zh-CN"/>
          </w:rPr>
          <w:t xml:space="preserve"> </w:t>
        </w:r>
      </w:ins>
      <w:ins w:id="147" w:author="Qualcomm" w:date="2023-11-01T13:02:00Z">
        <w:r w:rsidR="003B4BCE">
          <w:rPr>
            <w:noProof/>
            <w:lang w:eastAsia="zh-CN"/>
          </w:rPr>
          <w:t>supporting IE</w:t>
        </w:r>
        <w:r w:rsidR="003B4BCE" w:rsidRPr="00034CA4">
          <w:t xml:space="preserve"> </w:t>
        </w:r>
        <w:r w:rsidR="003B4BCE" w:rsidRPr="001D0B10">
          <w:rPr>
            <w:i/>
            <w:iCs/>
            <w:noProof/>
            <w:lang w:eastAsia="zh-CN"/>
          </w:rPr>
          <w:t>supportOfERedCap-r18</w:t>
        </w:r>
        <w:r w:rsidR="003B4BCE">
          <w:rPr>
            <w:noProof/>
            <w:lang w:eastAsia="zh-CN"/>
          </w:rPr>
          <w:t xml:space="preserve"> but not supporting </w:t>
        </w:r>
        <w:r w:rsidR="003B4BCE">
          <w:rPr>
            <w:i/>
            <w:iCs/>
            <w:szCs w:val="18"/>
          </w:rPr>
          <w:t>eRedCapNotReducedBB-BW-r18</w:t>
        </w:r>
      </w:ins>
      <w:ins w:id="148" w:author="Qualcomm" w:date="2023-09-26T10:56:00Z">
        <w:r>
          <w:rPr>
            <w:noProof/>
            <w:lang w:eastAsia="zh-CN"/>
          </w:rPr>
          <w:t>, f</w:t>
        </w:r>
      </w:ins>
      <w:ins w:id="149" w:author="Qualcomm" w:date="2023-09-26T10:54:00Z">
        <w:r w:rsidR="002C4659">
          <w:t>or 30 kHz SCS</w:t>
        </w:r>
      </w:ins>
      <w:ins w:id="150" w:author="Qualcomm" w:date="2023-09-26T10:55:00Z">
        <w:r w:rsidR="002C4659">
          <w:t xml:space="preserve">, the </w:t>
        </w:r>
        <w:r>
          <w:t xml:space="preserve">reference sensitivity </w:t>
        </w:r>
      </w:ins>
      <w:ins w:id="151" w:author="Qualcomm" w:date="2023-11-01T13:13:00Z">
        <w:r w:rsidR="00BA042F">
          <w:t>requirements</w:t>
        </w:r>
      </w:ins>
      <w:ins w:id="152" w:author="Qualcomm" w:date="2023-09-26T10:55:00Z">
        <w:r>
          <w:t xml:space="preserve"> defined </w:t>
        </w:r>
      </w:ins>
      <w:ins w:id="153" w:author="Qualcomm" w:date="2023-09-26T10:56:00Z">
        <w:r w:rsidR="00730EC8">
          <w:t xml:space="preserve">for 10 MHz channel bandwidth in </w:t>
        </w:r>
      </w:ins>
      <w:ins w:id="154" w:author="Qualcomm" w:date="2023-09-26T10:55:00Z">
        <w:r>
          <w:t>clause 7.3I.2</w:t>
        </w:r>
      </w:ins>
      <w:ins w:id="155" w:author="Qualcomm" w:date="2023-09-26T10:56:00Z">
        <w:r w:rsidR="00730EC8">
          <w:t xml:space="preserve"> </w:t>
        </w:r>
        <w:r w:rsidR="00761B59">
          <w:t>appl</w:t>
        </w:r>
      </w:ins>
      <w:ins w:id="156" w:author="Qualcomm" w:date="2023-11-01T13:13:00Z">
        <w:r w:rsidR="00BA042F">
          <w:t>y</w:t>
        </w:r>
      </w:ins>
      <w:ins w:id="157" w:author="Qualcomm" w:date="2023-09-26T10:56:00Z">
        <w:r w:rsidR="00761B59">
          <w:t xml:space="preserve"> </w:t>
        </w:r>
      </w:ins>
      <w:ins w:id="158" w:author="Qualcomm" w:date="2023-11-01T13:43:00Z">
        <w:r w:rsidR="00B22ABD">
          <w:rPr>
            <w:bCs/>
          </w:rPr>
          <w:t xml:space="preserve">with </w:t>
        </w:r>
      </w:ins>
      <w:ins w:id="159" w:author="Qualcomm" w:date="2023-11-01T13:25:00Z">
        <w:r w:rsidR="008A74BE">
          <w:rPr>
            <w:bCs/>
          </w:rPr>
          <w:t xml:space="preserve">reference sensitivity level reduced by </w:t>
        </w:r>
        <w:r w:rsidR="008A74BE" w:rsidRPr="00765618">
          <w:rPr>
            <w:bCs/>
          </w:rPr>
          <w:t>3.</w:t>
        </w:r>
        <w:r w:rsidR="001152C0">
          <w:rPr>
            <w:bCs/>
          </w:rPr>
          <w:t>0</w:t>
        </w:r>
        <w:r w:rsidR="008A74BE">
          <w:rPr>
            <w:bCs/>
          </w:rPr>
          <w:t xml:space="preserve"> dB</w:t>
        </w:r>
      </w:ins>
      <w:ins w:id="160" w:author="Qualcomm" w:date="2023-11-02T21:26:00Z">
        <w:r w:rsidR="00D02B9F">
          <w:rPr>
            <w:bCs/>
          </w:rPr>
          <w:t xml:space="preserve"> and the UL configuration set to minimum between RB number specified</w:t>
        </w:r>
      </w:ins>
      <w:ins w:id="161" w:author="Qualcomm" w:date="2023-11-02T21:27:00Z">
        <w:r w:rsidR="00D02B9F">
          <w:rPr>
            <w:bCs/>
          </w:rPr>
          <w:t xml:space="preserve"> in UL configuration table and 12 RB</w:t>
        </w:r>
      </w:ins>
      <w:ins w:id="162" w:author="Qualcomm" w:date="2023-11-01T13:41:00Z">
        <w:r w:rsidR="00DF7521">
          <w:t xml:space="preserve">. </w:t>
        </w:r>
      </w:ins>
      <w:ins w:id="163" w:author="Qualcomm" w:date="2023-11-01T13:44:00Z">
        <w:r w:rsidR="00CF5CA3">
          <w:t>Th</w:t>
        </w:r>
      </w:ins>
      <w:ins w:id="164" w:author="Qualcomm" w:date="2023-11-02T21:27:00Z">
        <w:r w:rsidR="00D02B9F">
          <w:t>ese</w:t>
        </w:r>
      </w:ins>
      <w:ins w:id="165" w:author="Qualcomm" w:date="2023-11-01T13:44:00Z">
        <w:r w:rsidR="00CF5CA3">
          <w:t xml:space="preserve"> 10 MHz requirement</w:t>
        </w:r>
      </w:ins>
      <w:ins w:id="166" w:author="Qualcomm" w:date="2023-11-02T21:27:00Z">
        <w:r w:rsidR="00D02B9F">
          <w:t>s</w:t>
        </w:r>
      </w:ins>
      <w:ins w:id="167" w:author="Qualcomm" w:date="2023-11-01T13:44:00Z">
        <w:r w:rsidR="00CF5CA3">
          <w:t xml:space="preserve"> appl</w:t>
        </w:r>
      </w:ins>
      <w:ins w:id="168" w:author="Qualcomm" w:date="2023-11-02T21:27:00Z">
        <w:r w:rsidR="00D02B9F">
          <w:t>y</w:t>
        </w:r>
      </w:ins>
      <w:ins w:id="169" w:author="Qualcomm" w:date="2023-11-01T13:44:00Z">
        <w:r w:rsidR="00CF5CA3">
          <w:t xml:space="preserve"> also for </w:t>
        </w:r>
        <w:r w:rsidR="002446AF">
          <w:t>15 and 20 MHz channel bandwidth</w:t>
        </w:r>
      </w:ins>
      <w:ins w:id="170" w:author="Qualcomm" w:date="2023-11-02T21:12:00Z">
        <w:r w:rsidR="001B3D6D" w:rsidRPr="001B3D6D">
          <w:rPr>
            <w:bCs/>
          </w:rPr>
          <w:t xml:space="preserve"> </w:t>
        </w:r>
        <w:r w:rsidR="001B3D6D">
          <w:rPr>
            <w:bCs/>
          </w:rPr>
          <w:t>with 30 kHz SCS</w:t>
        </w:r>
      </w:ins>
      <w:ins w:id="171" w:author="Qualcomm" w:date="2023-11-01T13:44:00Z">
        <w:r w:rsidR="002446AF">
          <w:t xml:space="preserve">. </w:t>
        </w:r>
      </w:ins>
      <w:ins w:id="172" w:author="Qualcomm" w:date="2023-11-01T13:14:00Z">
        <w:r w:rsidR="00BA042F">
          <w:t>B</w:t>
        </w:r>
      </w:ins>
      <w:ins w:id="173" w:author="Qualcomm" w:date="2023-10-13T07:56:00Z">
        <w:r w:rsidR="00A30210">
          <w:rPr>
            <w:bCs/>
          </w:rPr>
          <w:t xml:space="preserve">oth Tx </w:t>
        </w:r>
      </w:ins>
      <w:ins w:id="174" w:author="Qualcomm" w:date="2023-11-02T21:27:00Z">
        <w:r w:rsidR="00D02B9F">
          <w:rPr>
            <w:bCs/>
          </w:rPr>
          <w:t xml:space="preserve">RBs in UL configuration </w:t>
        </w:r>
      </w:ins>
      <w:ins w:id="175" w:author="Qualcomm" w:date="2023-10-13T07:56:00Z">
        <w:r w:rsidR="00A30210">
          <w:rPr>
            <w:bCs/>
          </w:rPr>
          <w:t>and Rx RBs</w:t>
        </w:r>
      </w:ins>
      <w:ins w:id="176" w:author="Qualcomm" w:date="2023-11-02T21:27:00Z">
        <w:r w:rsidR="00D02B9F">
          <w:rPr>
            <w:bCs/>
          </w:rPr>
          <w:t xml:space="preserve"> in FRC</w:t>
        </w:r>
      </w:ins>
      <w:ins w:id="177" w:author="Qualcomm" w:date="2023-11-01T13:03:00Z">
        <w:r w:rsidR="00DA6559">
          <w:rPr>
            <w:bCs/>
          </w:rPr>
          <w:t xml:space="preserve">, when applicable, </w:t>
        </w:r>
      </w:ins>
      <w:ins w:id="178" w:author="Qualcomm" w:date="2023-11-01T13:41:00Z">
        <w:r w:rsidR="00DF7521">
          <w:rPr>
            <w:bCs/>
          </w:rPr>
          <w:t xml:space="preserve">shall be </w:t>
        </w:r>
      </w:ins>
      <w:ins w:id="179" w:author="Qualcomm" w:date="2023-11-01T13:03:00Z">
        <w:r w:rsidR="00DA6559">
          <w:rPr>
            <w:bCs/>
          </w:rPr>
          <w:t>allocated</w:t>
        </w:r>
      </w:ins>
      <w:ins w:id="180" w:author="Qualcomm" w:date="2023-10-13T07:56:00Z">
        <w:r w:rsidR="00A30210">
          <w:rPr>
            <w:bCs/>
          </w:rPr>
          <w:t xml:space="preserve"> </w:t>
        </w:r>
      </w:ins>
      <w:ins w:id="181" w:author="Qualcomm" w:date="2023-11-01T13:03:00Z">
        <w:r w:rsidR="00DA6559">
          <w:rPr>
            <w:bCs/>
          </w:rPr>
          <w:t xml:space="preserve">within the range from </w:t>
        </w:r>
        <w:r w:rsidR="00DA6559">
          <w:t>RB</w:t>
        </w:r>
        <w:r w:rsidR="00DA6559">
          <w:rPr>
            <w:vertAlign w:val="subscript"/>
          </w:rPr>
          <w:t xml:space="preserve">low </w:t>
        </w:r>
        <w:r w:rsidR="00DA6559">
          <w:rPr>
            <w:bCs/>
          </w:rPr>
          <w:t xml:space="preserve">= </w:t>
        </w:r>
      </w:ins>
      <w:ins w:id="182" w:author="Qualcomm" w:date="2023-11-02T21:22:00Z">
        <w:r w:rsidR="00D02B9F">
          <w:rPr>
            <w:bCs/>
          </w:rPr>
          <w:t>ceil</w:t>
        </w:r>
      </w:ins>
      <w:ins w:id="183" w:author="Qualcomm" w:date="2023-11-01T13:03:00Z">
        <w:r w:rsidR="00DA6559">
          <w:rPr>
            <w:bCs/>
          </w:rPr>
          <w:t>(</w:t>
        </w:r>
        <w:r w:rsidR="00DA6559">
          <w:t>N</w:t>
        </w:r>
        <w:r w:rsidR="00DA6559">
          <w:rPr>
            <w:vertAlign w:val="subscript"/>
          </w:rPr>
          <w:t>RB</w:t>
        </w:r>
        <w:r w:rsidR="00DA6559">
          <w:t>/2 -</w:t>
        </w:r>
        <w:r w:rsidR="00DA6559" w:rsidRPr="004F5B68">
          <w:t xml:space="preserve"> </w:t>
        </w:r>
        <w:r w:rsidR="00DA6559">
          <w:t>N</w:t>
        </w:r>
        <w:r w:rsidR="00DA6559" w:rsidRPr="001D0B10">
          <w:rPr>
            <w:vertAlign w:val="subscript"/>
          </w:rPr>
          <w:t>RB_PR3</w:t>
        </w:r>
        <w:r w:rsidR="00DA6559">
          <w:t>/2) to RB</w:t>
        </w:r>
        <w:r w:rsidR="00DA6559" w:rsidRPr="001D0B10">
          <w:rPr>
            <w:vertAlign w:val="subscript"/>
          </w:rPr>
          <w:t>high</w:t>
        </w:r>
        <w:r w:rsidR="00DA6559">
          <w:t xml:space="preserve"> = RB</w:t>
        </w:r>
        <w:r w:rsidR="00DA6559">
          <w:rPr>
            <w:vertAlign w:val="subscript"/>
          </w:rPr>
          <w:t xml:space="preserve">low </w:t>
        </w:r>
        <w:r w:rsidR="00DA6559" w:rsidRPr="001D0B10">
          <w:t>+</w:t>
        </w:r>
        <w:r w:rsidR="00DA6559">
          <w:t xml:space="preserve"> N</w:t>
        </w:r>
        <w:r w:rsidR="00DA6559" w:rsidRPr="001D0B10">
          <w:rPr>
            <w:vertAlign w:val="subscript"/>
          </w:rPr>
          <w:t>RB_PR3</w:t>
        </w:r>
        <w:r w:rsidR="00DA6559">
          <w:rPr>
            <w:vertAlign w:val="subscript"/>
          </w:rPr>
          <w:t xml:space="preserve"> </w:t>
        </w:r>
        <w:r w:rsidR="00DA6559" w:rsidRPr="001D0B10">
          <w:t>-1</w:t>
        </w:r>
        <w:r w:rsidR="00DA6559">
          <w:t>, where RB</w:t>
        </w:r>
        <w:r w:rsidR="00DA6559">
          <w:rPr>
            <w:vertAlign w:val="subscript"/>
          </w:rPr>
          <w:t>low</w:t>
        </w:r>
        <w:r w:rsidR="00DA6559" w:rsidRPr="001D0B10">
          <w:rPr>
            <w:vertAlign w:val="subscript"/>
          </w:rPr>
          <w:t xml:space="preserve"> </w:t>
        </w:r>
        <w:r w:rsidR="00DA6559">
          <w:t xml:space="preserve">and </w:t>
        </w:r>
        <w:r w:rsidR="00DA6559" w:rsidRPr="00A30210">
          <w:t>RB</w:t>
        </w:r>
        <w:r w:rsidR="00DA6559">
          <w:rPr>
            <w:vertAlign w:val="subscript"/>
          </w:rPr>
          <w:t>high</w:t>
        </w:r>
        <w:r w:rsidR="00DA6559">
          <w:t xml:space="preserve"> are the lowest and highest available RB position</w:t>
        </w:r>
      </w:ins>
      <w:ins w:id="184" w:author="Qualcomm" w:date="2023-10-13T07:56:00Z">
        <w:r w:rsidR="00A30210">
          <w:t xml:space="preserve"> and N</w:t>
        </w:r>
        <w:r w:rsidR="00A30210" w:rsidRPr="00762415">
          <w:rPr>
            <w:vertAlign w:val="subscript"/>
          </w:rPr>
          <w:t>RB_PR3</w:t>
        </w:r>
        <w:r w:rsidR="00A30210">
          <w:t xml:space="preserve"> </w:t>
        </w:r>
      </w:ins>
      <w:ins w:id="185" w:author="Qualcomm" w:date="2023-11-01T13:44:00Z">
        <w:r w:rsidR="00706287">
          <w:t xml:space="preserve">is </w:t>
        </w:r>
      </w:ins>
      <w:ins w:id="186" w:author="Qualcomm" w:date="2023-10-13T07:56:00Z">
        <w:r w:rsidR="00A30210">
          <w:t>12 for 30 kHz SCS.</w:t>
        </w:r>
      </w:ins>
    </w:p>
    <w:p w14:paraId="5CE21269" w14:textId="26E83C42" w:rsidR="001F036B" w:rsidRPr="00167552" w:rsidRDefault="00987ECC" w:rsidP="00167552">
      <w:pPr>
        <w:pStyle w:val="NO"/>
        <w:rPr>
          <w:rStyle w:val="NOCharChar"/>
        </w:rPr>
      </w:pPr>
      <w:ins w:id="187" w:author="Qualcomm" w:date="2023-11-03T18:55:00Z">
        <w:r>
          <w:t>[</w:t>
        </w:r>
      </w:ins>
      <w:ins w:id="188" w:author="Qualcomm" w:date="2023-09-26T11:00:00Z">
        <w:r w:rsidR="001F036B">
          <w:t>NOTE:</w:t>
        </w:r>
      </w:ins>
      <w:ins w:id="189" w:author="Qualcomm" w:date="2023-09-26T11:02:00Z">
        <w:r w:rsidR="00AD42D2">
          <w:tab/>
        </w:r>
      </w:ins>
      <w:ins w:id="190" w:author="Qualcomm" w:date="2023-11-01T13:46:00Z">
        <w:r w:rsidR="0062524E">
          <w:rPr>
            <w:noProof/>
            <w:lang w:eastAsia="zh-CN"/>
          </w:rPr>
          <w:t xml:space="preserve">It is not necessary to repeat </w:t>
        </w:r>
        <w:r w:rsidR="00570F24">
          <w:rPr>
            <w:noProof/>
            <w:lang w:eastAsia="zh-CN"/>
          </w:rPr>
          <w:t>verification</w:t>
        </w:r>
        <w:r w:rsidR="0062524E">
          <w:rPr>
            <w:noProof/>
            <w:lang w:eastAsia="zh-CN"/>
          </w:rPr>
          <w:t xml:space="preserve"> </w:t>
        </w:r>
        <w:r w:rsidR="00570F24">
          <w:rPr>
            <w:noProof/>
            <w:lang w:eastAsia="zh-CN"/>
          </w:rPr>
          <w:t>when same requirement applies for multiple channel bandw</w:t>
        </w:r>
      </w:ins>
      <w:ins w:id="191" w:author="Qualcomm" w:date="2023-11-01T13:47:00Z">
        <w:r w:rsidR="00570F24">
          <w:rPr>
            <w:noProof/>
            <w:lang w:eastAsia="zh-CN"/>
          </w:rPr>
          <w:t>idths.</w:t>
        </w:r>
      </w:ins>
      <w:ins w:id="192" w:author="Qualcomm" w:date="2023-11-03T18:55:00Z">
        <w:r>
          <w:rPr>
            <w:noProof/>
            <w:lang w:eastAsia="zh-CN"/>
          </w:rPr>
          <w:t>]</w:t>
        </w:r>
      </w:ins>
    </w:p>
    <w:p w14:paraId="7C5F9028" w14:textId="24F4F66E" w:rsidR="00BD4D9E" w:rsidRDefault="00B16915" w:rsidP="00AD42D2">
      <w:pPr>
        <w:pStyle w:val="Heading2"/>
      </w:pPr>
      <w:bookmarkStart w:id="193" w:name="_Toc45888422"/>
      <w:bookmarkStart w:id="194" w:name="_Toc45889021"/>
      <w:bookmarkStart w:id="195" w:name="_Toc61367747"/>
      <w:bookmarkStart w:id="196" w:name="_Toc61373130"/>
      <w:bookmarkStart w:id="197" w:name="_Toc68231080"/>
      <w:bookmarkStart w:id="198" w:name="_Toc69084493"/>
      <w:bookmarkStart w:id="199" w:name="_Toc75467506"/>
      <w:bookmarkStart w:id="200" w:name="_Toc76509528"/>
      <w:bookmarkStart w:id="201" w:name="_Toc76718518"/>
      <w:bookmarkStart w:id="202" w:name="_Toc83580865"/>
      <w:bookmarkStart w:id="203" w:name="_Toc84405374"/>
      <w:bookmarkStart w:id="204" w:name="_Toc84413983"/>
      <w:r>
        <w:t>7.4</w:t>
      </w:r>
      <w:r>
        <w:tab/>
        <w:t>Maximum input level</w:t>
      </w:r>
      <w:bookmarkEnd w:id="193"/>
      <w:bookmarkEnd w:id="194"/>
      <w:bookmarkEnd w:id="195"/>
      <w:bookmarkEnd w:id="196"/>
      <w:bookmarkEnd w:id="197"/>
      <w:bookmarkEnd w:id="198"/>
      <w:bookmarkEnd w:id="199"/>
      <w:bookmarkEnd w:id="200"/>
      <w:bookmarkEnd w:id="201"/>
      <w:bookmarkEnd w:id="202"/>
      <w:bookmarkEnd w:id="203"/>
      <w:bookmarkEnd w:id="204"/>
    </w:p>
    <w:p w14:paraId="2027B1D5" w14:textId="77777777" w:rsidR="001B3D6D" w:rsidRPr="00BC395E" w:rsidRDefault="001B3D6D" w:rsidP="001B3D6D">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3F00131A" w14:textId="03076DC6" w:rsidR="00C024AC" w:rsidRDefault="00C024AC" w:rsidP="00A30210">
      <w:pPr>
        <w:rPr>
          <w:noProof/>
          <w:color w:val="FF0000"/>
          <w:sz w:val="28"/>
          <w:szCs w:val="28"/>
        </w:rPr>
      </w:pPr>
    </w:p>
    <w:p w14:paraId="075E34CB" w14:textId="77777777" w:rsidR="001B3D6D" w:rsidRPr="00A1115A" w:rsidRDefault="001B3D6D" w:rsidP="001B3D6D">
      <w:pPr>
        <w:pStyle w:val="Heading2"/>
      </w:pPr>
      <w:r w:rsidRPr="00A1115A">
        <w:t>A.3.2</w:t>
      </w:r>
      <w:r w:rsidRPr="00A1115A">
        <w:tab/>
        <w:t>DL reference measurement channels for FDD</w:t>
      </w:r>
    </w:p>
    <w:p w14:paraId="441BF9C8" w14:textId="77777777" w:rsidR="001B3D6D" w:rsidRPr="00A1115A" w:rsidRDefault="001B3D6D" w:rsidP="001B3D6D">
      <w:pPr>
        <w:pStyle w:val="Heading3"/>
      </w:pPr>
      <w:bookmarkStart w:id="205" w:name="_Toc21344542"/>
      <w:bookmarkStart w:id="206" w:name="_Toc29802030"/>
      <w:bookmarkStart w:id="207" w:name="_Toc29802454"/>
      <w:bookmarkStart w:id="208" w:name="_Toc29803079"/>
      <w:bookmarkStart w:id="209" w:name="_Toc36107821"/>
      <w:bookmarkStart w:id="210" w:name="_Toc37251595"/>
      <w:bookmarkStart w:id="211" w:name="_Toc45888534"/>
      <w:bookmarkStart w:id="212" w:name="_Toc45889133"/>
      <w:bookmarkStart w:id="213" w:name="_Toc61367876"/>
      <w:bookmarkStart w:id="214" w:name="_Toc61373259"/>
      <w:bookmarkStart w:id="215" w:name="_Toc68231209"/>
      <w:bookmarkStart w:id="216" w:name="_Toc69084622"/>
      <w:bookmarkStart w:id="217" w:name="_Toc75467635"/>
      <w:bookmarkStart w:id="218" w:name="_Toc76509657"/>
      <w:bookmarkStart w:id="219" w:name="_Toc76718647"/>
      <w:bookmarkStart w:id="220" w:name="_Toc83580994"/>
      <w:bookmarkStart w:id="221" w:name="_Toc84405503"/>
      <w:bookmarkStart w:id="222" w:name="_Toc84414112"/>
      <w:r w:rsidRPr="00A1115A">
        <w:t>A.3.2.1</w:t>
      </w:r>
      <w:r w:rsidRPr="00A1115A">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04A43AE" w14:textId="77777777" w:rsidR="001B3D6D" w:rsidRPr="00A1115A" w:rsidRDefault="001B3D6D" w:rsidP="001B3D6D">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1B3D6D" w:rsidRPr="00A1115A" w14:paraId="0739C5BC" w14:textId="77777777" w:rsidTr="003754D1">
        <w:tc>
          <w:tcPr>
            <w:tcW w:w="4788" w:type="dxa"/>
            <w:shd w:val="clear" w:color="auto" w:fill="auto"/>
          </w:tcPr>
          <w:p w14:paraId="3C130B68" w14:textId="77777777" w:rsidR="001B3D6D" w:rsidRPr="00A1115A" w:rsidRDefault="001B3D6D" w:rsidP="003754D1">
            <w:pPr>
              <w:pStyle w:val="TAH"/>
            </w:pPr>
            <w:r w:rsidRPr="00A1115A">
              <w:t>Parameter</w:t>
            </w:r>
          </w:p>
        </w:tc>
        <w:tc>
          <w:tcPr>
            <w:tcW w:w="810" w:type="dxa"/>
            <w:shd w:val="clear" w:color="auto" w:fill="auto"/>
          </w:tcPr>
          <w:p w14:paraId="41A95A2B" w14:textId="77777777" w:rsidR="001B3D6D" w:rsidRPr="00A1115A" w:rsidRDefault="001B3D6D" w:rsidP="003754D1">
            <w:pPr>
              <w:pStyle w:val="TAH"/>
            </w:pPr>
            <w:r w:rsidRPr="00A1115A">
              <w:t>Unit</w:t>
            </w:r>
          </w:p>
        </w:tc>
        <w:tc>
          <w:tcPr>
            <w:tcW w:w="4249" w:type="dxa"/>
            <w:shd w:val="clear" w:color="auto" w:fill="auto"/>
          </w:tcPr>
          <w:p w14:paraId="18F4ED21" w14:textId="77777777" w:rsidR="001B3D6D" w:rsidRPr="00A1115A" w:rsidRDefault="001B3D6D" w:rsidP="003754D1">
            <w:pPr>
              <w:pStyle w:val="TAH"/>
            </w:pPr>
            <w:r w:rsidRPr="00A1115A">
              <w:t>Value</w:t>
            </w:r>
          </w:p>
        </w:tc>
      </w:tr>
      <w:tr w:rsidR="001B3D6D" w:rsidRPr="00A1115A" w14:paraId="776C49A4" w14:textId="77777777" w:rsidTr="003754D1">
        <w:tc>
          <w:tcPr>
            <w:tcW w:w="4788" w:type="dxa"/>
            <w:shd w:val="clear" w:color="auto" w:fill="auto"/>
          </w:tcPr>
          <w:p w14:paraId="4E63805B" w14:textId="77777777" w:rsidR="001B3D6D" w:rsidRPr="00A1115A" w:rsidRDefault="001B3D6D" w:rsidP="003754D1">
            <w:pPr>
              <w:pStyle w:val="TAL"/>
            </w:pPr>
            <w:r w:rsidRPr="00A1115A">
              <w:t xml:space="preserve">Number of HARQ Processes </w:t>
            </w:r>
          </w:p>
        </w:tc>
        <w:tc>
          <w:tcPr>
            <w:tcW w:w="810" w:type="dxa"/>
            <w:shd w:val="clear" w:color="auto" w:fill="auto"/>
          </w:tcPr>
          <w:p w14:paraId="5A4012B3" w14:textId="77777777" w:rsidR="001B3D6D" w:rsidRPr="00A1115A" w:rsidRDefault="001B3D6D" w:rsidP="003754D1">
            <w:pPr>
              <w:pStyle w:val="TAL"/>
            </w:pPr>
          </w:p>
        </w:tc>
        <w:tc>
          <w:tcPr>
            <w:tcW w:w="4249" w:type="dxa"/>
            <w:shd w:val="clear" w:color="auto" w:fill="auto"/>
            <w:vAlign w:val="center"/>
          </w:tcPr>
          <w:p w14:paraId="671A4F97" w14:textId="77777777" w:rsidR="001B3D6D" w:rsidRPr="00A1115A" w:rsidRDefault="001B3D6D" w:rsidP="003754D1">
            <w:pPr>
              <w:pStyle w:val="TAL"/>
            </w:pPr>
            <w:r w:rsidRPr="00A1115A">
              <w:t>4</w:t>
            </w:r>
          </w:p>
        </w:tc>
      </w:tr>
      <w:tr w:rsidR="001B3D6D" w:rsidRPr="00A1115A" w14:paraId="7BE8718A" w14:textId="77777777" w:rsidTr="003754D1">
        <w:tc>
          <w:tcPr>
            <w:tcW w:w="4788" w:type="dxa"/>
            <w:shd w:val="clear" w:color="auto" w:fill="auto"/>
          </w:tcPr>
          <w:p w14:paraId="1052071A" w14:textId="77777777" w:rsidR="001B3D6D" w:rsidRPr="00A1115A" w:rsidRDefault="001B3D6D" w:rsidP="003754D1">
            <w:pPr>
              <w:pStyle w:val="TAL"/>
            </w:pPr>
            <w:r w:rsidRPr="00A1115A">
              <w:t xml:space="preserve">K1 value </w:t>
            </w:r>
          </w:p>
        </w:tc>
        <w:tc>
          <w:tcPr>
            <w:tcW w:w="810" w:type="dxa"/>
            <w:shd w:val="clear" w:color="auto" w:fill="auto"/>
          </w:tcPr>
          <w:p w14:paraId="35E720ED" w14:textId="77777777" w:rsidR="001B3D6D" w:rsidRPr="00A1115A" w:rsidRDefault="001B3D6D" w:rsidP="003754D1">
            <w:pPr>
              <w:pStyle w:val="TAL"/>
            </w:pPr>
          </w:p>
        </w:tc>
        <w:tc>
          <w:tcPr>
            <w:tcW w:w="4249" w:type="dxa"/>
            <w:shd w:val="clear" w:color="auto" w:fill="auto"/>
            <w:vAlign w:val="center"/>
          </w:tcPr>
          <w:p w14:paraId="7EE6EB93" w14:textId="77777777" w:rsidR="001B3D6D" w:rsidRPr="00A1115A" w:rsidRDefault="001B3D6D" w:rsidP="003754D1">
            <w:pPr>
              <w:pStyle w:val="TAL"/>
            </w:pPr>
            <w:r w:rsidRPr="00A1115A">
              <w:t>2 for all slots</w:t>
            </w:r>
          </w:p>
        </w:tc>
      </w:tr>
    </w:tbl>
    <w:p w14:paraId="1F58C72D" w14:textId="77777777" w:rsidR="001B3D6D" w:rsidRPr="00A1115A" w:rsidRDefault="001B3D6D" w:rsidP="001B3D6D">
      <w:pPr>
        <w:rPr>
          <w:rFonts w:cs="v5.0.0"/>
        </w:rPr>
      </w:pPr>
    </w:p>
    <w:p w14:paraId="2BDDCF8F" w14:textId="77777777" w:rsidR="001B3D6D" w:rsidRPr="00A1115A" w:rsidRDefault="001B3D6D" w:rsidP="001B3D6D">
      <w:pPr>
        <w:pStyle w:val="Heading3"/>
      </w:pPr>
      <w:r w:rsidRPr="00A1115A">
        <w:t>A.3.2.2</w:t>
      </w:r>
      <w:r w:rsidRPr="00A1115A">
        <w:tab/>
        <w:t>FRC for receiver requirements for QPSK</w:t>
      </w:r>
    </w:p>
    <w:p w14:paraId="77705BFD" w14:textId="77777777" w:rsidR="001B3D6D" w:rsidRPr="00A1115A" w:rsidRDefault="001B3D6D" w:rsidP="001B3D6D">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1B3D6D" w:rsidRPr="00A1115A" w14:paraId="5CDC78D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85FE36" w14:textId="77777777" w:rsidR="001B3D6D" w:rsidRPr="00A1115A" w:rsidRDefault="001B3D6D" w:rsidP="003754D1">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B76167D" w14:textId="77777777" w:rsidR="001B3D6D" w:rsidRPr="00A1115A" w:rsidRDefault="001B3D6D" w:rsidP="003754D1">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6C498E14" w14:textId="77777777" w:rsidR="001B3D6D" w:rsidRPr="00A1115A" w:rsidRDefault="001B3D6D" w:rsidP="003754D1">
            <w:pPr>
              <w:pStyle w:val="TAH"/>
            </w:pPr>
            <w:r w:rsidRPr="00A1115A">
              <w:t>Value</w:t>
            </w:r>
          </w:p>
        </w:tc>
      </w:tr>
      <w:tr w:rsidR="001B3D6D" w:rsidRPr="00A1115A" w14:paraId="3F87DB7C"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14DFBF" w14:textId="77777777" w:rsidR="001B3D6D" w:rsidRPr="00A1115A" w:rsidRDefault="001B3D6D" w:rsidP="003754D1">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8D85DBA" w14:textId="77777777" w:rsidR="001B3D6D" w:rsidRPr="00A1115A" w:rsidRDefault="001B3D6D" w:rsidP="003754D1">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F90A361" w14:textId="77777777" w:rsidR="001B3D6D" w:rsidRPr="00A1115A" w:rsidRDefault="001B3D6D" w:rsidP="003754D1">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88EE9" w14:textId="77777777" w:rsidR="001B3D6D" w:rsidRPr="00A1115A" w:rsidRDefault="001B3D6D" w:rsidP="003754D1">
            <w:pPr>
              <w:pStyle w:val="TAH"/>
            </w:pPr>
            <w:r w:rsidRPr="00A1115A">
              <w:t>5</w:t>
            </w:r>
            <w:ins w:id="223" w:author="Nokia" w:date="2023-10-12T10:40:00Z">
              <w:r>
                <w:t>,</w:t>
              </w:r>
            </w:ins>
            <w:ins w:id="224" w:author="Nokia" w:date="2023-10-12T14:12:00Z">
              <w:r>
                <w:t xml:space="preserve"> </w:t>
              </w:r>
            </w:ins>
            <w:ins w:id="225" w:author="Nokia" w:date="2023-10-12T10:40:00Z">
              <w:r>
                <w:t>10,</w:t>
              </w:r>
            </w:ins>
            <w:ins w:id="226" w:author="Nokia" w:date="2023-10-12T14:12:00Z">
              <w:r>
                <w:t xml:space="preserve"> </w:t>
              </w:r>
            </w:ins>
            <w:ins w:id="227" w:author="Nokia" w:date="2023-10-12T10:40:00Z">
              <w:r>
                <w:t>15,</w:t>
              </w:r>
            </w:ins>
            <w:ins w:id="228" w:author="Nokia" w:date="2023-10-12T14:12:00Z">
              <w:r>
                <w:t xml:space="preserve"> </w:t>
              </w:r>
            </w:ins>
            <w:ins w:id="229" w:author="Nokia" w:date="2023-10-12T10:40:00Z">
              <w:r>
                <w:t>20 (</w:t>
              </w:r>
            </w:ins>
            <w:ins w:id="230" w:author="Nokia" w:date="2023-10-12T10:45:00Z">
              <w:r>
                <w:t>N</w:t>
              </w:r>
            </w:ins>
            <w:ins w:id="231" w:author="Nokia" w:date="2023-10-12T15:22:00Z">
              <w:r>
                <w:t>ote</w:t>
              </w:r>
            </w:ins>
            <w:ins w:id="232" w:author="Nokia" w:date="2023-10-12T10:45:00Z">
              <w:r>
                <w:t xml:space="preserve"> 5</w:t>
              </w:r>
            </w:ins>
            <w:ins w:id="233" w:author="Nokia" w:date="2023-10-12T10:40:00Z">
              <w:r>
                <w:t>)</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EF7635" w14:textId="77777777" w:rsidR="001B3D6D" w:rsidRPr="00A1115A" w:rsidRDefault="001B3D6D" w:rsidP="003754D1">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6A8F1" w14:textId="77777777" w:rsidR="001B3D6D" w:rsidRPr="00A1115A" w:rsidRDefault="001B3D6D" w:rsidP="003754D1">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C0FA5" w14:textId="77777777" w:rsidR="001B3D6D" w:rsidRPr="00A1115A" w:rsidRDefault="001B3D6D" w:rsidP="003754D1">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134F0" w14:textId="77777777" w:rsidR="001B3D6D" w:rsidRPr="00A1115A" w:rsidRDefault="001B3D6D" w:rsidP="003754D1">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8A8BD" w14:textId="77777777" w:rsidR="001B3D6D" w:rsidRPr="00A1115A" w:rsidRDefault="001B3D6D" w:rsidP="003754D1">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E346E" w14:textId="77777777" w:rsidR="001B3D6D" w:rsidRPr="00A1115A" w:rsidRDefault="001B3D6D" w:rsidP="003754D1">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CE044E" w14:textId="77777777" w:rsidR="001B3D6D" w:rsidRPr="00A1115A" w:rsidRDefault="001B3D6D" w:rsidP="003754D1">
            <w:pPr>
              <w:pStyle w:val="TAH"/>
            </w:pPr>
            <w:r w:rsidRPr="00A1115A">
              <w:t>50</w:t>
            </w:r>
          </w:p>
        </w:tc>
      </w:tr>
      <w:tr w:rsidR="001B3D6D" w:rsidRPr="00A1115A" w14:paraId="643B5B65"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FBF1E5" w14:textId="77777777" w:rsidR="001B3D6D" w:rsidRPr="00A1115A" w:rsidRDefault="001B3D6D" w:rsidP="003754D1">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17BD3D4" w14:textId="77777777" w:rsidR="001B3D6D" w:rsidRPr="00A1115A" w:rsidRDefault="001B3D6D" w:rsidP="003754D1">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767A4C98" w14:textId="77777777" w:rsidR="001B3D6D" w:rsidRPr="00A1115A" w:rsidRDefault="001B3D6D" w:rsidP="003754D1">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96897"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E4EFB"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78E321"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AE2AB4"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8FA54"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85889"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94874"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AD44F5" w14:textId="77777777" w:rsidR="001B3D6D" w:rsidRPr="00A1115A" w:rsidRDefault="001B3D6D" w:rsidP="003754D1">
            <w:pPr>
              <w:pStyle w:val="TAC"/>
              <w:rPr>
                <w:rFonts w:cs="Arial"/>
              </w:rPr>
            </w:pPr>
            <w:r w:rsidRPr="00A1115A">
              <w:rPr>
                <w:rFonts w:cs="Arial"/>
              </w:rPr>
              <w:t>15</w:t>
            </w:r>
          </w:p>
        </w:tc>
      </w:tr>
      <w:tr w:rsidR="001B3D6D" w:rsidRPr="00A1115A" w14:paraId="15E392B3"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2E1D36" w14:textId="77777777" w:rsidR="001B3D6D" w:rsidRPr="00A1115A" w:rsidRDefault="001B3D6D" w:rsidP="003754D1">
            <w:pPr>
              <w:pStyle w:val="TAL"/>
              <w:rPr>
                <w:rFonts w:cs="Arial"/>
              </w:rPr>
            </w:pPr>
            <w:r w:rsidRPr="00A1115A">
              <w:rPr>
                <w:rFonts w:cs="Arial"/>
              </w:rPr>
              <w:t xml:space="preserve">Subcarrier spacing configuration </w:t>
            </w:r>
            <w:r w:rsidRPr="00A1115A">
              <w:rPr>
                <w:rFonts w:eastAsia="SimSun" w:cs="Arial"/>
              </w:rPr>
              <w:object w:dxaOrig="230" w:dyaOrig="250" w14:anchorId="1BD85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2" o:title=""/>
                </v:shape>
                <o:OLEObject Type="Embed" ProgID="Equation.3" ShapeID="_x0000_i1025" DrawAspect="Content" ObjectID="_1760555186" r:id="rId13"/>
              </w:object>
            </w:r>
          </w:p>
        </w:tc>
        <w:tc>
          <w:tcPr>
            <w:tcW w:w="1079" w:type="dxa"/>
            <w:tcBorders>
              <w:top w:val="single" w:sz="4" w:space="0" w:color="auto"/>
              <w:left w:val="single" w:sz="4" w:space="0" w:color="auto"/>
              <w:bottom w:val="single" w:sz="4" w:space="0" w:color="auto"/>
              <w:right w:val="single" w:sz="4" w:space="0" w:color="auto"/>
            </w:tcBorders>
            <w:vAlign w:val="center"/>
          </w:tcPr>
          <w:p w14:paraId="08239390"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E0A0DA" w14:textId="77777777" w:rsidR="001B3D6D" w:rsidRPr="00A1115A" w:rsidRDefault="001B3D6D" w:rsidP="003754D1">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7A51C"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5FBCF"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A2FD5"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9CD21"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F4128"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37107"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3D6B0"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FD9CE" w14:textId="77777777" w:rsidR="001B3D6D" w:rsidRPr="00A1115A" w:rsidRDefault="001B3D6D" w:rsidP="003754D1">
            <w:pPr>
              <w:pStyle w:val="TAC"/>
              <w:rPr>
                <w:rFonts w:cs="Arial"/>
              </w:rPr>
            </w:pPr>
            <w:r w:rsidRPr="00A1115A">
              <w:rPr>
                <w:rFonts w:cs="Arial"/>
              </w:rPr>
              <w:t>0</w:t>
            </w:r>
          </w:p>
        </w:tc>
      </w:tr>
      <w:tr w:rsidR="001B3D6D" w:rsidRPr="00A1115A" w14:paraId="7BA0B8D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7F8EDB" w14:textId="77777777" w:rsidR="001B3D6D" w:rsidRPr="00A1115A" w:rsidRDefault="001B3D6D" w:rsidP="003754D1">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76983961"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DE2590" w14:textId="77777777" w:rsidR="001B3D6D" w:rsidRPr="00A1115A" w:rsidRDefault="001B3D6D" w:rsidP="003754D1">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3F1BD" w14:textId="77777777" w:rsidR="001B3D6D" w:rsidRPr="00A1115A" w:rsidRDefault="001B3D6D" w:rsidP="003754D1">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D8CC4" w14:textId="77777777" w:rsidR="001B3D6D" w:rsidRPr="00A1115A" w:rsidRDefault="001B3D6D" w:rsidP="003754D1">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BE2261" w14:textId="77777777" w:rsidR="001B3D6D" w:rsidRPr="00A1115A" w:rsidRDefault="001B3D6D" w:rsidP="003754D1">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9C1A7" w14:textId="77777777" w:rsidR="001B3D6D" w:rsidRPr="00A1115A" w:rsidRDefault="001B3D6D" w:rsidP="003754D1">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6D20C" w14:textId="77777777" w:rsidR="001B3D6D" w:rsidRPr="00A1115A" w:rsidRDefault="001B3D6D" w:rsidP="003754D1">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7500E9" w14:textId="77777777" w:rsidR="001B3D6D" w:rsidRPr="00A1115A" w:rsidRDefault="001B3D6D" w:rsidP="003754D1">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0A95C" w14:textId="77777777" w:rsidR="001B3D6D" w:rsidRPr="00A1115A" w:rsidRDefault="001B3D6D" w:rsidP="003754D1">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E0989" w14:textId="77777777" w:rsidR="001B3D6D" w:rsidRPr="00A1115A" w:rsidRDefault="001B3D6D" w:rsidP="003754D1">
            <w:pPr>
              <w:pStyle w:val="TAC"/>
              <w:rPr>
                <w:rFonts w:cs="Arial"/>
              </w:rPr>
            </w:pPr>
            <w:r w:rsidRPr="00A1115A">
              <w:rPr>
                <w:rFonts w:cs="Arial"/>
              </w:rPr>
              <w:t>270</w:t>
            </w:r>
          </w:p>
        </w:tc>
      </w:tr>
      <w:tr w:rsidR="001B3D6D" w:rsidRPr="00A1115A" w14:paraId="0595989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F00EA" w14:textId="77777777" w:rsidR="001B3D6D" w:rsidRPr="00A1115A" w:rsidRDefault="001B3D6D" w:rsidP="003754D1">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09330CDE"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815DCB" w14:textId="77777777" w:rsidR="001B3D6D" w:rsidRPr="00A1115A" w:rsidRDefault="001B3D6D" w:rsidP="003754D1">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7F09E"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695E5"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414A63"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F636C"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60D90"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321AF"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FFE48"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AE37A" w14:textId="77777777" w:rsidR="001B3D6D" w:rsidRPr="00A1115A" w:rsidRDefault="001B3D6D" w:rsidP="003754D1">
            <w:pPr>
              <w:pStyle w:val="TAC"/>
              <w:rPr>
                <w:rFonts w:cs="Arial"/>
              </w:rPr>
            </w:pPr>
            <w:r w:rsidRPr="00A1115A">
              <w:rPr>
                <w:rFonts w:cs="Arial"/>
              </w:rPr>
              <w:t>12</w:t>
            </w:r>
          </w:p>
        </w:tc>
      </w:tr>
      <w:tr w:rsidR="001B3D6D" w:rsidRPr="00A1115A" w14:paraId="11F2BACD"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0A8C9A" w14:textId="77777777" w:rsidR="001B3D6D" w:rsidRPr="00A1115A" w:rsidRDefault="001B3D6D" w:rsidP="003754D1">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4AC0C3F1"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29BFC7" w14:textId="77777777" w:rsidR="001B3D6D" w:rsidRPr="00A1115A" w:rsidRDefault="001B3D6D" w:rsidP="003754D1">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F1D38"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00C4B6"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74C04"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BFD62"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480D4"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BF11E5"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E3F9B"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AE6BC" w14:textId="77777777" w:rsidR="001B3D6D" w:rsidRPr="00A1115A" w:rsidRDefault="001B3D6D" w:rsidP="003754D1">
            <w:pPr>
              <w:pStyle w:val="TAC"/>
              <w:rPr>
                <w:rFonts w:cs="Arial"/>
              </w:rPr>
            </w:pPr>
            <w:r w:rsidRPr="00A1115A">
              <w:rPr>
                <w:rFonts w:cs="Arial"/>
              </w:rPr>
              <w:t>8</w:t>
            </w:r>
          </w:p>
        </w:tc>
      </w:tr>
      <w:tr w:rsidR="001B3D6D" w:rsidRPr="00A1115A" w14:paraId="66AE2207"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F511BB" w14:textId="77777777" w:rsidR="001B3D6D" w:rsidRPr="00A1115A" w:rsidRDefault="001B3D6D" w:rsidP="003754D1">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7FB602CE"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968ACE" w14:textId="77777777" w:rsidR="001B3D6D" w:rsidRPr="00A1115A" w:rsidRDefault="001B3D6D" w:rsidP="003754D1">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7BEF4"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5605F"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EEC29"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06BDF5"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22A69"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1BFC8"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739FE"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78930E" w14:textId="77777777" w:rsidR="001B3D6D" w:rsidRPr="00A1115A" w:rsidRDefault="001B3D6D" w:rsidP="003754D1">
            <w:pPr>
              <w:pStyle w:val="TAC"/>
              <w:rPr>
                <w:rFonts w:cs="Arial"/>
              </w:rPr>
            </w:pPr>
            <w:r w:rsidRPr="00A1115A">
              <w:rPr>
                <w:rFonts w:cs="Arial"/>
              </w:rPr>
              <w:t>4</w:t>
            </w:r>
          </w:p>
        </w:tc>
      </w:tr>
      <w:tr w:rsidR="001B3D6D" w:rsidRPr="00A1115A" w14:paraId="74B77759"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5C4B40" w14:textId="77777777" w:rsidR="001B3D6D" w:rsidRPr="00A1115A" w:rsidRDefault="001B3D6D" w:rsidP="003754D1">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0CBFA587" w14:textId="77777777" w:rsidR="001B3D6D" w:rsidRPr="00A1115A" w:rsidRDefault="001B3D6D" w:rsidP="003754D1">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2F3DE643" w14:textId="77777777" w:rsidR="001B3D6D" w:rsidRPr="00A1115A" w:rsidRDefault="001B3D6D" w:rsidP="003754D1">
            <w:pPr>
              <w:pStyle w:val="TAC"/>
              <w:rPr>
                <w:rFonts w:cs="Arial"/>
              </w:rPr>
            </w:pPr>
            <w:r w:rsidRPr="00A1115A">
              <w:rPr>
                <w:rFonts w:cs="Arial"/>
              </w:rPr>
              <w:t>64QAM</w:t>
            </w:r>
          </w:p>
        </w:tc>
      </w:tr>
      <w:tr w:rsidR="001B3D6D" w:rsidRPr="00A1115A" w14:paraId="57B18516"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A7776" w14:textId="77777777" w:rsidR="001B3D6D" w:rsidRPr="00A1115A" w:rsidRDefault="001B3D6D" w:rsidP="003754D1">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3875B386"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74E45D" w14:textId="77777777" w:rsidR="001B3D6D" w:rsidRPr="00A1115A" w:rsidRDefault="001B3D6D" w:rsidP="003754D1">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97E9B"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ACA56"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130C4"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9BDC"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FF36D"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A98C2"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31422"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82507" w14:textId="77777777" w:rsidR="001B3D6D" w:rsidRPr="00A1115A" w:rsidRDefault="001B3D6D" w:rsidP="003754D1">
            <w:pPr>
              <w:pStyle w:val="TAC"/>
              <w:rPr>
                <w:rFonts w:cs="Arial"/>
              </w:rPr>
            </w:pPr>
            <w:r w:rsidRPr="00A1115A">
              <w:rPr>
                <w:rFonts w:cs="Arial"/>
              </w:rPr>
              <w:t>QPSK</w:t>
            </w:r>
          </w:p>
        </w:tc>
      </w:tr>
      <w:tr w:rsidR="001B3D6D" w:rsidRPr="00A1115A" w14:paraId="5889E889"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4B8D75" w14:textId="77777777" w:rsidR="001B3D6D" w:rsidRPr="00A1115A" w:rsidRDefault="001B3D6D" w:rsidP="003754D1">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7D7EB3FE"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CC0619" w14:textId="77777777" w:rsidR="001B3D6D" w:rsidRPr="00A1115A" w:rsidRDefault="001B3D6D" w:rsidP="003754D1">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9312"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0F6E7"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CC755"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7EE0C"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A3FC34"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F396B"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AB8AD"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BB9F5" w14:textId="77777777" w:rsidR="001B3D6D" w:rsidRPr="00A1115A" w:rsidRDefault="001B3D6D" w:rsidP="003754D1">
            <w:pPr>
              <w:pStyle w:val="TAC"/>
              <w:rPr>
                <w:rFonts w:cs="Arial"/>
              </w:rPr>
            </w:pPr>
            <w:r w:rsidRPr="00A1115A">
              <w:rPr>
                <w:rFonts w:cs="Arial"/>
              </w:rPr>
              <w:t>1/3</w:t>
            </w:r>
          </w:p>
        </w:tc>
      </w:tr>
      <w:tr w:rsidR="001B3D6D" w:rsidRPr="00A1115A" w14:paraId="1D68CB07"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AAA56A" w14:textId="77777777" w:rsidR="001B3D6D" w:rsidRPr="00A1115A" w:rsidRDefault="001B3D6D" w:rsidP="003754D1">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56989E96"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08BA7B" w14:textId="77777777" w:rsidR="001B3D6D" w:rsidRPr="00A1115A" w:rsidRDefault="001B3D6D" w:rsidP="003754D1">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6E04B"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76E65"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92E7AA"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E4FD4"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96782"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4CADB"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70B4E"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095759" w14:textId="77777777" w:rsidR="001B3D6D" w:rsidRPr="00A1115A" w:rsidRDefault="001B3D6D" w:rsidP="003754D1">
            <w:pPr>
              <w:pStyle w:val="TAC"/>
              <w:rPr>
                <w:rFonts w:cs="Arial"/>
              </w:rPr>
            </w:pPr>
            <w:r w:rsidRPr="00A1115A">
              <w:rPr>
                <w:rFonts w:cs="Arial"/>
              </w:rPr>
              <w:t>1</w:t>
            </w:r>
          </w:p>
        </w:tc>
      </w:tr>
      <w:tr w:rsidR="001B3D6D" w:rsidRPr="00A1115A" w14:paraId="2F4C0DE2" w14:textId="77777777" w:rsidTr="003754D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17FEB" w14:textId="77777777" w:rsidR="001B3D6D" w:rsidRPr="00A1115A" w:rsidRDefault="001B3D6D" w:rsidP="003754D1">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63D532EF"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0FEF7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636121"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2921D3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75B8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FFE8196"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E3EE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A7FA42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DC8E7D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724EF7" w14:textId="77777777" w:rsidR="001B3D6D" w:rsidRPr="00A1115A" w:rsidRDefault="001B3D6D" w:rsidP="003754D1">
            <w:pPr>
              <w:pStyle w:val="TAC"/>
              <w:rPr>
                <w:rFonts w:cs="Arial"/>
              </w:rPr>
            </w:pPr>
          </w:p>
        </w:tc>
      </w:tr>
      <w:tr w:rsidR="001B3D6D" w:rsidRPr="00A1115A" w14:paraId="4C45B84F"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5AC4" w14:textId="77777777" w:rsidR="001B3D6D" w:rsidRPr="00A1115A" w:rsidRDefault="001B3D6D" w:rsidP="003754D1">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24FC580"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958B776" w14:textId="77777777" w:rsidR="001B3D6D" w:rsidRPr="00A1115A" w:rsidRDefault="001B3D6D" w:rsidP="003754D1">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2FC4A"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15753A"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F23D1"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4DB235"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A9EAE"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64F27"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7721F"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E1D8C5" w14:textId="77777777" w:rsidR="001B3D6D" w:rsidRPr="00A1115A" w:rsidRDefault="001B3D6D" w:rsidP="003754D1">
            <w:pPr>
              <w:pStyle w:val="TAC"/>
              <w:rPr>
                <w:rFonts w:cs="Arial"/>
              </w:rPr>
            </w:pPr>
            <w:r w:rsidRPr="00A1115A">
              <w:rPr>
                <w:rFonts w:cs="Arial"/>
              </w:rPr>
              <w:t>N/A</w:t>
            </w:r>
          </w:p>
        </w:tc>
      </w:tr>
      <w:tr w:rsidR="001B3D6D" w:rsidRPr="00A1115A" w14:paraId="1D4E3F4A"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BC9820" w14:textId="77777777" w:rsidR="001B3D6D" w:rsidRPr="00A1115A" w:rsidRDefault="001B3D6D" w:rsidP="003754D1">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324CCE8"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5D5AC7B" w14:textId="77777777" w:rsidR="001B3D6D" w:rsidRPr="00A1115A" w:rsidRDefault="001B3D6D" w:rsidP="003754D1">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6E079" w14:textId="77777777" w:rsidR="001B3D6D" w:rsidRPr="00A1115A" w:rsidRDefault="001B3D6D" w:rsidP="003754D1">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E4A1D" w14:textId="77777777" w:rsidR="001B3D6D" w:rsidRPr="00A1115A" w:rsidRDefault="001B3D6D" w:rsidP="003754D1">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E114E" w14:textId="77777777" w:rsidR="001B3D6D" w:rsidRPr="00A1115A" w:rsidRDefault="001B3D6D" w:rsidP="003754D1">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A9DD9" w14:textId="77777777" w:rsidR="001B3D6D" w:rsidRPr="00A1115A" w:rsidRDefault="001B3D6D" w:rsidP="003754D1">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676BB" w14:textId="77777777" w:rsidR="001B3D6D" w:rsidRPr="00A1115A" w:rsidRDefault="001B3D6D" w:rsidP="003754D1">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45C92A" w14:textId="77777777" w:rsidR="001B3D6D" w:rsidRPr="00A1115A" w:rsidRDefault="001B3D6D" w:rsidP="003754D1">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4312F2" w14:textId="77777777" w:rsidR="001B3D6D" w:rsidRPr="00A1115A" w:rsidRDefault="001B3D6D" w:rsidP="003754D1">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A9AB8" w14:textId="77777777" w:rsidR="001B3D6D" w:rsidRPr="00A1115A" w:rsidRDefault="001B3D6D" w:rsidP="003754D1">
            <w:pPr>
              <w:pStyle w:val="TAC"/>
              <w:rPr>
                <w:rFonts w:cs="Arial"/>
              </w:rPr>
            </w:pPr>
            <w:r w:rsidRPr="00A1115A">
              <w:rPr>
                <w:rFonts w:cs="Arial"/>
              </w:rPr>
              <w:t>17424</w:t>
            </w:r>
          </w:p>
        </w:tc>
      </w:tr>
      <w:tr w:rsidR="001B3D6D" w:rsidRPr="00A1115A" w14:paraId="6984A9AE"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EC76F" w14:textId="77777777" w:rsidR="001B3D6D" w:rsidRPr="00A1115A" w:rsidRDefault="001B3D6D" w:rsidP="003754D1">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95DE17"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E76005A" w14:textId="77777777" w:rsidR="001B3D6D" w:rsidRPr="00A1115A" w:rsidRDefault="001B3D6D" w:rsidP="003754D1">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88166" w14:textId="77777777" w:rsidR="001B3D6D" w:rsidRPr="00A1115A" w:rsidRDefault="001B3D6D" w:rsidP="003754D1">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8CD8B" w14:textId="77777777" w:rsidR="001B3D6D" w:rsidRPr="00A1115A" w:rsidRDefault="001B3D6D" w:rsidP="003754D1">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421CC5"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569226"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319AD0"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0D03B0"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5366E1"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9EADF7" w14:textId="77777777" w:rsidR="001B3D6D" w:rsidRPr="00A1115A" w:rsidRDefault="001B3D6D" w:rsidP="003754D1">
            <w:pPr>
              <w:pStyle w:val="TAC"/>
              <w:rPr>
                <w:rFonts w:cs="Arial"/>
              </w:rPr>
            </w:pPr>
            <w:r w:rsidRPr="00A1115A">
              <w:rPr>
                <w:rFonts w:cs="Arial"/>
              </w:rPr>
              <w:t>24</w:t>
            </w:r>
          </w:p>
        </w:tc>
      </w:tr>
      <w:tr w:rsidR="001B3D6D" w:rsidRPr="00A1115A" w14:paraId="16FF58E7"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6E66F5" w14:textId="77777777" w:rsidR="001B3D6D" w:rsidRPr="00A1115A" w:rsidRDefault="001B3D6D" w:rsidP="003754D1">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23708A51"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76F994" w14:textId="77777777" w:rsidR="001B3D6D" w:rsidRPr="00A1115A" w:rsidRDefault="001B3D6D" w:rsidP="003754D1">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1666E"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3E44"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861F0"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21D9A"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567D4E"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11E370"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4F322F"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4D72B" w14:textId="77777777" w:rsidR="001B3D6D" w:rsidRPr="00A1115A" w:rsidRDefault="001B3D6D" w:rsidP="003754D1">
            <w:pPr>
              <w:pStyle w:val="TAC"/>
              <w:rPr>
                <w:rFonts w:cs="Arial"/>
              </w:rPr>
            </w:pPr>
            <w:r w:rsidRPr="00A1115A">
              <w:rPr>
                <w:rFonts w:cs="Arial"/>
              </w:rPr>
              <w:t>1</w:t>
            </w:r>
          </w:p>
        </w:tc>
      </w:tr>
      <w:tr w:rsidR="001B3D6D" w:rsidRPr="00A1115A" w14:paraId="2434DB34"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0245F2" w14:textId="77777777" w:rsidR="001B3D6D" w:rsidRPr="00A1115A" w:rsidRDefault="001B3D6D" w:rsidP="003754D1">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3B423F50"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783B73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3182940"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F32A5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BABCD8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8F98FC8"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0DEBA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61588FB"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334EAF0"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025C649" w14:textId="77777777" w:rsidR="001B3D6D" w:rsidRPr="00A1115A" w:rsidRDefault="001B3D6D" w:rsidP="003754D1">
            <w:pPr>
              <w:pStyle w:val="TAC"/>
              <w:rPr>
                <w:rFonts w:cs="Arial"/>
              </w:rPr>
            </w:pPr>
          </w:p>
        </w:tc>
      </w:tr>
      <w:tr w:rsidR="001B3D6D" w:rsidRPr="00A1115A" w14:paraId="6B014449"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CA16F6" w14:textId="77777777" w:rsidR="001B3D6D" w:rsidRPr="00A1115A" w:rsidRDefault="001B3D6D" w:rsidP="003754D1">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5DF9044" w14:textId="77777777" w:rsidR="001B3D6D" w:rsidRPr="00A1115A" w:rsidRDefault="001B3D6D" w:rsidP="003754D1">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7CAE63AE" w14:textId="77777777" w:rsidR="001B3D6D" w:rsidRPr="00A1115A" w:rsidRDefault="001B3D6D" w:rsidP="003754D1">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330864"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5B9AC"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0D10E"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A0CA32"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79BE47"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8562A9"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26E86E"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F8153" w14:textId="77777777" w:rsidR="001B3D6D" w:rsidRPr="00A1115A" w:rsidRDefault="001B3D6D" w:rsidP="003754D1">
            <w:pPr>
              <w:pStyle w:val="TAC"/>
              <w:rPr>
                <w:rFonts w:cs="Arial"/>
              </w:rPr>
            </w:pPr>
            <w:r w:rsidRPr="00A1115A">
              <w:rPr>
                <w:rFonts w:cs="Arial"/>
              </w:rPr>
              <w:t>N/A</w:t>
            </w:r>
          </w:p>
        </w:tc>
      </w:tr>
      <w:tr w:rsidR="001B3D6D" w:rsidRPr="00A1115A" w14:paraId="735D850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A59D61" w14:textId="77777777" w:rsidR="001B3D6D" w:rsidRPr="00A1115A" w:rsidRDefault="001B3D6D" w:rsidP="003754D1">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E936BA1" w14:textId="77777777" w:rsidR="001B3D6D" w:rsidRPr="00A1115A" w:rsidRDefault="001B3D6D" w:rsidP="003754D1">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6894CDB6" w14:textId="77777777" w:rsidR="001B3D6D" w:rsidRPr="00A1115A" w:rsidRDefault="001B3D6D" w:rsidP="003754D1">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4B13C"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3016C6"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E68AD0"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82216"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05546"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42982"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93A38"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B2F97" w14:textId="77777777" w:rsidR="001B3D6D" w:rsidRPr="00A1115A" w:rsidRDefault="001B3D6D" w:rsidP="003754D1">
            <w:pPr>
              <w:pStyle w:val="TAC"/>
              <w:rPr>
                <w:rFonts w:cs="Arial"/>
              </w:rPr>
            </w:pPr>
            <w:r w:rsidRPr="00A1115A">
              <w:rPr>
                <w:rFonts w:cs="Arial"/>
              </w:rPr>
              <w:t>3</w:t>
            </w:r>
          </w:p>
        </w:tc>
      </w:tr>
      <w:tr w:rsidR="001B3D6D" w:rsidRPr="00A1115A" w14:paraId="64DD8EDF"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C44656" w14:textId="77777777" w:rsidR="001B3D6D" w:rsidRPr="00A1115A" w:rsidRDefault="001B3D6D" w:rsidP="003754D1">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35CB3C77"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DB784C"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A2D800"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452A0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6B1B7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08E5B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627122"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39AE749"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8A7D5BA"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9BF2439" w14:textId="77777777" w:rsidR="001B3D6D" w:rsidRPr="00A1115A" w:rsidRDefault="001B3D6D" w:rsidP="003754D1">
            <w:pPr>
              <w:pStyle w:val="TAC"/>
              <w:rPr>
                <w:rFonts w:cs="Arial"/>
              </w:rPr>
            </w:pPr>
          </w:p>
        </w:tc>
      </w:tr>
      <w:tr w:rsidR="001B3D6D" w:rsidRPr="00A1115A" w14:paraId="54F19F0C"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BEFDFF" w14:textId="77777777" w:rsidR="001B3D6D" w:rsidRPr="00A1115A" w:rsidRDefault="001B3D6D" w:rsidP="003754D1">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22D237"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16E752C3" w14:textId="77777777" w:rsidR="001B3D6D" w:rsidRPr="00A1115A" w:rsidRDefault="001B3D6D" w:rsidP="003754D1">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C0F5"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D40BC"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493BF1"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D8FFB"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9345F"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B1672"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91006"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86C5A" w14:textId="77777777" w:rsidR="001B3D6D" w:rsidRPr="00A1115A" w:rsidRDefault="001B3D6D" w:rsidP="003754D1">
            <w:pPr>
              <w:pStyle w:val="TAC"/>
              <w:rPr>
                <w:rFonts w:cs="Arial"/>
              </w:rPr>
            </w:pPr>
            <w:r w:rsidRPr="00A1115A">
              <w:rPr>
                <w:rFonts w:cs="Arial"/>
              </w:rPr>
              <w:t>N/A</w:t>
            </w:r>
          </w:p>
        </w:tc>
      </w:tr>
      <w:tr w:rsidR="001B3D6D" w:rsidRPr="00A1115A" w14:paraId="7204928B"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6F6DD8" w14:textId="77777777" w:rsidR="001B3D6D" w:rsidRPr="00A1115A" w:rsidRDefault="001B3D6D" w:rsidP="003754D1">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1D5D32E"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13137224" w14:textId="77777777" w:rsidR="001B3D6D" w:rsidRPr="00A1115A" w:rsidRDefault="001B3D6D" w:rsidP="003754D1">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0E8E2A" w14:textId="77777777" w:rsidR="001B3D6D" w:rsidRPr="00A1115A" w:rsidRDefault="001B3D6D" w:rsidP="003754D1">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70DF37" w14:textId="77777777" w:rsidR="001B3D6D" w:rsidRPr="00A1115A" w:rsidRDefault="001B3D6D" w:rsidP="003754D1">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0017E" w14:textId="77777777" w:rsidR="001B3D6D" w:rsidRPr="00A1115A" w:rsidRDefault="001B3D6D" w:rsidP="003754D1">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627AD" w14:textId="77777777" w:rsidR="001B3D6D" w:rsidRPr="00A1115A" w:rsidRDefault="001B3D6D" w:rsidP="003754D1">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CD6B7" w14:textId="77777777" w:rsidR="001B3D6D" w:rsidRPr="00A1115A" w:rsidRDefault="001B3D6D" w:rsidP="003754D1">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65ED2B" w14:textId="77777777" w:rsidR="001B3D6D" w:rsidRPr="00A1115A" w:rsidRDefault="001B3D6D" w:rsidP="003754D1">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8576D" w14:textId="77777777" w:rsidR="001B3D6D" w:rsidRPr="00A1115A" w:rsidRDefault="001B3D6D" w:rsidP="003754D1">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EAB0A" w14:textId="77777777" w:rsidR="001B3D6D" w:rsidRPr="00A1115A" w:rsidRDefault="001B3D6D" w:rsidP="003754D1">
            <w:pPr>
              <w:pStyle w:val="TAC"/>
              <w:rPr>
                <w:rFonts w:cs="Arial"/>
              </w:rPr>
            </w:pPr>
            <w:r w:rsidRPr="00A1115A">
              <w:rPr>
                <w:rFonts w:cs="Arial"/>
              </w:rPr>
              <w:t>58320</w:t>
            </w:r>
          </w:p>
        </w:tc>
      </w:tr>
      <w:tr w:rsidR="001B3D6D" w:rsidRPr="00A1115A" w14:paraId="1C96C28F" w14:textId="77777777" w:rsidTr="003754D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76DEB3" w14:textId="77777777" w:rsidR="001B3D6D" w:rsidRPr="00A1115A" w:rsidRDefault="001B3D6D" w:rsidP="003754D1">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F4A4AC6" w14:textId="77777777" w:rsidR="001B3D6D" w:rsidRPr="00A1115A" w:rsidRDefault="001B3D6D" w:rsidP="003754D1">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70236E49" w14:textId="77777777" w:rsidR="001B3D6D" w:rsidRPr="00A1115A" w:rsidRDefault="001B3D6D" w:rsidP="003754D1">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4AD6FD" w14:textId="77777777" w:rsidR="001B3D6D" w:rsidRPr="00A1115A" w:rsidRDefault="001B3D6D" w:rsidP="003754D1">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6741D" w14:textId="77777777" w:rsidR="001B3D6D" w:rsidRPr="00A1115A" w:rsidRDefault="001B3D6D" w:rsidP="003754D1">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414BF6" w14:textId="77777777" w:rsidR="001B3D6D" w:rsidRPr="00A1115A" w:rsidRDefault="001B3D6D" w:rsidP="003754D1">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0BE485" w14:textId="77777777" w:rsidR="001B3D6D" w:rsidRPr="00A1115A" w:rsidRDefault="001B3D6D" w:rsidP="003754D1">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ABF72" w14:textId="77777777" w:rsidR="001B3D6D" w:rsidRPr="00A1115A" w:rsidRDefault="001B3D6D" w:rsidP="003754D1">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9F5F71" w14:textId="77777777" w:rsidR="001B3D6D" w:rsidRPr="00A1115A" w:rsidRDefault="001B3D6D" w:rsidP="003754D1">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D4286" w14:textId="77777777" w:rsidR="001B3D6D" w:rsidRPr="00A1115A" w:rsidRDefault="001B3D6D" w:rsidP="003754D1">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8DEBAA" w14:textId="77777777" w:rsidR="001B3D6D" w:rsidRPr="00A1115A" w:rsidRDefault="001B3D6D" w:rsidP="003754D1">
            <w:pPr>
              <w:pStyle w:val="TAC"/>
              <w:rPr>
                <w:rFonts w:cs="Arial"/>
              </w:rPr>
            </w:pPr>
            <w:r w:rsidRPr="00A1115A">
              <w:rPr>
                <w:rFonts w:cs="Arial"/>
              </w:rPr>
              <w:t>13.9392</w:t>
            </w:r>
          </w:p>
        </w:tc>
      </w:tr>
      <w:tr w:rsidR="001B3D6D" w:rsidRPr="00A1115A" w14:paraId="0567AA17" w14:textId="77777777" w:rsidTr="003754D1">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EB2ADB5" w14:textId="77777777" w:rsidR="001B3D6D" w:rsidRPr="00A1115A" w:rsidRDefault="001B3D6D" w:rsidP="003754D1">
            <w:pPr>
              <w:pStyle w:val="TAN"/>
            </w:pPr>
            <w:r w:rsidRPr="00A1115A">
              <w:t>NOTE 1:</w:t>
            </w:r>
            <w:r w:rsidRPr="00A1115A">
              <w:tab/>
              <w:t>Additional parameters are specified in Table A.3.1-1 and Table A.3.2.1-1.</w:t>
            </w:r>
          </w:p>
          <w:p w14:paraId="07BED6B8"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3F3FFBC7" w14:textId="77777777" w:rsidR="001B3D6D" w:rsidRPr="00A1115A" w:rsidRDefault="001B3D6D" w:rsidP="003754D1">
            <w:pPr>
              <w:pStyle w:val="TAN"/>
            </w:pPr>
            <w:r w:rsidRPr="00A1115A">
              <w:t>NOTE 3:</w:t>
            </w:r>
            <w:r w:rsidRPr="00A1115A">
              <w:tab/>
              <w:t>SS/PBCH block is transmitted in slot #0 of each frame</w:t>
            </w:r>
          </w:p>
          <w:p w14:paraId="14AADE35" w14:textId="77777777" w:rsidR="001B3D6D" w:rsidRDefault="001B3D6D" w:rsidP="003754D1">
            <w:pPr>
              <w:pStyle w:val="TAN"/>
              <w:rPr>
                <w:ins w:id="234" w:author="Nokia" w:date="2023-10-12T10:44:00Z"/>
              </w:rPr>
            </w:pPr>
            <w:r w:rsidRPr="00A1115A">
              <w:t>NOTE 4:</w:t>
            </w:r>
            <w:r w:rsidRPr="00A1115A">
              <w:tab/>
              <w:t>Slot i is slot index per frame</w:t>
            </w:r>
          </w:p>
          <w:p w14:paraId="7A1B53B8" w14:textId="77777777" w:rsidR="001B3D6D" w:rsidRPr="00A1115A" w:rsidRDefault="001B3D6D" w:rsidP="003754D1">
            <w:pPr>
              <w:pStyle w:val="TAN"/>
            </w:pPr>
            <w:ins w:id="235" w:author="Nokia" w:date="2023-10-12T10:44:00Z">
              <w:r>
                <w:t>NOTE 5:</w:t>
              </w:r>
            </w:ins>
            <w:ins w:id="236" w:author="Nokia" w:date="2023-10-12T10:45:00Z">
              <w:r>
                <w:t xml:space="preserve">   </w:t>
              </w:r>
            </w:ins>
            <w:ins w:id="237" w:author="Nokia" w:date="2023-10-12T12:41:00Z">
              <w:r>
                <w:t>Channel b</w:t>
              </w:r>
            </w:ins>
            <w:ins w:id="238" w:author="Nokia" w:date="2023-10-12T10:45:00Z">
              <w:r>
                <w:t>andwidths 10,</w:t>
              </w:r>
            </w:ins>
            <w:ins w:id="239" w:author="Nokia" w:date="2023-10-12T12:41:00Z">
              <w:r>
                <w:t xml:space="preserve"> </w:t>
              </w:r>
            </w:ins>
            <w:ins w:id="240" w:author="Nokia" w:date="2023-10-12T10:45:00Z">
              <w:r>
                <w:t>15, and 20</w:t>
              </w:r>
            </w:ins>
            <w:ins w:id="241" w:author="Nokia" w:date="2023-10-12T10:46:00Z">
              <w:r>
                <w:t xml:space="preserve"> in this column </w:t>
              </w:r>
            </w:ins>
            <w:ins w:id="242" w:author="Nokia" w:date="2023-10-12T14:19:00Z">
              <w:r>
                <w:t xml:space="preserve">only </w:t>
              </w:r>
            </w:ins>
            <w:ins w:id="243" w:author="Nokia" w:date="2023-10-12T10:46:00Z">
              <w:r>
                <w:t xml:space="preserve">apply to UEs </w:t>
              </w:r>
            </w:ins>
            <w:ins w:id="244" w:author="Nokia" w:date="2023-10-12T14:35:00Z">
              <w:r>
                <w:t>s</w:t>
              </w:r>
            </w:ins>
            <w:ins w:id="245" w:author="Nokia" w:date="2023-10-12T14:36:00Z">
              <w:r>
                <w:t xml:space="preserve">upporting </w:t>
              </w:r>
            </w:ins>
            <w:ins w:id="246" w:author="Nokia" w:date="2023-10-12T12:30:00Z">
              <w:r>
                <w:t>IE</w:t>
              </w:r>
            </w:ins>
            <w:ins w:id="247" w:author="Nokia" w:date="2023-10-31T14:42:00Z">
              <w:r>
                <w:t xml:space="preserve"> </w:t>
              </w:r>
              <w:r w:rsidRPr="00527E99">
                <w:rPr>
                  <w:i/>
                  <w:iCs/>
                </w:rPr>
                <w:t>supportOfERedCap-r18</w:t>
              </w:r>
            </w:ins>
            <w:ins w:id="248" w:author="Nokia" w:date="2023-10-31T14:48:00Z">
              <w:r>
                <w:t xml:space="preserve"> but not </w:t>
              </w:r>
              <w:r w:rsidRPr="00527E99">
                <w:rPr>
                  <w:i/>
                  <w:iCs/>
                </w:rPr>
                <w:t>eRedCapNotReducedBB-BW-r18</w:t>
              </w:r>
            </w:ins>
            <w:ins w:id="249" w:author="Nokia" w:date="2023-10-12T16:48:00Z">
              <w:r>
                <w:t>.</w:t>
              </w:r>
            </w:ins>
          </w:p>
        </w:tc>
      </w:tr>
    </w:tbl>
    <w:p w14:paraId="74F4EBB9" w14:textId="77777777" w:rsidR="001B3D6D" w:rsidRPr="00A1115A" w:rsidRDefault="001B3D6D" w:rsidP="001B3D6D">
      <w:pPr>
        <w:rPr>
          <w:lang w:eastAsia="zh-CN"/>
        </w:rPr>
      </w:pPr>
    </w:p>
    <w:p w14:paraId="73042153" w14:textId="77777777" w:rsidR="001B3D6D" w:rsidRDefault="001B3D6D" w:rsidP="001B3D6D"/>
    <w:p w14:paraId="007F5695" w14:textId="77777777" w:rsidR="001B3D6D" w:rsidRPr="00A1115A" w:rsidRDefault="001B3D6D" w:rsidP="001B3D6D">
      <w:pPr>
        <w:pStyle w:val="TH"/>
        <w:sectPr w:rsidR="001B3D6D" w:rsidRPr="00A1115A" w:rsidSect="001B3D6D">
          <w:footnotePr>
            <w:numRestart w:val="eachSect"/>
          </w:footnotePr>
          <w:type w:val="continuous"/>
          <w:pgSz w:w="11907" w:h="16840" w:code="9"/>
          <w:pgMar w:top="1418" w:right="1134" w:bottom="1134" w:left="1134" w:header="851" w:footer="340" w:gutter="0"/>
          <w:cols w:space="720"/>
          <w:formProt w:val="0"/>
          <w:docGrid w:linePitch="272"/>
        </w:sectPr>
      </w:pPr>
    </w:p>
    <w:p w14:paraId="3029351F" w14:textId="77777777" w:rsidR="001B3D6D" w:rsidRPr="00A1115A" w:rsidRDefault="001B3D6D" w:rsidP="001B3D6D">
      <w:pPr>
        <w:pStyle w:val="TH"/>
      </w:pPr>
      <w:r w:rsidRPr="00A1115A">
        <w:lastRenderedPageBreak/>
        <w:t>Table A.3.2.2-2 Fixed reference channel for receiver requirements (SCS 30 kHz, FDD, QPSK 1/3)</w:t>
      </w:r>
    </w:p>
    <w:tbl>
      <w:tblPr>
        <w:tblW w:w="1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0" w:author="Nokia" w:date="2023-10-12T14:09:00Z">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88"/>
        <w:gridCol w:w="1092"/>
        <w:gridCol w:w="835"/>
        <w:gridCol w:w="835"/>
        <w:gridCol w:w="835"/>
        <w:gridCol w:w="835"/>
        <w:gridCol w:w="835"/>
        <w:gridCol w:w="835"/>
        <w:gridCol w:w="835"/>
        <w:gridCol w:w="835"/>
        <w:gridCol w:w="835"/>
        <w:gridCol w:w="835"/>
        <w:gridCol w:w="835"/>
        <w:gridCol w:w="835"/>
        <w:gridCol w:w="835"/>
        <w:tblGridChange w:id="251">
          <w:tblGrid>
            <w:gridCol w:w="3688"/>
            <w:gridCol w:w="1092"/>
            <w:gridCol w:w="835"/>
            <w:gridCol w:w="835"/>
            <w:gridCol w:w="835"/>
            <w:gridCol w:w="835"/>
            <w:gridCol w:w="835"/>
            <w:gridCol w:w="835"/>
            <w:gridCol w:w="835"/>
            <w:gridCol w:w="835"/>
            <w:gridCol w:w="835"/>
            <w:gridCol w:w="835"/>
            <w:gridCol w:w="835"/>
            <w:gridCol w:w="835"/>
            <w:gridCol w:w="835"/>
          </w:tblGrid>
        </w:tblGridChange>
      </w:tblGrid>
      <w:tr w:rsidR="001B3D6D" w:rsidRPr="00A1115A" w14:paraId="268D0628" w14:textId="77777777" w:rsidTr="003754D1">
        <w:trPr>
          <w:jc w:val="center"/>
          <w:trPrChange w:id="252" w:author="Nokia" w:date="2023-10-12T14: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53" w:author="Nokia" w:date="2023-10-12T14:09:00Z">
              <w:tcPr>
                <w:tcW w:w="3688" w:type="dxa"/>
                <w:tcBorders>
                  <w:top w:val="single" w:sz="4" w:space="0" w:color="auto"/>
                  <w:left w:val="single" w:sz="4" w:space="0" w:color="auto"/>
                  <w:bottom w:val="single" w:sz="4" w:space="0" w:color="auto"/>
                  <w:right w:val="single" w:sz="4" w:space="0" w:color="auto"/>
                </w:tcBorders>
                <w:hideMark/>
              </w:tcPr>
            </w:tcPrChange>
          </w:tcPr>
          <w:p w14:paraId="37E7B96F" w14:textId="77777777" w:rsidR="001B3D6D" w:rsidRPr="00A1115A" w:rsidRDefault="001B3D6D" w:rsidP="003754D1">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Change w:id="254" w:author="Nokia" w:date="2023-10-12T14:09:00Z">
              <w:tcPr>
                <w:tcW w:w="1092" w:type="dxa"/>
                <w:tcBorders>
                  <w:top w:val="single" w:sz="4" w:space="0" w:color="auto"/>
                  <w:left w:val="single" w:sz="4" w:space="0" w:color="auto"/>
                  <w:bottom w:val="single" w:sz="4" w:space="0" w:color="auto"/>
                  <w:right w:val="single" w:sz="4" w:space="0" w:color="auto"/>
                </w:tcBorders>
                <w:hideMark/>
              </w:tcPr>
            </w:tcPrChange>
          </w:tcPr>
          <w:p w14:paraId="4FC1AE21" w14:textId="77777777" w:rsidR="001B3D6D" w:rsidRPr="00A1115A" w:rsidRDefault="001B3D6D" w:rsidP="003754D1">
            <w:pPr>
              <w:pStyle w:val="TAH"/>
            </w:pPr>
            <w:r w:rsidRPr="00A1115A">
              <w:t>Unit</w:t>
            </w:r>
          </w:p>
        </w:tc>
        <w:tc>
          <w:tcPr>
            <w:tcW w:w="835" w:type="dxa"/>
            <w:tcBorders>
              <w:top w:val="single" w:sz="4" w:space="0" w:color="auto"/>
              <w:left w:val="single" w:sz="4" w:space="0" w:color="auto"/>
              <w:bottom w:val="single" w:sz="4" w:space="0" w:color="auto"/>
              <w:right w:val="single" w:sz="4" w:space="0" w:color="auto"/>
            </w:tcBorders>
            <w:tcPrChange w:id="255" w:author="Nokia" w:date="2023-10-12T14:09:00Z">
              <w:tcPr>
                <w:tcW w:w="835" w:type="dxa"/>
                <w:tcBorders>
                  <w:top w:val="single" w:sz="4" w:space="0" w:color="auto"/>
                  <w:left w:val="single" w:sz="4" w:space="0" w:color="auto"/>
                  <w:bottom w:val="single" w:sz="4" w:space="0" w:color="auto"/>
                  <w:right w:val="single" w:sz="4" w:space="0" w:color="auto"/>
                </w:tcBorders>
              </w:tcPr>
            </w:tcPrChange>
          </w:tcPr>
          <w:p w14:paraId="5441FF34" w14:textId="77777777" w:rsidR="001B3D6D" w:rsidRPr="00A1115A" w:rsidRDefault="001B3D6D" w:rsidP="003754D1">
            <w:pPr>
              <w:pStyle w:val="TAH"/>
            </w:pPr>
          </w:p>
        </w:tc>
        <w:tc>
          <w:tcPr>
            <w:tcW w:w="10020" w:type="dxa"/>
            <w:gridSpan w:val="12"/>
            <w:tcBorders>
              <w:top w:val="single" w:sz="4" w:space="0" w:color="auto"/>
              <w:left w:val="single" w:sz="4" w:space="0" w:color="auto"/>
              <w:bottom w:val="single" w:sz="4" w:space="0" w:color="auto"/>
              <w:right w:val="single" w:sz="4" w:space="0" w:color="auto"/>
            </w:tcBorders>
            <w:tcPrChange w:id="256" w:author="Nokia" w:date="2023-10-12T14:09:00Z">
              <w:tcPr>
                <w:tcW w:w="10020" w:type="dxa"/>
                <w:gridSpan w:val="12"/>
                <w:tcBorders>
                  <w:top w:val="single" w:sz="4" w:space="0" w:color="auto"/>
                  <w:left w:val="single" w:sz="4" w:space="0" w:color="auto"/>
                  <w:bottom w:val="single" w:sz="4" w:space="0" w:color="auto"/>
                  <w:right w:val="single" w:sz="4" w:space="0" w:color="auto"/>
                </w:tcBorders>
              </w:tcPr>
            </w:tcPrChange>
          </w:tcPr>
          <w:p w14:paraId="02E85838" w14:textId="77777777" w:rsidR="001B3D6D" w:rsidRPr="00A1115A" w:rsidRDefault="001B3D6D" w:rsidP="003754D1">
            <w:pPr>
              <w:pStyle w:val="TAH"/>
            </w:pPr>
            <w:r w:rsidRPr="00A1115A">
              <w:t>Value</w:t>
            </w:r>
          </w:p>
        </w:tc>
      </w:tr>
      <w:tr w:rsidR="001B3D6D" w:rsidRPr="00A1115A" w14:paraId="27333FD9" w14:textId="77777777" w:rsidTr="003754D1">
        <w:trPr>
          <w:jc w:val="center"/>
          <w:trPrChange w:id="257"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58"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0B31EDA6"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59" w:author="Nokia" w:date="2023-10-12T14:1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576BDDE" w14:textId="77777777" w:rsidR="001B3D6D" w:rsidRPr="00A1115A" w:rsidRDefault="001B3D6D" w:rsidP="003754D1">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26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5EA8D8" w14:textId="77777777" w:rsidR="001B3D6D" w:rsidRPr="00A1115A" w:rsidRDefault="001B3D6D" w:rsidP="003754D1">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tcPrChange w:id="261"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55802CFA" w14:textId="77777777" w:rsidR="001B3D6D" w:rsidRPr="00A1115A" w:rsidRDefault="001B3D6D" w:rsidP="003754D1">
            <w:pPr>
              <w:pStyle w:val="TAH"/>
            </w:pPr>
            <w:ins w:id="262" w:author="Nokia" w:date="2023-10-12T14:11:00Z">
              <w:r w:rsidRPr="00A1115A">
                <w:t>10</w:t>
              </w:r>
              <w:r>
                <w:t>,</w:t>
              </w:r>
            </w:ins>
            <w:ins w:id="263" w:author="Nokia" w:date="2023-10-12T14:12:00Z">
              <w:r>
                <w:t xml:space="preserve"> </w:t>
              </w:r>
            </w:ins>
            <w:ins w:id="264" w:author="Nokia" w:date="2023-10-12T14:11:00Z">
              <w:r>
                <w:t>15,</w:t>
              </w:r>
            </w:ins>
            <w:ins w:id="265" w:author="Nokia" w:date="2023-10-12T14:12:00Z">
              <w:r>
                <w:t xml:space="preserve"> </w:t>
              </w:r>
            </w:ins>
            <w:ins w:id="266" w:author="Nokia" w:date="2023-10-12T14:11:00Z">
              <w:r>
                <w:t>20 (</w:t>
              </w:r>
            </w:ins>
            <w:ins w:id="267" w:author="Nokia" w:date="2023-10-12T15:23:00Z">
              <w:r>
                <w:t xml:space="preserve">Note </w:t>
              </w:r>
            </w:ins>
            <w:ins w:id="268" w:author="Nokia" w:date="2023-10-12T14:11:00Z">
              <w:r>
                <w:t xml:space="preserve">5) </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A49BD" w14:textId="77777777" w:rsidR="001B3D6D" w:rsidRPr="00A1115A" w:rsidRDefault="001B3D6D" w:rsidP="003754D1">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BA61D" w14:textId="77777777" w:rsidR="001B3D6D" w:rsidRPr="00A1115A" w:rsidRDefault="001B3D6D" w:rsidP="003754D1">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060D5" w14:textId="77777777" w:rsidR="001B3D6D" w:rsidRPr="00A1115A" w:rsidRDefault="001B3D6D" w:rsidP="003754D1">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2F8AFD" w14:textId="77777777" w:rsidR="001B3D6D" w:rsidRPr="00A1115A" w:rsidRDefault="001B3D6D" w:rsidP="003754D1">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7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F41449" w14:textId="77777777" w:rsidR="001B3D6D" w:rsidRPr="00A1115A" w:rsidRDefault="001B3D6D" w:rsidP="003754D1">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27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BAD81D" w14:textId="77777777" w:rsidR="001B3D6D" w:rsidRPr="00A1115A" w:rsidRDefault="001B3D6D" w:rsidP="003754D1">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018EBB" w14:textId="77777777" w:rsidR="001B3D6D" w:rsidRPr="00A1115A" w:rsidRDefault="001B3D6D" w:rsidP="003754D1">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27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CD5D43" w14:textId="77777777" w:rsidR="001B3D6D" w:rsidRPr="00A1115A" w:rsidRDefault="001B3D6D" w:rsidP="003754D1">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27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7FACEC" w14:textId="77777777" w:rsidR="001B3D6D" w:rsidRPr="00A1115A" w:rsidRDefault="001B3D6D" w:rsidP="003754D1">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Change w:id="278"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02197FCD" w14:textId="77777777" w:rsidR="001B3D6D" w:rsidRPr="00A1115A" w:rsidRDefault="001B3D6D" w:rsidP="003754D1">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27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489971" w14:textId="77777777" w:rsidR="001B3D6D" w:rsidRPr="00A1115A" w:rsidRDefault="001B3D6D" w:rsidP="003754D1">
            <w:pPr>
              <w:pStyle w:val="TAH"/>
            </w:pPr>
            <w:r w:rsidRPr="00A1115A">
              <w:t>100</w:t>
            </w:r>
          </w:p>
        </w:tc>
      </w:tr>
      <w:tr w:rsidR="001B3D6D" w:rsidRPr="00A1115A" w14:paraId="3225D4B1" w14:textId="77777777" w:rsidTr="003754D1">
        <w:trPr>
          <w:jc w:val="center"/>
          <w:trPrChange w:id="280"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81"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7425305C" w14:textId="77777777" w:rsidR="001B3D6D" w:rsidRPr="00A1115A" w:rsidRDefault="001B3D6D" w:rsidP="003754D1">
            <w:pPr>
              <w:pStyle w:val="TAL"/>
              <w:rPr>
                <w:rFonts w:cs="Arial"/>
              </w:rPr>
            </w:pPr>
            <w:r w:rsidRPr="00A1115A">
              <w:rPr>
                <w:rFonts w:cs="Arial"/>
              </w:rPr>
              <w:t xml:space="preserve">Subcarrier spacing configuration </w:t>
            </w:r>
            <w:r w:rsidRPr="00A1115A">
              <w:rPr>
                <w:rFonts w:eastAsia="SimSun" w:cs="Arial"/>
              </w:rPr>
              <w:object w:dxaOrig="230" w:dyaOrig="250" w14:anchorId="562112D0">
                <v:shape id="_x0000_i1026" type="#_x0000_t75" style="width:11.25pt;height:11.25pt" o:ole="">
                  <v:imagedata r:id="rId12" o:title=""/>
                </v:shape>
                <o:OLEObject Type="Embed" ProgID="Equation.3" ShapeID="_x0000_i1026" DrawAspect="Content" ObjectID="_1760555187" r:id="rId14"/>
              </w:object>
            </w:r>
          </w:p>
        </w:tc>
        <w:tc>
          <w:tcPr>
            <w:tcW w:w="1092" w:type="dxa"/>
            <w:tcBorders>
              <w:top w:val="single" w:sz="4" w:space="0" w:color="auto"/>
              <w:left w:val="single" w:sz="4" w:space="0" w:color="auto"/>
              <w:bottom w:val="single" w:sz="4" w:space="0" w:color="auto"/>
              <w:right w:val="single" w:sz="4" w:space="0" w:color="auto"/>
            </w:tcBorders>
            <w:vAlign w:val="center"/>
            <w:tcPrChange w:id="282"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51BD330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5B8C40"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284"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6D2064FD" w14:textId="77777777" w:rsidR="001B3D6D" w:rsidRPr="00A1115A" w:rsidRDefault="001B3D6D" w:rsidP="003754D1">
            <w:pPr>
              <w:pStyle w:val="TAC"/>
              <w:rPr>
                <w:rFonts w:cs="Arial"/>
              </w:rPr>
            </w:pPr>
            <w:ins w:id="285" w:author="Nokia" w:date="2023-10-12T14:11: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CF33C7"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020221"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18859A"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CA4813"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BE6BC"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0F6800"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15C08F"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8911C1"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AF0DA"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95"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3876CFEF" w14:textId="77777777" w:rsidR="001B3D6D" w:rsidRPr="00A1115A" w:rsidRDefault="001B3D6D" w:rsidP="003754D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13DD83" w14:textId="77777777" w:rsidR="001B3D6D" w:rsidRPr="00A1115A" w:rsidRDefault="001B3D6D" w:rsidP="003754D1">
            <w:pPr>
              <w:pStyle w:val="TAC"/>
              <w:rPr>
                <w:rFonts w:cs="Arial"/>
              </w:rPr>
            </w:pPr>
            <w:r w:rsidRPr="00A1115A">
              <w:rPr>
                <w:rFonts w:cs="Arial"/>
              </w:rPr>
              <w:t>1</w:t>
            </w:r>
          </w:p>
        </w:tc>
      </w:tr>
      <w:tr w:rsidR="001B3D6D" w:rsidRPr="00A1115A" w14:paraId="7190E91D" w14:textId="77777777" w:rsidTr="003754D1">
        <w:trPr>
          <w:jc w:val="center"/>
          <w:trPrChange w:id="297"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98"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705D4591" w14:textId="77777777" w:rsidR="001B3D6D" w:rsidRPr="00A1115A" w:rsidRDefault="001B3D6D" w:rsidP="003754D1">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299"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4542BF84"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B9FDE6" w14:textId="77777777" w:rsidR="001B3D6D" w:rsidRPr="00A1115A" w:rsidRDefault="001B3D6D" w:rsidP="003754D1">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tcPrChange w:id="301"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64E3D50" w14:textId="77777777" w:rsidR="001B3D6D" w:rsidRPr="00A1115A" w:rsidRDefault="001B3D6D" w:rsidP="003754D1">
            <w:pPr>
              <w:pStyle w:val="TAC"/>
              <w:spacing w:before="60" w:after="60"/>
              <w:rPr>
                <w:rFonts w:cs="Arial"/>
              </w:rPr>
            </w:pPr>
            <w:ins w:id="302" w:author="Nokia" w:date="2023-10-12T14:11:00Z">
              <w:r>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932152" w14:textId="77777777" w:rsidR="001B3D6D" w:rsidRPr="00A1115A" w:rsidRDefault="001B3D6D" w:rsidP="003754D1">
            <w:pPr>
              <w:pStyle w:val="TAC"/>
              <w:spacing w:before="60" w:after="60"/>
              <w:rPr>
                <w:rFonts w:cs="Arial"/>
              </w:rPr>
            </w:pPr>
            <w:r w:rsidRPr="00A1115A">
              <w:rPr>
                <w:rFonts w:cs="Arial"/>
              </w:rPr>
              <w:t>24</w:t>
            </w:r>
            <w:ins w:id="304" w:author="Nokia" w:date="2023-10-12T14:11:00Z">
              <w:r>
                <w:rPr>
                  <w:rFonts w:cs="Arial"/>
                </w:rPr>
                <w:t xml:space="preserve"> </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7218FC" w14:textId="77777777" w:rsidR="001B3D6D" w:rsidRPr="00A1115A" w:rsidRDefault="001B3D6D" w:rsidP="003754D1">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355F5B" w14:textId="77777777" w:rsidR="001B3D6D" w:rsidRPr="00A1115A" w:rsidRDefault="001B3D6D" w:rsidP="003754D1">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0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7D770" w14:textId="77777777" w:rsidR="001B3D6D" w:rsidRPr="00A1115A" w:rsidRDefault="001B3D6D" w:rsidP="003754D1">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30B210" w14:textId="77777777" w:rsidR="001B3D6D" w:rsidRPr="00A1115A" w:rsidRDefault="001B3D6D" w:rsidP="003754D1">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0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2BE980" w14:textId="77777777" w:rsidR="001B3D6D" w:rsidRPr="00A1115A" w:rsidRDefault="001B3D6D" w:rsidP="003754D1">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1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A9BD99" w14:textId="77777777" w:rsidR="001B3D6D" w:rsidRPr="00A1115A" w:rsidRDefault="001B3D6D" w:rsidP="003754D1">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1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DB7838" w14:textId="77777777" w:rsidR="001B3D6D" w:rsidRPr="00A1115A" w:rsidRDefault="001B3D6D" w:rsidP="003754D1">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1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9FA374" w14:textId="77777777" w:rsidR="001B3D6D" w:rsidRPr="00A1115A" w:rsidRDefault="001B3D6D" w:rsidP="003754D1">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Change w:id="313"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144E924D" w14:textId="77777777" w:rsidR="001B3D6D" w:rsidRPr="00A1115A" w:rsidRDefault="001B3D6D" w:rsidP="003754D1">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31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4F62E0" w14:textId="77777777" w:rsidR="001B3D6D" w:rsidRPr="00A1115A" w:rsidRDefault="001B3D6D" w:rsidP="003754D1">
            <w:pPr>
              <w:pStyle w:val="TAC"/>
              <w:spacing w:before="60" w:after="60"/>
              <w:rPr>
                <w:rFonts w:cs="Arial"/>
              </w:rPr>
            </w:pPr>
            <w:r w:rsidRPr="00A1115A">
              <w:rPr>
                <w:rFonts w:cs="Arial"/>
              </w:rPr>
              <w:t>273</w:t>
            </w:r>
          </w:p>
        </w:tc>
      </w:tr>
      <w:tr w:rsidR="001B3D6D" w:rsidRPr="00A1115A" w14:paraId="7F0FB765" w14:textId="77777777" w:rsidTr="003754D1">
        <w:trPr>
          <w:jc w:val="center"/>
          <w:trPrChange w:id="315"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16"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5F4BF126" w14:textId="77777777" w:rsidR="001B3D6D" w:rsidRPr="00A1115A" w:rsidRDefault="001B3D6D" w:rsidP="003754D1">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17"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7F6F2321"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1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A3B181"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Change w:id="319"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53DDA044" w14:textId="77777777" w:rsidR="001B3D6D" w:rsidRPr="00A1115A" w:rsidRDefault="001B3D6D" w:rsidP="003754D1">
            <w:pPr>
              <w:pStyle w:val="TAC"/>
              <w:rPr>
                <w:rFonts w:cs="Arial"/>
              </w:rPr>
            </w:pPr>
            <w:ins w:id="320" w:author="Nokia" w:date="2023-10-12T14:11: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2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5A3AF3"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946BD9"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FA2924"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92498"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CD9EE1"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54F867"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A5903"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5C0E1"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8523B9"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Change w:id="330"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2B83B96" w14:textId="77777777" w:rsidR="001B3D6D" w:rsidRPr="00A1115A" w:rsidRDefault="001B3D6D" w:rsidP="003754D1">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3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D2B8FF" w14:textId="77777777" w:rsidR="001B3D6D" w:rsidRPr="00A1115A" w:rsidRDefault="001B3D6D" w:rsidP="003754D1">
            <w:pPr>
              <w:pStyle w:val="TAC"/>
              <w:rPr>
                <w:rFonts w:cs="Arial"/>
              </w:rPr>
            </w:pPr>
            <w:r w:rsidRPr="00A1115A">
              <w:rPr>
                <w:rFonts w:cs="Arial"/>
              </w:rPr>
              <w:t>12</w:t>
            </w:r>
          </w:p>
        </w:tc>
      </w:tr>
      <w:tr w:rsidR="001B3D6D" w:rsidRPr="00A1115A" w14:paraId="69468EEB" w14:textId="77777777" w:rsidTr="003754D1">
        <w:trPr>
          <w:jc w:val="center"/>
          <w:trPrChange w:id="332"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3"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18FB96B4" w14:textId="77777777" w:rsidR="001B3D6D" w:rsidRPr="00A1115A" w:rsidRDefault="001B3D6D" w:rsidP="003754D1">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334"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06D1385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3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6BC10B"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Change w:id="336"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7D98F7F" w14:textId="77777777" w:rsidR="001B3D6D" w:rsidRPr="00A1115A" w:rsidRDefault="001B3D6D" w:rsidP="003754D1">
            <w:pPr>
              <w:pStyle w:val="TAC"/>
              <w:rPr>
                <w:rFonts w:cs="Arial"/>
              </w:rPr>
            </w:pPr>
            <w:ins w:id="337" w:author="Nokia" w:date="2023-10-12T14:11: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3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2E66E"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2F0E5D"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6B7C3"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04939A"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9F33AB"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8DEDDB"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ABB84"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8AE0D"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AA0AE2"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Change w:id="347"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17031A0" w14:textId="77777777" w:rsidR="001B3D6D" w:rsidRPr="00A1115A" w:rsidRDefault="001B3D6D" w:rsidP="003754D1">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CC9CC" w14:textId="77777777" w:rsidR="001B3D6D" w:rsidRPr="00A1115A" w:rsidRDefault="001B3D6D" w:rsidP="003754D1">
            <w:pPr>
              <w:pStyle w:val="TAC"/>
              <w:rPr>
                <w:rFonts w:cs="Arial"/>
              </w:rPr>
            </w:pPr>
            <w:r w:rsidRPr="00A1115A">
              <w:rPr>
                <w:rFonts w:cs="Arial"/>
              </w:rPr>
              <w:t>17</w:t>
            </w:r>
          </w:p>
        </w:tc>
      </w:tr>
      <w:tr w:rsidR="001B3D6D" w:rsidRPr="00A1115A" w14:paraId="11E56367" w14:textId="77777777" w:rsidTr="003754D1">
        <w:trPr>
          <w:jc w:val="center"/>
          <w:trPrChange w:id="349"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50"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52E5B84B" w14:textId="77777777" w:rsidR="001B3D6D" w:rsidRPr="00A1115A" w:rsidRDefault="001B3D6D" w:rsidP="003754D1">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351"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51DBF6C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5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980357"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Change w:id="353"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8C51DE3" w14:textId="77777777" w:rsidR="001B3D6D" w:rsidRPr="00A1115A" w:rsidRDefault="001B3D6D" w:rsidP="003754D1">
            <w:pPr>
              <w:pStyle w:val="TAC"/>
              <w:rPr>
                <w:rFonts w:cs="Arial"/>
              </w:rPr>
            </w:pPr>
            <w:ins w:id="354" w:author="Nokia" w:date="2023-10-12T14:11: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85BEB"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8B00AB"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A55FBC"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56914E"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11274B"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D2671"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86763"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30C7F"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831B35"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Change w:id="364"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EB7AD80" w14:textId="77777777" w:rsidR="001B3D6D" w:rsidRPr="00A1115A" w:rsidRDefault="001B3D6D" w:rsidP="003754D1">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87DAE5" w14:textId="77777777" w:rsidR="001B3D6D" w:rsidRPr="00A1115A" w:rsidRDefault="001B3D6D" w:rsidP="003754D1">
            <w:pPr>
              <w:pStyle w:val="TAC"/>
              <w:rPr>
                <w:rFonts w:cs="Arial"/>
              </w:rPr>
            </w:pPr>
            <w:r w:rsidRPr="00A1115A">
              <w:rPr>
                <w:rFonts w:cs="Arial"/>
              </w:rPr>
              <w:t>4</w:t>
            </w:r>
          </w:p>
        </w:tc>
      </w:tr>
      <w:tr w:rsidR="001B3D6D" w:rsidRPr="00A1115A" w14:paraId="0644EDFF"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28232296" w14:textId="77777777" w:rsidR="001B3D6D" w:rsidRPr="00A1115A" w:rsidRDefault="001B3D6D" w:rsidP="003754D1">
            <w:pPr>
              <w:pStyle w:val="TAL"/>
              <w:rPr>
                <w:rFonts w:cs="Arial"/>
              </w:rPr>
            </w:pPr>
            <w:r w:rsidRPr="00A1115A">
              <w:rPr>
                <w:rFonts w:cs="Arial"/>
              </w:rPr>
              <w:t>MCS Table for TBS determination</w:t>
            </w:r>
          </w:p>
        </w:tc>
        <w:tc>
          <w:tcPr>
            <w:tcW w:w="11947" w:type="dxa"/>
            <w:gridSpan w:val="14"/>
            <w:tcBorders>
              <w:top w:val="single" w:sz="4" w:space="0" w:color="auto"/>
              <w:left w:val="single" w:sz="4" w:space="0" w:color="auto"/>
              <w:bottom w:val="single" w:sz="4" w:space="0" w:color="auto"/>
              <w:right w:val="single" w:sz="4" w:space="0" w:color="auto"/>
            </w:tcBorders>
          </w:tcPr>
          <w:p w14:paraId="66F2A8DC" w14:textId="77777777" w:rsidR="001B3D6D" w:rsidRPr="00A1115A" w:rsidRDefault="001B3D6D" w:rsidP="003754D1">
            <w:pPr>
              <w:pStyle w:val="TAC"/>
              <w:rPr>
                <w:rFonts w:cs="Arial"/>
              </w:rPr>
            </w:pPr>
            <w:r w:rsidRPr="00A1115A">
              <w:rPr>
                <w:rFonts w:cs="Arial"/>
              </w:rPr>
              <w:t>64QAM</w:t>
            </w:r>
          </w:p>
        </w:tc>
      </w:tr>
      <w:tr w:rsidR="001B3D6D" w:rsidRPr="00A1115A" w14:paraId="3539EE26" w14:textId="77777777" w:rsidTr="003754D1">
        <w:trPr>
          <w:jc w:val="center"/>
          <w:trPrChange w:id="366"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7"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1D6AFC99" w14:textId="77777777" w:rsidR="001B3D6D" w:rsidRPr="00A1115A" w:rsidRDefault="001B3D6D" w:rsidP="003754D1">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368"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2C692C76"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DB6B28"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Change w:id="37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1AAB186" w14:textId="77777777" w:rsidR="001B3D6D" w:rsidRPr="00A1115A" w:rsidRDefault="001B3D6D" w:rsidP="003754D1">
            <w:pPr>
              <w:pStyle w:val="TAC"/>
              <w:rPr>
                <w:rFonts w:cs="Arial"/>
              </w:rPr>
            </w:pPr>
            <w:ins w:id="371" w:author="Nokia" w:date="2023-10-12T14:12: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695346"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AC65FF"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D198A3"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D99D79"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7B1941"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849479"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40D932"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93AF1"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8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B6F8FC"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38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3F7A8F53" w14:textId="77777777" w:rsidR="001B3D6D" w:rsidRPr="00A1115A" w:rsidRDefault="001B3D6D" w:rsidP="003754D1">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8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D92A55" w14:textId="77777777" w:rsidR="001B3D6D" w:rsidRPr="00A1115A" w:rsidRDefault="001B3D6D" w:rsidP="003754D1">
            <w:pPr>
              <w:pStyle w:val="TAC"/>
              <w:rPr>
                <w:rFonts w:cs="Arial"/>
              </w:rPr>
            </w:pPr>
            <w:r w:rsidRPr="00A1115A">
              <w:rPr>
                <w:rFonts w:cs="Arial"/>
              </w:rPr>
              <w:t>QPSK</w:t>
            </w:r>
          </w:p>
        </w:tc>
      </w:tr>
      <w:tr w:rsidR="001B3D6D" w:rsidRPr="00A1115A" w14:paraId="11A79943" w14:textId="77777777" w:rsidTr="003754D1">
        <w:trPr>
          <w:jc w:val="center"/>
          <w:trPrChange w:id="383"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84"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A71F788" w14:textId="77777777" w:rsidR="001B3D6D" w:rsidRPr="00A1115A" w:rsidRDefault="001B3D6D" w:rsidP="003754D1">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385"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5131DA12"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87D130"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Change w:id="38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570E072" w14:textId="77777777" w:rsidR="001B3D6D" w:rsidRPr="00A1115A" w:rsidRDefault="001B3D6D" w:rsidP="003754D1">
            <w:pPr>
              <w:pStyle w:val="TAC"/>
              <w:rPr>
                <w:rFonts w:cs="Arial"/>
              </w:rPr>
            </w:pPr>
            <w:ins w:id="388" w:author="Nokia" w:date="2023-10-12T14:12: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5F7698"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569EE"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CD9897"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63BD7B"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6915B6"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72D4E4"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DE647"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7F527"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64BE52"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Change w:id="39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64E631DE" w14:textId="77777777" w:rsidR="001B3D6D" w:rsidRPr="00A1115A" w:rsidRDefault="001B3D6D" w:rsidP="003754D1">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1408EF" w14:textId="77777777" w:rsidR="001B3D6D" w:rsidRPr="00A1115A" w:rsidRDefault="001B3D6D" w:rsidP="003754D1">
            <w:pPr>
              <w:pStyle w:val="TAC"/>
              <w:rPr>
                <w:rFonts w:cs="Arial"/>
              </w:rPr>
            </w:pPr>
            <w:r w:rsidRPr="00A1115A">
              <w:rPr>
                <w:rFonts w:cs="Arial"/>
              </w:rPr>
              <w:t>1/3</w:t>
            </w:r>
          </w:p>
        </w:tc>
      </w:tr>
      <w:tr w:rsidR="001B3D6D" w:rsidRPr="00A1115A" w14:paraId="3887C049" w14:textId="77777777" w:rsidTr="003754D1">
        <w:trPr>
          <w:jc w:val="center"/>
          <w:trPrChange w:id="400"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01"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5AF4A1F" w14:textId="77777777" w:rsidR="001B3D6D" w:rsidRPr="00A1115A" w:rsidRDefault="001B3D6D" w:rsidP="003754D1">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02"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10BB7C9A"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A7E4A9"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40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AFBCA29" w14:textId="77777777" w:rsidR="001B3D6D" w:rsidRPr="00A1115A" w:rsidRDefault="001B3D6D" w:rsidP="003754D1">
            <w:pPr>
              <w:pStyle w:val="TAC"/>
              <w:rPr>
                <w:rFonts w:cs="Arial"/>
              </w:rPr>
            </w:pPr>
            <w:ins w:id="405" w:author="Nokia" w:date="2023-10-12T14:12: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876B87"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34CB58"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69DCBD"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461C79"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BF1151"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83594"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C50D9"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B665C2"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A7D8C"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41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65F34EE" w14:textId="77777777" w:rsidR="001B3D6D" w:rsidRPr="00A1115A" w:rsidRDefault="001B3D6D" w:rsidP="003754D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7E7CD5" w14:textId="77777777" w:rsidR="001B3D6D" w:rsidRPr="00A1115A" w:rsidRDefault="001B3D6D" w:rsidP="003754D1">
            <w:pPr>
              <w:pStyle w:val="TAC"/>
              <w:rPr>
                <w:rFonts w:cs="Arial"/>
              </w:rPr>
            </w:pPr>
            <w:r w:rsidRPr="00A1115A">
              <w:rPr>
                <w:rFonts w:cs="Arial"/>
              </w:rPr>
              <w:t>1</w:t>
            </w:r>
          </w:p>
        </w:tc>
      </w:tr>
      <w:tr w:rsidR="001B3D6D" w:rsidRPr="00A1115A" w14:paraId="25A514AD" w14:textId="77777777" w:rsidTr="003754D1">
        <w:trPr>
          <w:jc w:val="center"/>
          <w:trPrChange w:id="417"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8"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4AE8803E"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419"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548CAE8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41143D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15658407"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286B4F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4DA53C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6CDF674"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6749A35"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24CA37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127FF9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686461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83C87B9"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3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52F9F19"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43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EF74239"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3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EB44AC4" w14:textId="77777777" w:rsidR="001B3D6D" w:rsidRPr="00A1115A" w:rsidRDefault="001B3D6D" w:rsidP="003754D1">
            <w:pPr>
              <w:pStyle w:val="TAC"/>
              <w:rPr>
                <w:rFonts w:cs="Arial"/>
              </w:rPr>
            </w:pPr>
          </w:p>
        </w:tc>
      </w:tr>
      <w:tr w:rsidR="001B3D6D" w:rsidRPr="00A1115A" w14:paraId="14AC8000" w14:textId="77777777" w:rsidTr="003754D1">
        <w:trPr>
          <w:jc w:val="center"/>
          <w:trPrChange w:id="433"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34"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4916F1A9" w14:textId="77777777" w:rsidR="001B3D6D" w:rsidRPr="00A1115A" w:rsidRDefault="001B3D6D" w:rsidP="003754D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35"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41BECF"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41B994"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43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5794D51" w14:textId="77777777" w:rsidR="001B3D6D" w:rsidRPr="00A1115A" w:rsidRDefault="001B3D6D" w:rsidP="003754D1">
            <w:pPr>
              <w:pStyle w:val="TAC"/>
              <w:rPr>
                <w:rFonts w:cs="Arial"/>
              </w:rPr>
            </w:pPr>
            <w:ins w:id="438"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97DB25"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BECF30"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1F5FD8"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CC19B"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8C0C83"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C8AFB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09ED2D"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DCAE3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135548"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44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19BB8FF0" w14:textId="77777777" w:rsidR="001B3D6D" w:rsidRPr="00A1115A" w:rsidRDefault="001B3D6D" w:rsidP="003754D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DA980" w14:textId="77777777" w:rsidR="001B3D6D" w:rsidRPr="00A1115A" w:rsidRDefault="001B3D6D" w:rsidP="003754D1">
            <w:pPr>
              <w:pStyle w:val="TAC"/>
              <w:rPr>
                <w:rFonts w:cs="Arial"/>
              </w:rPr>
            </w:pPr>
            <w:r w:rsidRPr="00A1115A">
              <w:rPr>
                <w:rFonts w:cs="Arial"/>
              </w:rPr>
              <w:t>N/A</w:t>
            </w:r>
          </w:p>
        </w:tc>
      </w:tr>
      <w:tr w:rsidR="001B3D6D" w:rsidRPr="00A1115A" w14:paraId="67CB714B" w14:textId="77777777" w:rsidTr="003754D1">
        <w:trPr>
          <w:jc w:val="center"/>
          <w:trPrChange w:id="450"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51"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8B73413" w14:textId="77777777" w:rsidR="001B3D6D" w:rsidRPr="00A1115A" w:rsidRDefault="001B3D6D" w:rsidP="003754D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452"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7559FF5"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E658C9" w14:textId="77777777" w:rsidR="001B3D6D" w:rsidRPr="00A1115A" w:rsidRDefault="001B3D6D" w:rsidP="003754D1">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tcPrChange w:id="45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1E90E9B" w14:textId="77777777" w:rsidR="001B3D6D" w:rsidRPr="00A1115A" w:rsidRDefault="001B3D6D" w:rsidP="003754D1">
            <w:pPr>
              <w:pStyle w:val="TAC"/>
              <w:rPr>
                <w:rFonts w:cs="Arial"/>
              </w:rPr>
            </w:pPr>
            <w:ins w:id="455" w:author="Nokia" w:date="2023-10-12T14:12:00Z">
              <w:r>
                <w:rPr>
                  <w:rFonts w:cs="Arial"/>
                </w:rPr>
                <w:t>808</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22640" w14:textId="77777777" w:rsidR="001B3D6D" w:rsidRPr="00A1115A" w:rsidRDefault="001B3D6D" w:rsidP="003754D1">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45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E24C34" w14:textId="77777777" w:rsidR="001B3D6D" w:rsidRPr="00A1115A" w:rsidRDefault="001B3D6D" w:rsidP="003754D1">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45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92308B" w14:textId="77777777" w:rsidR="001B3D6D" w:rsidRPr="00A1115A" w:rsidRDefault="001B3D6D" w:rsidP="003754D1">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45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5D338B" w14:textId="77777777" w:rsidR="001B3D6D" w:rsidRPr="00A1115A" w:rsidRDefault="001B3D6D" w:rsidP="003754D1">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46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8F1650" w14:textId="77777777" w:rsidR="001B3D6D" w:rsidRPr="00A1115A" w:rsidRDefault="001B3D6D" w:rsidP="003754D1">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46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57EB74" w14:textId="77777777" w:rsidR="001B3D6D" w:rsidRPr="00A1115A" w:rsidRDefault="001B3D6D" w:rsidP="003754D1">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46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F0ACAA" w14:textId="77777777" w:rsidR="001B3D6D" w:rsidRPr="00A1115A" w:rsidRDefault="001B3D6D" w:rsidP="003754D1">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1CC256" w14:textId="77777777" w:rsidR="001B3D6D" w:rsidRPr="00A1115A" w:rsidRDefault="001B3D6D" w:rsidP="003754D1">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582926" w14:textId="77777777" w:rsidR="001B3D6D" w:rsidRPr="00A1115A" w:rsidRDefault="001B3D6D" w:rsidP="003754D1">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46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392F4A5B" w14:textId="77777777" w:rsidR="001B3D6D" w:rsidRPr="00A1115A" w:rsidRDefault="001B3D6D" w:rsidP="003754D1">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445DB2" w14:textId="77777777" w:rsidR="001B3D6D" w:rsidRPr="00A1115A" w:rsidRDefault="001B3D6D" w:rsidP="003754D1">
            <w:pPr>
              <w:pStyle w:val="TAC"/>
              <w:rPr>
                <w:rFonts w:cs="Arial"/>
              </w:rPr>
            </w:pPr>
            <w:r w:rsidRPr="00A1115A">
              <w:rPr>
                <w:rFonts w:cs="Arial"/>
              </w:rPr>
              <w:t>17928</w:t>
            </w:r>
          </w:p>
        </w:tc>
      </w:tr>
      <w:tr w:rsidR="001B3D6D" w:rsidRPr="00A1115A" w14:paraId="7C67B0E6" w14:textId="77777777" w:rsidTr="003754D1">
        <w:trPr>
          <w:jc w:val="center"/>
          <w:trPrChange w:id="467"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68"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2C63F37" w14:textId="77777777" w:rsidR="001B3D6D" w:rsidRPr="00A1115A" w:rsidRDefault="001B3D6D" w:rsidP="003754D1">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469"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A73C2DA"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06DC93"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Change w:id="47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048A06D" w14:textId="77777777" w:rsidR="001B3D6D" w:rsidRPr="00A1115A" w:rsidRDefault="001B3D6D" w:rsidP="003754D1">
            <w:pPr>
              <w:pStyle w:val="TAC"/>
              <w:rPr>
                <w:rFonts w:cs="Arial"/>
              </w:rPr>
            </w:pPr>
            <w:ins w:id="472" w:author="Nokia" w:date="2023-10-12T14:12: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3F468F"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82ACB0"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2797C4"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F628C2"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8687F3"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A3737"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C50CD3"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89DE4F"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224681"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Change w:id="482"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5F7997B" w14:textId="77777777" w:rsidR="001B3D6D" w:rsidRPr="00A1115A" w:rsidRDefault="001B3D6D" w:rsidP="003754D1">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7DCA0" w14:textId="77777777" w:rsidR="001B3D6D" w:rsidRPr="00A1115A" w:rsidRDefault="001B3D6D" w:rsidP="003754D1">
            <w:pPr>
              <w:pStyle w:val="TAC"/>
              <w:rPr>
                <w:rFonts w:cs="Arial"/>
              </w:rPr>
            </w:pPr>
            <w:r w:rsidRPr="00A1115A">
              <w:rPr>
                <w:rFonts w:cs="Arial"/>
              </w:rPr>
              <w:t>24</w:t>
            </w:r>
          </w:p>
        </w:tc>
      </w:tr>
      <w:tr w:rsidR="001B3D6D" w:rsidRPr="00A1115A" w14:paraId="40811FF7" w14:textId="77777777" w:rsidTr="003754D1">
        <w:trPr>
          <w:jc w:val="center"/>
          <w:trPrChange w:id="484"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85"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0FA7266" w14:textId="77777777" w:rsidR="001B3D6D" w:rsidRPr="00A1115A" w:rsidRDefault="001B3D6D" w:rsidP="003754D1">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486"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13037CD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D9DA8B"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Change w:id="48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BA1B913" w14:textId="77777777" w:rsidR="001B3D6D" w:rsidRPr="00A1115A" w:rsidRDefault="001B3D6D" w:rsidP="003754D1">
            <w:pPr>
              <w:pStyle w:val="TAC"/>
              <w:rPr>
                <w:rFonts w:cs="Arial"/>
              </w:rPr>
            </w:pPr>
            <w:ins w:id="489" w:author="Nokia" w:date="2023-10-12T14:12: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5D8AF"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4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966FB1"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4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47A307"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4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46398E"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AD9B8"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1F5F94"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294A5"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2D5CA7"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483CEC"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49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25603CC" w14:textId="77777777" w:rsidR="001B3D6D" w:rsidRPr="00A1115A" w:rsidRDefault="001B3D6D" w:rsidP="003754D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C8FAF" w14:textId="77777777" w:rsidR="001B3D6D" w:rsidRPr="00A1115A" w:rsidRDefault="001B3D6D" w:rsidP="003754D1">
            <w:pPr>
              <w:pStyle w:val="TAC"/>
              <w:rPr>
                <w:rFonts w:cs="Arial"/>
              </w:rPr>
            </w:pPr>
            <w:r w:rsidRPr="00A1115A">
              <w:rPr>
                <w:rFonts w:cs="Arial"/>
              </w:rPr>
              <w:t>1</w:t>
            </w:r>
          </w:p>
        </w:tc>
      </w:tr>
      <w:tr w:rsidR="001B3D6D" w:rsidRPr="00A1115A" w14:paraId="124458A9" w14:textId="77777777" w:rsidTr="003754D1">
        <w:trPr>
          <w:jc w:val="center"/>
          <w:trPrChange w:id="501"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2"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4B41615"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503"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7BBFE4D0"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BA00D1"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9BE1223"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CABC1C"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B9F272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3AE1116"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7D22DAA"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52EC733"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E9CAD57"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B2DD31"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7DC5A92"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8B6E9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51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F1EE26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EE1AA05" w14:textId="77777777" w:rsidR="001B3D6D" w:rsidRPr="00A1115A" w:rsidRDefault="001B3D6D" w:rsidP="003754D1">
            <w:pPr>
              <w:pStyle w:val="TAC"/>
              <w:rPr>
                <w:rFonts w:cs="Arial"/>
              </w:rPr>
            </w:pPr>
          </w:p>
        </w:tc>
      </w:tr>
      <w:tr w:rsidR="001B3D6D" w:rsidRPr="00A1115A" w14:paraId="11BBD15F" w14:textId="77777777" w:rsidTr="003754D1">
        <w:trPr>
          <w:jc w:val="center"/>
          <w:trPrChange w:id="517"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18"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30A12E0" w14:textId="77777777" w:rsidR="001B3D6D" w:rsidRPr="00A1115A" w:rsidRDefault="001B3D6D" w:rsidP="003754D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19"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4830028" w14:textId="77777777" w:rsidR="001B3D6D" w:rsidRPr="00A1115A" w:rsidRDefault="001B3D6D" w:rsidP="003754D1">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52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9BDC6"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52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AE21419" w14:textId="77777777" w:rsidR="001B3D6D" w:rsidRPr="00A1115A" w:rsidRDefault="001B3D6D" w:rsidP="003754D1">
            <w:pPr>
              <w:pStyle w:val="TAC"/>
              <w:rPr>
                <w:rFonts w:cs="Arial"/>
              </w:rPr>
            </w:pPr>
            <w:ins w:id="522"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2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9BB48"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0280FA"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AC169"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7ABF59"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0B89E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B560B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4B4BFB"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AEA252"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95D7DC"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532"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8871C56" w14:textId="77777777" w:rsidR="001B3D6D" w:rsidRPr="00A1115A" w:rsidRDefault="001B3D6D" w:rsidP="003754D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571489" w14:textId="77777777" w:rsidR="001B3D6D" w:rsidRPr="00A1115A" w:rsidRDefault="001B3D6D" w:rsidP="003754D1">
            <w:pPr>
              <w:pStyle w:val="TAC"/>
              <w:rPr>
                <w:rFonts w:cs="Arial"/>
              </w:rPr>
            </w:pPr>
            <w:r w:rsidRPr="00A1115A">
              <w:rPr>
                <w:rFonts w:cs="Arial"/>
              </w:rPr>
              <w:t>N/A</w:t>
            </w:r>
          </w:p>
        </w:tc>
      </w:tr>
      <w:tr w:rsidR="001B3D6D" w:rsidRPr="00A1115A" w14:paraId="21D80715" w14:textId="77777777" w:rsidTr="003754D1">
        <w:trPr>
          <w:jc w:val="center"/>
          <w:trPrChange w:id="534"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5"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D5BD7E4" w14:textId="77777777" w:rsidR="001B3D6D" w:rsidRPr="00A1115A" w:rsidRDefault="001B3D6D" w:rsidP="003754D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36"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7763060" w14:textId="77777777" w:rsidR="001B3D6D" w:rsidRPr="00A1115A" w:rsidRDefault="001B3D6D" w:rsidP="003754D1">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53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2AB81B"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53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DE5A691" w14:textId="77777777" w:rsidR="001B3D6D" w:rsidRPr="00A1115A" w:rsidRDefault="001B3D6D" w:rsidP="003754D1">
            <w:pPr>
              <w:pStyle w:val="TAC"/>
              <w:rPr>
                <w:rFonts w:cs="Arial"/>
              </w:rPr>
            </w:pPr>
            <w:ins w:id="539" w:author="Nokia" w:date="2023-10-12T14:12: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4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3402CF"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5C9BE3"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D52164"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6ECF92"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1DF07F"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A03DE2"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72E9C9"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7F7FF7"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5CE633"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Change w:id="54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10F7E03D" w14:textId="77777777" w:rsidR="001B3D6D" w:rsidRPr="00A1115A" w:rsidRDefault="001B3D6D" w:rsidP="003754D1">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622FFF" w14:textId="77777777" w:rsidR="001B3D6D" w:rsidRPr="00A1115A" w:rsidRDefault="001B3D6D" w:rsidP="003754D1">
            <w:pPr>
              <w:pStyle w:val="TAC"/>
              <w:rPr>
                <w:rFonts w:cs="Arial"/>
              </w:rPr>
            </w:pPr>
            <w:r w:rsidRPr="00A1115A">
              <w:rPr>
                <w:rFonts w:cs="Arial"/>
              </w:rPr>
              <w:t>3</w:t>
            </w:r>
          </w:p>
        </w:tc>
      </w:tr>
      <w:tr w:rsidR="001B3D6D" w:rsidRPr="00A1115A" w14:paraId="0443C8CA" w14:textId="77777777" w:rsidTr="003754D1">
        <w:trPr>
          <w:jc w:val="center"/>
          <w:trPrChange w:id="551"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2"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77946201"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553"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1280B51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EB0804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4364232"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0962B57"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C0984C5"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4373D13"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62EF4FE"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42798E1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4C4DC035"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DD38AA4"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77AAA2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7DEFF5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56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0F7D1D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E3A7913" w14:textId="77777777" w:rsidR="001B3D6D" w:rsidRPr="00A1115A" w:rsidRDefault="001B3D6D" w:rsidP="003754D1">
            <w:pPr>
              <w:pStyle w:val="TAC"/>
              <w:rPr>
                <w:rFonts w:cs="Arial"/>
              </w:rPr>
            </w:pPr>
          </w:p>
        </w:tc>
      </w:tr>
      <w:tr w:rsidR="001B3D6D" w:rsidRPr="00A1115A" w14:paraId="0DCD486C" w14:textId="77777777" w:rsidTr="003754D1">
        <w:trPr>
          <w:jc w:val="center"/>
          <w:trPrChange w:id="567"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68"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77A9CAA" w14:textId="77777777" w:rsidR="001B3D6D" w:rsidRPr="00A1115A" w:rsidRDefault="001B3D6D" w:rsidP="003754D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69"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5D8F0D5"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57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9C1BBC"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57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65E0B49D" w14:textId="77777777" w:rsidR="001B3D6D" w:rsidRPr="00A1115A" w:rsidRDefault="001B3D6D" w:rsidP="003754D1">
            <w:pPr>
              <w:pStyle w:val="TAC"/>
              <w:rPr>
                <w:rFonts w:cs="Arial"/>
              </w:rPr>
            </w:pPr>
            <w:ins w:id="572"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7DE983"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7437CF"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8DC55C"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D9270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B9F6E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41D5D5"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B52506"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5A061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8489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582"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7F5B772" w14:textId="77777777" w:rsidR="001B3D6D" w:rsidRPr="00A1115A" w:rsidRDefault="001B3D6D" w:rsidP="003754D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B9484" w14:textId="77777777" w:rsidR="001B3D6D" w:rsidRPr="00A1115A" w:rsidRDefault="001B3D6D" w:rsidP="003754D1">
            <w:pPr>
              <w:pStyle w:val="TAC"/>
              <w:rPr>
                <w:rFonts w:cs="Arial"/>
              </w:rPr>
            </w:pPr>
            <w:r w:rsidRPr="00A1115A">
              <w:rPr>
                <w:rFonts w:cs="Arial"/>
              </w:rPr>
              <w:t>N/A</w:t>
            </w:r>
          </w:p>
        </w:tc>
      </w:tr>
      <w:tr w:rsidR="001B3D6D" w:rsidRPr="00A1115A" w14:paraId="5782382A" w14:textId="77777777" w:rsidTr="003754D1">
        <w:trPr>
          <w:jc w:val="center"/>
          <w:trPrChange w:id="584"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5"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1760211E" w14:textId="77777777" w:rsidR="001B3D6D" w:rsidRPr="00A1115A" w:rsidRDefault="001B3D6D" w:rsidP="003754D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86"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DE3331E"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58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2D0114" w14:textId="77777777" w:rsidR="001B3D6D" w:rsidRPr="00A1115A" w:rsidRDefault="001B3D6D" w:rsidP="003754D1">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tcPrChange w:id="58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98F4DC9" w14:textId="77777777" w:rsidR="001B3D6D" w:rsidRPr="00A1115A" w:rsidRDefault="001B3D6D" w:rsidP="003754D1">
            <w:pPr>
              <w:pStyle w:val="TAC"/>
              <w:rPr>
                <w:rFonts w:cs="Arial"/>
              </w:rPr>
            </w:pPr>
            <w:ins w:id="589" w:author="Nokia" w:date="2023-10-12T14:12:00Z">
              <w:r>
                <w:rPr>
                  <w:rFonts w:cs="Arial"/>
                </w:rPr>
                <w:t>2592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A7D2B0" w14:textId="77777777" w:rsidR="001B3D6D" w:rsidRPr="00A1115A" w:rsidRDefault="001B3D6D" w:rsidP="003754D1">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A8C65" w14:textId="77777777" w:rsidR="001B3D6D" w:rsidRPr="00A1115A" w:rsidRDefault="001B3D6D" w:rsidP="003754D1">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F8CC18" w14:textId="77777777" w:rsidR="001B3D6D" w:rsidRPr="00A1115A" w:rsidRDefault="001B3D6D" w:rsidP="003754D1">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BA808D" w14:textId="77777777" w:rsidR="001B3D6D" w:rsidRPr="00A1115A" w:rsidRDefault="001B3D6D" w:rsidP="003754D1">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E24DCE" w14:textId="77777777" w:rsidR="001B3D6D" w:rsidRPr="00A1115A" w:rsidRDefault="001B3D6D" w:rsidP="003754D1">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CFB499" w14:textId="77777777" w:rsidR="001B3D6D" w:rsidRPr="00A1115A" w:rsidRDefault="001B3D6D" w:rsidP="003754D1">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0267A" w14:textId="77777777" w:rsidR="001B3D6D" w:rsidRPr="00A1115A" w:rsidRDefault="001B3D6D" w:rsidP="003754D1">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E0E871" w14:textId="77777777" w:rsidR="001B3D6D" w:rsidRPr="00A1115A" w:rsidRDefault="001B3D6D" w:rsidP="003754D1">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4213E4" w14:textId="77777777" w:rsidR="001B3D6D" w:rsidRPr="00A1115A" w:rsidRDefault="001B3D6D" w:rsidP="003754D1">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59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D01C754" w14:textId="77777777" w:rsidR="001B3D6D" w:rsidRPr="00A1115A" w:rsidRDefault="001B3D6D" w:rsidP="003754D1">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48AF84" w14:textId="77777777" w:rsidR="001B3D6D" w:rsidRPr="00A1115A" w:rsidRDefault="001B3D6D" w:rsidP="003754D1">
            <w:pPr>
              <w:pStyle w:val="TAC"/>
              <w:rPr>
                <w:rFonts w:cs="Arial"/>
              </w:rPr>
            </w:pPr>
            <w:r w:rsidRPr="00A1115A">
              <w:rPr>
                <w:rFonts w:cs="Arial"/>
              </w:rPr>
              <w:t>58968</w:t>
            </w:r>
          </w:p>
        </w:tc>
      </w:tr>
      <w:tr w:rsidR="001B3D6D" w:rsidRPr="00A1115A" w14:paraId="03DF851B" w14:textId="77777777" w:rsidTr="003754D1">
        <w:trPr>
          <w:trHeight w:val="70"/>
          <w:jc w:val="center"/>
          <w:trPrChange w:id="601" w:author="Nokia" w:date="2023-10-12T14:1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02"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9B17B99" w14:textId="77777777" w:rsidR="001B3D6D" w:rsidRPr="00A1115A" w:rsidRDefault="001B3D6D" w:rsidP="003754D1">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603"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8DF7C57" w14:textId="77777777" w:rsidR="001B3D6D" w:rsidRPr="00A1115A" w:rsidRDefault="001B3D6D" w:rsidP="003754D1">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Change w:id="60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1F4B0" w14:textId="77777777" w:rsidR="001B3D6D" w:rsidRPr="00A1115A" w:rsidRDefault="001B3D6D" w:rsidP="003754D1">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tcPrChange w:id="60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604F109" w14:textId="77777777" w:rsidR="001B3D6D" w:rsidRPr="00A1115A" w:rsidRDefault="001B3D6D" w:rsidP="003754D1">
            <w:pPr>
              <w:pStyle w:val="TAC"/>
              <w:rPr>
                <w:rFonts w:cs="Arial"/>
              </w:rPr>
            </w:pPr>
            <w:ins w:id="606" w:author="Nokia" w:date="2023-10-12T14:12:00Z">
              <w:r>
                <w:rPr>
                  <w:rFonts w:cs="Arial"/>
                </w:rPr>
                <w:t>1.374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60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9FABBB" w14:textId="77777777" w:rsidR="001B3D6D" w:rsidRPr="00A1115A" w:rsidRDefault="001B3D6D" w:rsidP="003754D1">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60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8BE705" w14:textId="77777777" w:rsidR="001B3D6D" w:rsidRPr="00A1115A" w:rsidRDefault="001B3D6D" w:rsidP="003754D1">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60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2A8C99" w14:textId="77777777" w:rsidR="001B3D6D" w:rsidRPr="00A1115A" w:rsidRDefault="001B3D6D" w:rsidP="003754D1">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61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60A500" w14:textId="77777777" w:rsidR="001B3D6D" w:rsidRPr="00A1115A" w:rsidRDefault="001B3D6D" w:rsidP="003754D1">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61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69531" w14:textId="77777777" w:rsidR="001B3D6D" w:rsidRPr="00A1115A" w:rsidRDefault="001B3D6D" w:rsidP="003754D1">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61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B64860" w14:textId="77777777" w:rsidR="001B3D6D" w:rsidRPr="00A1115A" w:rsidRDefault="001B3D6D" w:rsidP="003754D1">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61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0360F8" w14:textId="77777777" w:rsidR="001B3D6D" w:rsidRPr="00A1115A" w:rsidRDefault="001B3D6D" w:rsidP="003754D1">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61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ABD89F" w14:textId="77777777" w:rsidR="001B3D6D" w:rsidRPr="00A1115A" w:rsidRDefault="001B3D6D" w:rsidP="003754D1">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61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A20D06" w14:textId="77777777" w:rsidR="001B3D6D" w:rsidRPr="00A1115A" w:rsidRDefault="001B3D6D" w:rsidP="003754D1">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61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CDA8109" w14:textId="77777777" w:rsidR="001B3D6D" w:rsidRPr="00A1115A" w:rsidRDefault="001B3D6D" w:rsidP="003754D1">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61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9518A6" w14:textId="77777777" w:rsidR="001B3D6D" w:rsidRPr="00A1115A" w:rsidRDefault="001B3D6D" w:rsidP="003754D1">
            <w:pPr>
              <w:pStyle w:val="TAC"/>
              <w:rPr>
                <w:rFonts w:cs="Arial"/>
              </w:rPr>
            </w:pPr>
            <w:r w:rsidRPr="00A1115A">
              <w:rPr>
                <w:rFonts w:cs="Arial"/>
              </w:rPr>
              <w:t>30.478</w:t>
            </w:r>
          </w:p>
        </w:tc>
      </w:tr>
      <w:tr w:rsidR="001B3D6D" w:rsidRPr="00A1115A" w14:paraId="061E24F1" w14:textId="77777777" w:rsidTr="003754D1">
        <w:trPr>
          <w:trHeight w:val="70"/>
          <w:jc w:val="center"/>
        </w:trPr>
        <w:tc>
          <w:tcPr>
            <w:tcW w:w="15635" w:type="dxa"/>
            <w:gridSpan w:val="15"/>
            <w:tcBorders>
              <w:top w:val="single" w:sz="4" w:space="0" w:color="auto"/>
              <w:left w:val="single" w:sz="4" w:space="0" w:color="auto"/>
              <w:bottom w:val="single" w:sz="4" w:space="0" w:color="auto"/>
              <w:right w:val="single" w:sz="4" w:space="0" w:color="auto"/>
            </w:tcBorders>
          </w:tcPr>
          <w:p w14:paraId="31020665" w14:textId="77777777" w:rsidR="001B3D6D" w:rsidRPr="00A1115A" w:rsidRDefault="001B3D6D" w:rsidP="003754D1">
            <w:pPr>
              <w:pStyle w:val="TAN"/>
            </w:pPr>
            <w:r w:rsidRPr="00A1115A">
              <w:t>NOTE 1:</w:t>
            </w:r>
            <w:r w:rsidRPr="00A1115A">
              <w:tab/>
              <w:t>Additional parameters are specified in Table A.3.1-1 and Table A.3.2.1-1.</w:t>
            </w:r>
          </w:p>
          <w:p w14:paraId="35BC2343"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0DA1A1A0" w14:textId="77777777" w:rsidR="001B3D6D" w:rsidRPr="00A1115A" w:rsidRDefault="001B3D6D" w:rsidP="003754D1">
            <w:pPr>
              <w:pStyle w:val="TAN"/>
            </w:pPr>
            <w:r w:rsidRPr="00A1115A">
              <w:t>NOTE 3:</w:t>
            </w:r>
            <w:r w:rsidRPr="00A1115A">
              <w:tab/>
              <w:t>SS/PBCH block is transmitted in slot #0 of each frame</w:t>
            </w:r>
          </w:p>
          <w:p w14:paraId="0CC23A44" w14:textId="77777777" w:rsidR="001B3D6D" w:rsidRDefault="001B3D6D" w:rsidP="003754D1">
            <w:pPr>
              <w:pStyle w:val="TAN"/>
              <w:rPr>
                <w:ins w:id="618" w:author="Nokia" w:date="2023-10-12T14:13:00Z"/>
              </w:rPr>
            </w:pPr>
            <w:r w:rsidRPr="00A1115A">
              <w:t>NOTE 4:</w:t>
            </w:r>
            <w:r w:rsidRPr="00A1115A">
              <w:tab/>
              <w:t>Slot i is slot index per frame</w:t>
            </w:r>
          </w:p>
          <w:p w14:paraId="1241EC97" w14:textId="77777777" w:rsidR="001B3D6D" w:rsidRPr="00A1115A" w:rsidRDefault="001B3D6D" w:rsidP="003754D1">
            <w:pPr>
              <w:pStyle w:val="TAN"/>
            </w:pPr>
            <w:ins w:id="619" w:author="Nokia" w:date="2023-10-12T14:13:00Z">
              <w:r>
                <w:t xml:space="preserve">NOTE 5:   </w:t>
              </w:r>
            </w:ins>
            <w:ins w:id="620" w:author="Nokia" w:date="2023-10-12T14:16:00Z">
              <w:r>
                <w:t xml:space="preserve">Channel bandwidths 10, 15, and 20 in this column </w:t>
              </w:r>
            </w:ins>
            <w:ins w:id="621" w:author="Nokia" w:date="2023-10-12T14:36:00Z">
              <w:r>
                <w:t xml:space="preserve">only </w:t>
              </w:r>
            </w:ins>
            <w:ins w:id="622" w:author="Nokia" w:date="2023-10-12T14:16:00Z">
              <w:r>
                <w:t xml:space="preserve">apply to UEs </w:t>
              </w:r>
            </w:ins>
            <w:ins w:id="623" w:author="Nokia" w:date="2023-10-12T14:36:00Z">
              <w:r>
                <w:t xml:space="preserve">supporting </w:t>
              </w:r>
            </w:ins>
            <w:ins w:id="624" w:author="Nokia" w:date="2023-10-12T14:16:00Z">
              <w:r w:rsidRPr="00DD610E">
                <w:t xml:space="preserve">IE </w:t>
              </w:r>
            </w:ins>
            <w:ins w:id="625" w:author="Nokia" w:date="2023-10-31T14:44:00Z">
              <w:r w:rsidRPr="00527E99">
                <w:rPr>
                  <w:i/>
                  <w:iCs/>
                </w:rPr>
                <w:t>supportOfERedCap-r18</w:t>
              </w:r>
            </w:ins>
            <w:ins w:id="626" w:author="Nokia" w:date="2023-10-31T14:46:00Z">
              <w:r>
                <w:t xml:space="preserve"> but not </w:t>
              </w:r>
            </w:ins>
            <w:ins w:id="627" w:author="Nokia" w:date="2023-10-31T14:47:00Z">
              <w:r w:rsidRPr="00527E99">
                <w:rPr>
                  <w:i/>
                  <w:iCs/>
                </w:rPr>
                <w:t>eRedCapNotReducedBB-BW-r18</w:t>
              </w:r>
            </w:ins>
            <w:ins w:id="628" w:author="Nokia" w:date="2023-10-12T14:16:00Z">
              <w:r>
                <w:t>.</w:t>
              </w:r>
            </w:ins>
          </w:p>
        </w:tc>
      </w:tr>
    </w:tbl>
    <w:p w14:paraId="4D7BDAFC" w14:textId="77777777" w:rsidR="001B3D6D" w:rsidRPr="00A1115A" w:rsidRDefault="001B3D6D" w:rsidP="001B3D6D">
      <w:pPr>
        <w:rPr>
          <w:lang w:eastAsia="zh-CN"/>
        </w:rPr>
      </w:pPr>
    </w:p>
    <w:p w14:paraId="238CE08C" w14:textId="77777777" w:rsidR="001B3D6D" w:rsidRDefault="001B3D6D" w:rsidP="001B3D6D">
      <w:pPr>
        <w:spacing w:after="0"/>
        <w:rPr>
          <w:rFonts w:ascii="Arial" w:hAnsi="Arial"/>
          <w:sz w:val="28"/>
        </w:rPr>
      </w:pPr>
      <w:r>
        <w:br w:type="page"/>
      </w:r>
    </w:p>
    <w:p w14:paraId="6E8F1D05" w14:textId="77777777" w:rsidR="001B3D6D" w:rsidRPr="00A1115A" w:rsidRDefault="001B3D6D" w:rsidP="001B3D6D">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1B3D6D" w:rsidRPr="00A1115A" w14:paraId="67555503"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03593192" w14:textId="77777777" w:rsidR="001B3D6D" w:rsidRPr="00A1115A" w:rsidRDefault="001B3D6D" w:rsidP="003754D1">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FCF5F1F" w14:textId="77777777" w:rsidR="001B3D6D" w:rsidRPr="00A1115A" w:rsidRDefault="001B3D6D" w:rsidP="003754D1">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2180DAC4" w14:textId="77777777" w:rsidR="001B3D6D" w:rsidRPr="00A1115A" w:rsidRDefault="001B3D6D" w:rsidP="003754D1">
            <w:pPr>
              <w:pStyle w:val="TAH"/>
            </w:pPr>
            <w:r w:rsidRPr="00A1115A">
              <w:t>Value</w:t>
            </w:r>
          </w:p>
        </w:tc>
      </w:tr>
      <w:tr w:rsidR="001B3D6D" w:rsidRPr="00A1115A" w14:paraId="58A18681"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4FAB3CB0"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41BA7" w14:textId="77777777" w:rsidR="001B3D6D" w:rsidRPr="00A1115A" w:rsidRDefault="001B3D6D" w:rsidP="003754D1">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E5CF35" w14:textId="77777777" w:rsidR="001B3D6D" w:rsidRPr="00A1115A" w:rsidRDefault="001B3D6D" w:rsidP="003754D1">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4AC958" w14:textId="77777777" w:rsidR="001B3D6D" w:rsidRPr="00A1115A" w:rsidRDefault="001B3D6D" w:rsidP="003754D1">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1B0B70" w14:textId="77777777" w:rsidR="001B3D6D" w:rsidRPr="00A1115A" w:rsidRDefault="001B3D6D" w:rsidP="003754D1">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9292B2" w14:textId="77777777" w:rsidR="001B3D6D" w:rsidRPr="00A1115A" w:rsidRDefault="001B3D6D" w:rsidP="003754D1">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26352" w14:textId="77777777" w:rsidR="001B3D6D" w:rsidRPr="00A1115A" w:rsidRDefault="001B3D6D" w:rsidP="003754D1">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792485" w14:textId="77777777" w:rsidR="001B3D6D" w:rsidRPr="00A1115A" w:rsidRDefault="001B3D6D" w:rsidP="003754D1">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AD318" w14:textId="77777777" w:rsidR="001B3D6D" w:rsidRPr="00A1115A" w:rsidRDefault="001B3D6D" w:rsidP="003754D1">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0EBDA" w14:textId="77777777" w:rsidR="001B3D6D" w:rsidRPr="00A1115A" w:rsidRDefault="001B3D6D" w:rsidP="003754D1">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64E383" w14:textId="77777777" w:rsidR="001B3D6D" w:rsidRPr="00A1115A" w:rsidRDefault="001B3D6D" w:rsidP="003754D1">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6F78DFD8" w14:textId="77777777" w:rsidR="001B3D6D" w:rsidRPr="00A1115A" w:rsidRDefault="001B3D6D" w:rsidP="003754D1">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3057B6" w14:textId="77777777" w:rsidR="001B3D6D" w:rsidRPr="00A1115A" w:rsidRDefault="001B3D6D" w:rsidP="003754D1">
            <w:pPr>
              <w:pStyle w:val="TAH"/>
            </w:pPr>
            <w:r w:rsidRPr="00A1115A">
              <w:t>100</w:t>
            </w:r>
          </w:p>
        </w:tc>
      </w:tr>
      <w:tr w:rsidR="001B3D6D" w:rsidRPr="00A1115A" w14:paraId="66239521"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47B1F534" w14:textId="77777777" w:rsidR="001B3D6D" w:rsidRPr="00A1115A" w:rsidRDefault="001B3D6D" w:rsidP="003754D1">
            <w:pPr>
              <w:pStyle w:val="TAL"/>
              <w:rPr>
                <w:rFonts w:cs="Arial"/>
              </w:rPr>
            </w:pPr>
            <w:r w:rsidRPr="00A1115A">
              <w:rPr>
                <w:rFonts w:cs="Arial"/>
              </w:rPr>
              <w:t xml:space="preserve">Subcarrier spacing configuration </w:t>
            </w:r>
            <w:r w:rsidRPr="00A1115A">
              <w:rPr>
                <w:rFonts w:eastAsia="SimSun" w:cs="Arial"/>
              </w:rPr>
              <w:object w:dxaOrig="230" w:dyaOrig="250" w14:anchorId="4DDB9E50">
                <v:shape id="_x0000_i1027" type="#_x0000_t75" style="width:11.25pt;height:11.25pt" o:ole="">
                  <v:imagedata r:id="rId12" o:title=""/>
                </v:shape>
                <o:OLEObject Type="Embed" ProgID="Equation.3" ShapeID="_x0000_i1027" DrawAspect="Content" ObjectID="_176055518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1118ACC7"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AA8FC72"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E99D6C"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90364"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3CDED"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CFB239"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F5149B"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45C32"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F1B47F"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A626CE" w14:textId="77777777" w:rsidR="001B3D6D" w:rsidRPr="00A1115A" w:rsidRDefault="001B3D6D" w:rsidP="003754D1">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362B8F4B" w14:textId="77777777" w:rsidR="001B3D6D" w:rsidRPr="00A1115A" w:rsidRDefault="001B3D6D" w:rsidP="003754D1">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24FDA6" w14:textId="77777777" w:rsidR="001B3D6D" w:rsidRPr="00A1115A" w:rsidRDefault="001B3D6D" w:rsidP="003754D1">
            <w:pPr>
              <w:pStyle w:val="TAC"/>
              <w:rPr>
                <w:rFonts w:cs="Arial"/>
              </w:rPr>
            </w:pPr>
            <w:r w:rsidRPr="00A1115A">
              <w:rPr>
                <w:rFonts w:cs="Arial"/>
              </w:rPr>
              <w:t>2</w:t>
            </w:r>
          </w:p>
        </w:tc>
      </w:tr>
      <w:tr w:rsidR="001B3D6D" w:rsidRPr="00A1115A" w14:paraId="1132830F"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7E1D0C4B" w14:textId="77777777" w:rsidR="001B3D6D" w:rsidRPr="00A1115A" w:rsidRDefault="001B3D6D" w:rsidP="003754D1">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B6D9C5F"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14BD8D" w14:textId="77777777" w:rsidR="001B3D6D" w:rsidRPr="00A1115A" w:rsidRDefault="001B3D6D" w:rsidP="003754D1">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B8D0A4" w14:textId="77777777" w:rsidR="001B3D6D" w:rsidRPr="00A1115A" w:rsidRDefault="001B3D6D" w:rsidP="003754D1">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291EAF" w14:textId="77777777" w:rsidR="001B3D6D" w:rsidRPr="00A1115A" w:rsidRDefault="001B3D6D" w:rsidP="003754D1">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B0A32" w14:textId="77777777" w:rsidR="001B3D6D" w:rsidRPr="00A1115A" w:rsidRDefault="001B3D6D" w:rsidP="003754D1">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30C36" w14:textId="77777777" w:rsidR="001B3D6D" w:rsidRPr="00A1115A" w:rsidRDefault="001B3D6D" w:rsidP="003754D1">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C84AC3" w14:textId="77777777" w:rsidR="001B3D6D" w:rsidRPr="00A1115A" w:rsidRDefault="001B3D6D" w:rsidP="003754D1">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8D7D5" w14:textId="77777777" w:rsidR="001B3D6D" w:rsidRPr="00A1115A" w:rsidRDefault="001B3D6D" w:rsidP="003754D1">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ACDAAC" w14:textId="77777777" w:rsidR="001B3D6D" w:rsidRPr="00A1115A" w:rsidRDefault="001B3D6D" w:rsidP="003754D1">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DDF95" w14:textId="77777777" w:rsidR="001B3D6D" w:rsidRPr="00A1115A" w:rsidRDefault="001B3D6D" w:rsidP="003754D1">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58754EE" w14:textId="77777777" w:rsidR="001B3D6D" w:rsidRPr="00A1115A" w:rsidRDefault="001B3D6D" w:rsidP="003754D1">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D22DC3" w14:textId="77777777" w:rsidR="001B3D6D" w:rsidRPr="00A1115A" w:rsidRDefault="001B3D6D" w:rsidP="003754D1">
            <w:pPr>
              <w:pStyle w:val="TAC"/>
              <w:rPr>
                <w:rFonts w:cs="Arial"/>
              </w:rPr>
            </w:pPr>
            <w:r w:rsidRPr="00A1115A">
              <w:rPr>
                <w:rFonts w:cs="Arial"/>
              </w:rPr>
              <w:t>135</w:t>
            </w:r>
          </w:p>
        </w:tc>
      </w:tr>
      <w:tr w:rsidR="001B3D6D" w:rsidRPr="00A1115A" w14:paraId="3C73C160"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9DA9B88" w14:textId="77777777" w:rsidR="001B3D6D" w:rsidRPr="00A1115A" w:rsidRDefault="001B3D6D" w:rsidP="003754D1">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28D9C61"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B50542"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7B4E2"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2F7F9"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FFC4C"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EDEBA"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36DCB"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7F810"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44645"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F89157" w14:textId="77777777" w:rsidR="001B3D6D" w:rsidRPr="00A1115A" w:rsidRDefault="001B3D6D" w:rsidP="003754D1">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73ECB35C" w14:textId="77777777" w:rsidR="001B3D6D" w:rsidRPr="00A1115A" w:rsidRDefault="001B3D6D" w:rsidP="003754D1">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A9BAE5" w14:textId="77777777" w:rsidR="001B3D6D" w:rsidRPr="00A1115A" w:rsidRDefault="001B3D6D" w:rsidP="003754D1">
            <w:pPr>
              <w:pStyle w:val="TAC"/>
              <w:rPr>
                <w:rFonts w:cs="Arial"/>
              </w:rPr>
            </w:pPr>
            <w:r w:rsidRPr="00A1115A">
              <w:rPr>
                <w:rFonts w:cs="Arial"/>
              </w:rPr>
              <w:t>12</w:t>
            </w:r>
          </w:p>
        </w:tc>
      </w:tr>
      <w:tr w:rsidR="001B3D6D" w:rsidRPr="00A1115A" w14:paraId="6D33DCEE"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3FCE6614" w14:textId="77777777" w:rsidR="001B3D6D" w:rsidRPr="00A1115A" w:rsidRDefault="001B3D6D" w:rsidP="003754D1">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C2EDDD0"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005884"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0A5C7"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F4BDBA"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1F5AEA"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FB4BF"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5F966"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D9B1D"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984E"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B3A9F8" w14:textId="77777777" w:rsidR="001B3D6D" w:rsidRPr="00A1115A" w:rsidRDefault="001B3D6D" w:rsidP="003754D1">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7D8C93CA" w14:textId="77777777" w:rsidR="001B3D6D" w:rsidRPr="00A1115A" w:rsidRDefault="001B3D6D" w:rsidP="003754D1">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0EA099" w14:textId="77777777" w:rsidR="001B3D6D" w:rsidRPr="00A1115A" w:rsidRDefault="001B3D6D" w:rsidP="003754D1">
            <w:pPr>
              <w:pStyle w:val="TAC"/>
              <w:rPr>
                <w:rFonts w:cs="Arial"/>
              </w:rPr>
            </w:pPr>
            <w:r w:rsidRPr="00A1115A">
              <w:rPr>
                <w:rFonts w:cs="Arial"/>
              </w:rPr>
              <w:t>36</w:t>
            </w:r>
          </w:p>
        </w:tc>
      </w:tr>
      <w:tr w:rsidR="001B3D6D" w:rsidRPr="00A1115A" w14:paraId="06ECCB3E"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tcPr>
          <w:p w14:paraId="79AF7E02" w14:textId="77777777" w:rsidR="001B3D6D" w:rsidRPr="00A1115A" w:rsidRDefault="001B3D6D" w:rsidP="003754D1">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C821420"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54B0424"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9EA9DDD"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8B6F763"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E3D4B1D"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0774936"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B4086DD"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82BBDA"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6D85CC"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BB2904A" w14:textId="77777777" w:rsidR="001B3D6D" w:rsidRPr="00A1115A" w:rsidRDefault="001B3D6D" w:rsidP="003754D1">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C565507" w14:textId="77777777" w:rsidR="001B3D6D" w:rsidRPr="00A1115A" w:rsidRDefault="001B3D6D" w:rsidP="003754D1">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5708C7FB" w14:textId="77777777" w:rsidR="001B3D6D" w:rsidRPr="00A1115A" w:rsidRDefault="001B3D6D" w:rsidP="003754D1">
            <w:pPr>
              <w:pStyle w:val="TAC"/>
              <w:rPr>
                <w:rFonts w:cs="Arial"/>
              </w:rPr>
            </w:pPr>
            <w:r w:rsidRPr="00A1115A">
              <w:rPr>
                <w:rFonts w:cs="Arial"/>
              </w:rPr>
              <w:t>4</w:t>
            </w:r>
          </w:p>
        </w:tc>
      </w:tr>
      <w:tr w:rsidR="001B3D6D" w:rsidRPr="00A1115A" w14:paraId="0CB69A10"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tcPr>
          <w:p w14:paraId="453DC1F2" w14:textId="77777777" w:rsidR="001B3D6D" w:rsidRPr="00A1115A" w:rsidRDefault="001B3D6D" w:rsidP="003754D1">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D463222" w14:textId="77777777" w:rsidR="001B3D6D" w:rsidRPr="00A1115A" w:rsidRDefault="001B3D6D" w:rsidP="003754D1">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38FE3EA9" w14:textId="77777777" w:rsidR="001B3D6D" w:rsidRPr="00A1115A" w:rsidRDefault="001B3D6D" w:rsidP="003754D1">
            <w:pPr>
              <w:pStyle w:val="TAC"/>
              <w:rPr>
                <w:rFonts w:cs="Arial"/>
              </w:rPr>
            </w:pPr>
            <w:r w:rsidRPr="00A1115A">
              <w:rPr>
                <w:rFonts w:cs="Arial"/>
              </w:rPr>
              <w:t>64QAM</w:t>
            </w:r>
          </w:p>
        </w:tc>
      </w:tr>
      <w:tr w:rsidR="001B3D6D" w:rsidRPr="00A1115A" w14:paraId="29D433BA"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44101EC" w14:textId="77777777" w:rsidR="001B3D6D" w:rsidRPr="00A1115A" w:rsidRDefault="001B3D6D" w:rsidP="003754D1">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CF397B8"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1057A5"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FF1AB2"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B022FD"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3B155C"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AF2EE7"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754E0"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6FB9B7"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47EFD"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8A420" w14:textId="77777777" w:rsidR="001B3D6D" w:rsidRPr="00A1115A" w:rsidRDefault="001B3D6D" w:rsidP="003754D1">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6BD2EE6" w14:textId="77777777" w:rsidR="001B3D6D" w:rsidRPr="00A1115A" w:rsidRDefault="001B3D6D" w:rsidP="003754D1">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BD0E24" w14:textId="77777777" w:rsidR="001B3D6D" w:rsidRPr="00A1115A" w:rsidRDefault="001B3D6D" w:rsidP="003754D1">
            <w:pPr>
              <w:pStyle w:val="TAC"/>
              <w:rPr>
                <w:rFonts w:cs="Arial"/>
              </w:rPr>
            </w:pPr>
            <w:r w:rsidRPr="00A1115A">
              <w:rPr>
                <w:rFonts w:cs="Arial"/>
              </w:rPr>
              <w:t>QPSK</w:t>
            </w:r>
          </w:p>
        </w:tc>
      </w:tr>
      <w:tr w:rsidR="001B3D6D" w:rsidRPr="00A1115A" w14:paraId="02DFFA89"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4CD12656" w14:textId="77777777" w:rsidR="001B3D6D" w:rsidRPr="00A1115A" w:rsidRDefault="001B3D6D" w:rsidP="003754D1">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EB891D4"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9BF2AA9"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D47B86"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38D43"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050E"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91A906"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E3B32"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01DC35"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69BE6F"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BB98B9" w14:textId="77777777" w:rsidR="001B3D6D" w:rsidRPr="00A1115A" w:rsidRDefault="001B3D6D" w:rsidP="003754D1">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1DE9000" w14:textId="77777777" w:rsidR="001B3D6D" w:rsidRPr="00A1115A" w:rsidRDefault="001B3D6D" w:rsidP="003754D1">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4742F2" w14:textId="77777777" w:rsidR="001B3D6D" w:rsidRPr="00A1115A" w:rsidRDefault="001B3D6D" w:rsidP="003754D1">
            <w:pPr>
              <w:pStyle w:val="TAC"/>
              <w:rPr>
                <w:rFonts w:cs="Arial"/>
              </w:rPr>
            </w:pPr>
            <w:r w:rsidRPr="00A1115A">
              <w:rPr>
                <w:rFonts w:cs="Arial"/>
              </w:rPr>
              <w:t>1/3</w:t>
            </w:r>
          </w:p>
        </w:tc>
      </w:tr>
      <w:tr w:rsidR="001B3D6D" w:rsidRPr="00A1115A" w14:paraId="76173953"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59B0B39" w14:textId="77777777" w:rsidR="001B3D6D" w:rsidRPr="00A1115A" w:rsidRDefault="001B3D6D" w:rsidP="003754D1">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0A760D"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45F9596"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A4C32"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49F68C"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8457A4"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22EEF2"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356E83"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DD8510"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678C0"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933199" w14:textId="77777777" w:rsidR="001B3D6D" w:rsidRPr="00A1115A" w:rsidRDefault="001B3D6D" w:rsidP="003754D1">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5E277E1" w14:textId="77777777" w:rsidR="001B3D6D" w:rsidRPr="00A1115A" w:rsidRDefault="001B3D6D" w:rsidP="003754D1">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C1D962E" w14:textId="77777777" w:rsidR="001B3D6D" w:rsidRPr="00A1115A" w:rsidRDefault="001B3D6D" w:rsidP="003754D1">
            <w:pPr>
              <w:pStyle w:val="TAC"/>
              <w:rPr>
                <w:rFonts w:cs="Arial"/>
              </w:rPr>
            </w:pPr>
            <w:r w:rsidRPr="00A1115A">
              <w:rPr>
                <w:rFonts w:cs="Arial"/>
              </w:rPr>
              <w:t>1</w:t>
            </w:r>
          </w:p>
        </w:tc>
      </w:tr>
      <w:tr w:rsidR="001B3D6D" w:rsidRPr="00A1115A" w14:paraId="1C15008C"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73FF2474"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26675C"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257F995"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40E95B5"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E920CA7"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FC62F2"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46CB68E"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A43ADB"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72B228"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7299720"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197845C"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CBDA02D"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1B6C79F" w14:textId="77777777" w:rsidR="001B3D6D" w:rsidRPr="00A1115A" w:rsidRDefault="001B3D6D" w:rsidP="003754D1">
            <w:pPr>
              <w:pStyle w:val="TAC"/>
              <w:rPr>
                <w:rFonts w:cs="Arial"/>
              </w:rPr>
            </w:pPr>
          </w:p>
        </w:tc>
      </w:tr>
      <w:tr w:rsidR="001B3D6D" w:rsidRPr="00A1115A" w14:paraId="3F2F01F9"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CC2AFE8" w14:textId="77777777" w:rsidR="001B3D6D" w:rsidRPr="00A1115A" w:rsidRDefault="001B3D6D" w:rsidP="003754D1">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34834"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559C2D"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54769"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1518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24FD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7E8942"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6476C1"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C926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F9F794"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BA10A" w14:textId="77777777" w:rsidR="001B3D6D" w:rsidRPr="00A1115A" w:rsidRDefault="001B3D6D" w:rsidP="003754D1">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3D7DBFEC" w14:textId="77777777" w:rsidR="001B3D6D" w:rsidRPr="00A1115A" w:rsidRDefault="001B3D6D" w:rsidP="003754D1">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38840F" w14:textId="77777777" w:rsidR="001B3D6D" w:rsidRPr="00A1115A" w:rsidRDefault="001B3D6D" w:rsidP="003754D1">
            <w:pPr>
              <w:pStyle w:val="TAC"/>
              <w:rPr>
                <w:rFonts w:cs="Arial"/>
              </w:rPr>
            </w:pPr>
            <w:r w:rsidRPr="00A1115A">
              <w:rPr>
                <w:rFonts w:cs="Arial"/>
              </w:rPr>
              <w:t>N/A</w:t>
            </w:r>
          </w:p>
        </w:tc>
      </w:tr>
      <w:tr w:rsidR="001B3D6D" w:rsidRPr="00A1115A" w14:paraId="52FE1A34"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096B9516" w14:textId="77777777" w:rsidR="001B3D6D" w:rsidRPr="00A1115A" w:rsidRDefault="001B3D6D" w:rsidP="003754D1">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43287B"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74FF6D" w14:textId="77777777" w:rsidR="001B3D6D" w:rsidRPr="00A1115A" w:rsidRDefault="001B3D6D" w:rsidP="003754D1">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E577" w14:textId="77777777" w:rsidR="001B3D6D" w:rsidRPr="00A1115A" w:rsidRDefault="001B3D6D" w:rsidP="003754D1">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B0384" w14:textId="77777777" w:rsidR="001B3D6D" w:rsidRPr="00A1115A" w:rsidRDefault="001B3D6D" w:rsidP="003754D1">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2870A" w14:textId="77777777" w:rsidR="001B3D6D" w:rsidRPr="00A1115A" w:rsidRDefault="001B3D6D" w:rsidP="003754D1">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F36B4A" w14:textId="77777777" w:rsidR="001B3D6D" w:rsidRPr="00A1115A" w:rsidRDefault="001B3D6D" w:rsidP="003754D1">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7DBDD" w14:textId="77777777" w:rsidR="001B3D6D" w:rsidRPr="00A1115A" w:rsidRDefault="001B3D6D" w:rsidP="003754D1">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68EE" w14:textId="77777777" w:rsidR="001B3D6D" w:rsidRPr="00A1115A" w:rsidRDefault="001B3D6D" w:rsidP="003754D1">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83C6B" w14:textId="77777777" w:rsidR="001B3D6D" w:rsidRPr="00A1115A" w:rsidRDefault="001B3D6D" w:rsidP="003754D1">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2930F" w14:textId="77777777" w:rsidR="001B3D6D" w:rsidRPr="00A1115A" w:rsidRDefault="001B3D6D" w:rsidP="003754D1">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51109D82" w14:textId="77777777" w:rsidR="001B3D6D" w:rsidRPr="00A1115A" w:rsidRDefault="001B3D6D" w:rsidP="003754D1">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777632" w14:textId="77777777" w:rsidR="001B3D6D" w:rsidRPr="00A1115A" w:rsidRDefault="001B3D6D" w:rsidP="003754D1">
            <w:pPr>
              <w:pStyle w:val="TAC"/>
              <w:rPr>
                <w:rFonts w:cs="Arial"/>
              </w:rPr>
            </w:pPr>
            <w:r w:rsidRPr="00A1115A">
              <w:rPr>
                <w:rFonts w:cs="Arial"/>
              </w:rPr>
              <w:t>8712</w:t>
            </w:r>
          </w:p>
        </w:tc>
      </w:tr>
      <w:tr w:rsidR="001B3D6D" w:rsidRPr="00A1115A" w14:paraId="13B5BF47"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79402603" w14:textId="77777777" w:rsidR="001B3D6D" w:rsidRPr="00A1115A" w:rsidRDefault="001B3D6D" w:rsidP="003754D1">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FF3B39"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FD68B"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66E5B"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648D6C"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24572"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EFEC2"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0011DF"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A7719" w14:textId="77777777" w:rsidR="001B3D6D" w:rsidRPr="00A1115A" w:rsidRDefault="001B3D6D" w:rsidP="003754D1">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7C0D1" w14:textId="77777777" w:rsidR="001B3D6D" w:rsidRPr="00A1115A" w:rsidRDefault="001B3D6D" w:rsidP="003754D1">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2CD763" w14:textId="77777777" w:rsidR="001B3D6D" w:rsidRPr="00A1115A" w:rsidRDefault="001B3D6D" w:rsidP="003754D1">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5E4FB30D" w14:textId="77777777" w:rsidR="001B3D6D" w:rsidRPr="00A1115A" w:rsidRDefault="001B3D6D" w:rsidP="003754D1">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94DB81" w14:textId="77777777" w:rsidR="001B3D6D" w:rsidRPr="00A1115A" w:rsidRDefault="001B3D6D" w:rsidP="003754D1">
            <w:pPr>
              <w:pStyle w:val="TAC"/>
              <w:rPr>
                <w:rFonts w:cs="Arial"/>
              </w:rPr>
            </w:pPr>
            <w:r w:rsidRPr="00A1115A">
              <w:rPr>
                <w:rFonts w:cs="Arial"/>
              </w:rPr>
              <w:t>24</w:t>
            </w:r>
          </w:p>
        </w:tc>
      </w:tr>
      <w:tr w:rsidR="001B3D6D" w:rsidRPr="00A1115A" w14:paraId="3EE804DC"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3E77D159" w14:textId="77777777" w:rsidR="001B3D6D" w:rsidRPr="00A1115A" w:rsidRDefault="001B3D6D" w:rsidP="003754D1">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5A712E9"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8D2460"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B94566"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841AF"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EC9211"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C788E"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99CC61"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429B8D"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5642CA"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4D4608" w14:textId="77777777" w:rsidR="001B3D6D" w:rsidRPr="00A1115A" w:rsidRDefault="001B3D6D" w:rsidP="003754D1">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A84641E" w14:textId="77777777" w:rsidR="001B3D6D" w:rsidRPr="00A1115A" w:rsidRDefault="001B3D6D" w:rsidP="003754D1">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01AA1E" w14:textId="77777777" w:rsidR="001B3D6D" w:rsidRPr="00A1115A" w:rsidRDefault="001B3D6D" w:rsidP="003754D1">
            <w:pPr>
              <w:pStyle w:val="TAC"/>
              <w:rPr>
                <w:rFonts w:cs="Arial"/>
              </w:rPr>
            </w:pPr>
            <w:r w:rsidRPr="00A1115A">
              <w:rPr>
                <w:rFonts w:cs="Arial"/>
              </w:rPr>
              <w:t>1</w:t>
            </w:r>
          </w:p>
        </w:tc>
      </w:tr>
      <w:tr w:rsidR="001B3D6D" w:rsidRPr="00A1115A" w14:paraId="6B927EB5"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60F3C18"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1814C31"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854EE16"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D3E8641"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B1314C"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BD079B"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8D9745E"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951F053"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77D7726"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509BDC"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6782376"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49F525DB"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CBA210B" w14:textId="77777777" w:rsidR="001B3D6D" w:rsidRPr="00A1115A" w:rsidRDefault="001B3D6D" w:rsidP="003754D1">
            <w:pPr>
              <w:pStyle w:val="TAC"/>
              <w:rPr>
                <w:rFonts w:cs="Arial"/>
              </w:rPr>
            </w:pPr>
          </w:p>
        </w:tc>
      </w:tr>
      <w:tr w:rsidR="001B3D6D" w:rsidRPr="00A1115A" w14:paraId="7AC463A7"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E13CC2E" w14:textId="77777777" w:rsidR="001B3D6D" w:rsidRPr="00A1115A" w:rsidRDefault="001B3D6D" w:rsidP="003754D1">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CE63E" w14:textId="77777777" w:rsidR="001B3D6D" w:rsidRPr="00A1115A" w:rsidRDefault="001B3D6D" w:rsidP="003754D1">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6990C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E4A566"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A9F1E0"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B10494"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097251"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34B05"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11BE22"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7E47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C5437D" w14:textId="77777777" w:rsidR="001B3D6D" w:rsidRPr="00A1115A" w:rsidRDefault="001B3D6D" w:rsidP="003754D1">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7BACF1B" w14:textId="77777777" w:rsidR="001B3D6D" w:rsidRPr="00A1115A" w:rsidRDefault="001B3D6D" w:rsidP="003754D1">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A7F73B" w14:textId="77777777" w:rsidR="001B3D6D" w:rsidRPr="00A1115A" w:rsidRDefault="001B3D6D" w:rsidP="003754D1">
            <w:pPr>
              <w:pStyle w:val="TAC"/>
              <w:rPr>
                <w:rFonts w:cs="Arial"/>
              </w:rPr>
            </w:pPr>
            <w:r w:rsidRPr="00A1115A">
              <w:rPr>
                <w:rFonts w:cs="Arial"/>
              </w:rPr>
              <w:t>N/A</w:t>
            </w:r>
          </w:p>
        </w:tc>
      </w:tr>
      <w:tr w:rsidR="001B3D6D" w:rsidRPr="00A1115A" w14:paraId="3E8E274C"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B2FF9F9" w14:textId="77777777" w:rsidR="001B3D6D" w:rsidRPr="00A1115A" w:rsidRDefault="001B3D6D" w:rsidP="003754D1">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95AC7B" w14:textId="77777777" w:rsidR="001B3D6D" w:rsidRPr="00A1115A" w:rsidRDefault="001B3D6D" w:rsidP="003754D1">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06E185"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06884E"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7DBC6"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700B1"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D23DE5"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D71DB"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5952E"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8EF82"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693A5A" w14:textId="77777777" w:rsidR="001B3D6D" w:rsidRPr="00A1115A" w:rsidRDefault="001B3D6D" w:rsidP="003754D1">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9F0465D" w14:textId="77777777" w:rsidR="001B3D6D" w:rsidRPr="00A1115A" w:rsidRDefault="001B3D6D" w:rsidP="003754D1">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C85C6A" w14:textId="77777777" w:rsidR="001B3D6D" w:rsidRPr="00A1115A" w:rsidRDefault="001B3D6D" w:rsidP="003754D1">
            <w:pPr>
              <w:pStyle w:val="TAC"/>
              <w:rPr>
                <w:rFonts w:cs="Arial"/>
              </w:rPr>
            </w:pPr>
            <w:r w:rsidRPr="00A1115A">
              <w:rPr>
                <w:rFonts w:cs="Arial"/>
              </w:rPr>
              <w:t>2</w:t>
            </w:r>
          </w:p>
        </w:tc>
      </w:tr>
      <w:tr w:rsidR="001B3D6D" w:rsidRPr="00A1115A" w14:paraId="393913AD"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E8671D0"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6C92549"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DA82A93"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7762711"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AC56C9A"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E416F9"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3525627"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BFEE35"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6225180"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9D8B38"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FF2B697"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D539120"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9F36365" w14:textId="77777777" w:rsidR="001B3D6D" w:rsidRPr="00A1115A" w:rsidRDefault="001B3D6D" w:rsidP="003754D1">
            <w:pPr>
              <w:pStyle w:val="TAC"/>
              <w:rPr>
                <w:rFonts w:cs="Arial"/>
              </w:rPr>
            </w:pPr>
          </w:p>
        </w:tc>
      </w:tr>
      <w:tr w:rsidR="001B3D6D" w:rsidRPr="00A1115A" w14:paraId="0FF07D0F"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DB4A299" w14:textId="77777777" w:rsidR="001B3D6D" w:rsidRPr="00A1115A" w:rsidRDefault="001B3D6D" w:rsidP="003754D1">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CE9DBF"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86A43F"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57C21A"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BE48A6"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5BCAF"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5437C6"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C9B97"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9E904"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0D0D5A"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C619CD" w14:textId="77777777" w:rsidR="001B3D6D" w:rsidRPr="00A1115A" w:rsidRDefault="001B3D6D" w:rsidP="003754D1">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6D89AB9" w14:textId="77777777" w:rsidR="001B3D6D" w:rsidRPr="00A1115A" w:rsidRDefault="001B3D6D" w:rsidP="003754D1">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B48F77" w14:textId="77777777" w:rsidR="001B3D6D" w:rsidRPr="00A1115A" w:rsidRDefault="001B3D6D" w:rsidP="003754D1">
            <w:pPr>
              <w:pStyle w:val="TAC"/>
              <w:rPr>
                <w:rFonts w:cs="Arial"/>
              </w:rPr>
            </w:pPr>
            <w:r w:rsidRPr="00A1115A">
              <w:rPr>
                <w:rFonts w:cs="Arial"/>
              </w:rPr>
              <w:t>N/A</w:t>
            </w:r>
          </w:p>
        </w:tc>
      </w:tr>
      <w:tr w:rsidR="001B3D6D" w:rsidRPr="00A1115A" w14:paraId="6622FE2B"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17FA5E1A" w14:textId="77777777" w:rsidR="001B3D6D" w:rsidRPr="00A1115A" w:rsidRDefault="001B3D6D" w:rsidP="003754D1">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8C104"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11B1C9" w14:textId="77777777" w:rsidR="001B3D6D" w:rsidRPr="00A1115A" w:rsidRDefault="001B3D6D" w:rsidP="003754D1">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E4543" w14:textId="77777777" w:rsidR="001B3D6D" w:rsidRPr="00A1115A" w:rsidRDefault="001B3D6D" w:rsidP="003754D1">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13DBA1" w14:textId="77777777" w:rsidR="001B3D6D" w:rsidRPr="00A1115A" w:rsidRDefault="001B3D6D" w:rsidP="003754D1">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D837C" w14:textId="77777777" w:rsidR="001B3D6D" w:rsidRPr="00A1115A" w:rsidRDefault="001B3D6D" w:rsidP="003754D1">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09F747" w14:textId="77777777" w:rsidR="001B3D6D" w:rsidRPr="00A1115A" w:rsidRDefault="001B3D6D" w:rsidP="003754D1">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0205C" w14:textId="77777777" w:rsidR="001B3D6D" w:rsidRPr="00A1115A" w:rsidRDefault="001B3D6D" w:rsidP="003754D1">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C61A6D" w14:textId="77777777" w:rsidR="001B3D6D" w:rsidRPr="00A1115A" w:rsidRDefault="001B3D6D" w:rsidP="003754D1">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F0997F" w14:textId="77777777" w:rsidR="001B3D6D" w:rsidRPr="00A1115A" w:rsidRDefault="001B3D6D" w:rsidP="003754D1">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D6511" w14:textId="77777777" w:rsidR="001B3D6D" w:rsidRPr="00A1115A" w:rsidRDefault="001B3D6D" w:rsidP="003754D1">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745B2566" w14:textId="77777777" w:rsidR="001B3D6D" w:rsidRPr="00A1115A" w:rsidRDefault="001B3D6D" w:rsidP="003754D1">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B6AD4B" w14:textId="77777777" w:rsidR="001B3D6D" w:rsidRPr="00A1115A" w:rsidRDefault="001B3D6D" w:rsidP="003754D1">
            <w:pPr>
              <w:pStyle w:val="TAC"/>
              <w:rPr>
                <w:rFonts w:cs="Arial"/>
              </w:rPr>
            </w:pPr>
            <w:r w:rsidRPr="00A1115A">
              <w:rPr>
                <w:rFonts w:cs="Arial"/>
              </w:rPr>
              <w:t>29160</w:t>
            </w:r>
          </w:p>
        </w:tc>
      </w:tr>
      <w:tr w:rsidR="001B3D6D" w:rsidRPr="00A1115A" w14:paraId="5603A892" w14:textId="77777777" w:rsidTr="003754D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677DB559" w14:textId="77777777" w:rsidR="001B3D6D" w:rsidRPr="00A1115A" w:rsidRDefault="001B3D6D" w:rsidP="003754D1">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A30F97" w14:textId="77777777" w:rsidR="001B3D6D" w:rsidRPr="00A1115A" w:rsidRDefault="001B3D6D" w:rsidP="003754D1">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9A0226" w14:textId="77777777" w:rsidR="001B3D6D" w:rsidRPr="00A1115A" w:rsidRDefault="001B3D6D" w:rsidP="003754D1">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15409" w14:textId="77777777" w:rsidR="001B3D6D" w:rsidRPr="00A1115A" w:rsidRDefault="001B3D6D" w:rsidP="003754D1">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1183DD" w14:textId="77777777" w:rsidR="001B3D6D" w:rsidRPr="00A1115A" w:rsidRDefault="001B3D6D" w:rsidP="003754D1">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FC574E" w14:textId="77777777" w:rsidR="001B3D6D" w:rsidRPr="00A1115A" w:rsidRDefault="001B3D6D" w:rsidP="003754D1">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AE10A6" w14:textId="77777777" w:rsidR="001B3D6D" w:rsidRPr="00A1115A" w:rsidRDefault="001B3D6D" w:rsidP="003754D1">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16475" w14:textId="77777777" w:rsidR="001B3D6D" w:rsidRPr="00A1115A" w:rsidRDefault="001B3D6D" w:rsidP="003754D1">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7A029" w14:textId="77777777" w:rsidR="001B3D6D" w:rsidRPr="00A1115A" w:rsidRDefault="001B3D6D" w:rsidP="003754D1">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845EC" w14:textId="77777777" w:rsidR="001B3D6D" w:rsidRPr="00A1115A" w:rsidRDefault="001B3D6D" w:rsidP="003754D1">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F407C" w14:textId="77777777" w:rsidR="001B3D6D" w:rsidRPr="00A1115A" w:rsidRDefault="001B3D6D" w:rsidP="003754D1">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23098F0B" w14:textId="77777777" w:rsidR="001B3D6D" w:rsidRPr="00A1115A" w:rsidRDefault="001B3D6D" w:rsidP="003754D1">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C1631A" w14:textId="77777777" w:rsidR="001B3D6D" w:rsidRPr="00A1115A" w:rsidRDefault="001B3D6D" w:rsidP="003754D1">
            <w:pPr>
              <w:pStyle w:val="TAC"/>
              <w:rPr>
                <w:rFonts w:cs="Arial"/>
              </w:rPr>
            </w:pPr>
            <w:r w:rsidRPr="00A1115A">
              <w:rPr>
                <w:rFonts w:cs="Arial"/>
              </w:rPr>
              <w:t>31.363</w:t>
            </w:r>
          </w:p>
        </w:tc>
      </w:tr>
      <w:tr w:rsidR="001B3D6D" w:rsidRPr="00A1115A" w14:paraId="662D7EB5" w14:textId="77777777" w:rsidTr="003754D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6566D7DB" w14:textId="77777777" w:rsidR="001B3D6D" w:rsidRPr="00A1115A" w:rsidRDefault="001B3D6D" w:rsidP="003754D1">
            <w:pPr>
              <w:pStyle w:val="TAN"/>
            </w:pPr>
            <w:r w:rsidRPr="00A1115A">
              <w:t>NOTE 1:</w:t>
            </w:r>
            <w:r w:rsidRPr="00A1115A">
              <w:tab/>
              <w:t>Additional parameters are specified in Table A.3.1-1 and Table A.3.2.1-1.</w:t>
            </w:r>
          </w:p>
          <w:p w14:paraId="3573DF33"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39467DEC" w14:textId="77777777" w:rsidR="001B3D6D" w:rsidRPr="00A1115A" w:rsidRDefault="001B3D6D" w:rsidP="003754D1">
            <w:pPr>
              <w:pStyle w:val="TAN"/>
            </w:pPr>
            <w:r w:rsidRPr="00A1115A">
              <w:t>NOTE 3:</w:t>
            </w:r>
            <w:r w:rsidRPr="00A1115A">
              <w:tab/>
              <w:t>SS/PBCH block is transmitted in slot #0 of each frame</w:t>
            </w:r>
          </w:p>
          <w:p w14:paraId="60598AC5" w14:textId="77777777" w:rsidR="001B3D6D" w:rsidRPr="00A1115A" w:rsidRDefault="001B3D6D" w:rsidP="003754D1">
            <w:pPr>
              <w:pStyle w:val="TAN"/>
            </w:pPr>
            <w:r w:rsidRPr="00A1115A">
              <w:t>NOTE 4:</w:t>
            </w:r>
            <w:r w:rsidRPr="00A1115A">
              <w:tab/>
              <w:t>Slot i is slot index per frame</w:t>
            </w:r>
          </w:p>
        </w:tc>
      </w:tr>
    </w:tbl>
    <w:p w14:paraId="7A62C91B" w14:textId="77777777" w:rsidR="001B3D6D" w:rsidRPr="00A1115A" w:rsidRDefault="001B3D6D" w:rsidP="001B3D6D">
      <w:pPr>
        <w:rPr>
          <w:lang w:eastAsia="zh-CN"/>
        </w:rPr>
        <w:sectPr w:rsidR="001B3D6D" w:rsidRPr="00A1115A" w:rsidSect="00745CE1">
          <w:footerReference w:type="default" r:id="rId16"/>
          <w:footnotePr>
            <w:numRestart w:val="eachSect"/>
          </w:footnotePr>
          <w:pgSz w:w="16838" w:h="23811" w:code="8"/>
          <w:pgMar w:top="1416" w:right="1133" w:bottom="1133" w:left="1133" w:header="850" w:footer="340" w:gutter="0"/>
          <w:cols w:space="720"/>
          <w:formProt w:val="0"/>
          <w:docGrid w:linePitch="272"/>
        </w:sectPr>
      </w:pPr>
    </w:p>
    <w:p w14:paraId="3ACA0B78" w14:textId="77777777" w:rsidR="001B3D6D" w:rsidRPr="00A1115A" w:rsidRDefault="001B3D6D" w:rsidP="001B3D6D">
      <w:pPr>
        <w:pStyle w:val="Heading3"/>
        <w:ind w:left="0" w:firstLine="0"/>
      </w:pPr>
      <w:r w:rsidRPr="00A1115A">
        <w:lastRenderedPageBreak/>
        <w:t>A.3.2.3</w:t>
      </w:r>
      <w:r w:rsidRPr="00A1115A">
        <w:tab/>
        <w:t>FRC for maximum input level for 64QAM</w:t>
      </w:r>
    </w:p>
    <w:p w14:paraId="7426BB67" w14:textId="77777777" w:rsidR="001B3D6D" w:rsidRPr="00A1115A" w:rsidRDefault="001B3D6D" w:rsidP="001B3D6D">
      <w:pPr>
        <w:pStyle w:val="TH"/>
        <w:rPr>
          <w:b w:val="0"/>
        </w:rPr>
      </w:pPr>
      <w:r w:rsidRPr="00A1115A">
        <w:t>Table A.3.2.3-1 Fixed reference channel for maximum input level receiver requirements (SCS 15 kHz, FDD, 64QAM)</w:t>
      </w:r>
    </w:p>
    <w:tbl>
      <w:tblPr>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31"/>
        <w:gridCol w:w="717"/>
        <w:gridCol w:w="717"/>
        <w:gridCol w:w="717"/>
        <w:gridCol w:w="717"/>
        <w:gridCol w:w="717"/>
        <w:gridCol w:w="717"/>
        <w:gridCol w:w="717"/>
        <w:gridCol w:w="717"/>
        <w:gridCol w:w="717"/>
        <w:tblGridChange w:id="629">
          <w:tblGrid>
            <w:gridCol w:w="3687"/>
            <w:gridCol w:w="1078"/>
            <w:gridCol w:w="731"/>
            <w:gridCol w:w="717"/>
            <w:gridCol w:w="717"/>
            <w:gridCol w:w="717"/>
            <w:gridCol w:w="717"/>
            <w:gridCol w:w="717"/>
            <w:gridCol w:w="717"/>
            <w:gridCol w:w="717"/>
            <w:gridCol w:w="717"/>
            <w:gridCol w:w="717"/>
          </w:tblGrid>
        </w:tblGridChange>
      </w:tblGrid>
      <w:tr w:rsidR="001B3D6D" w:rsidRPr="00A1115A" w14:paraId="1B07693A"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F06332" w14:textId="77777777" w:rsidR="001B3D6D" w:rsidRPr="00A1115A" w:rsidRDefault="001B3D6D" w:rsidP="003754D1">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D1A238B" w14:textId="77777777" w:rsidR="001B3D6D" w:rsidRPr="00A1115A" w:rsidRDefault="001B3D6D" w:rsidP="003754D1">
            <w:pPr>
              <w:pStyle w:val="TAH"/>
              <w:rPr>
                <w:b w:val="0"/>
              </w:rPr>
            </w:pPr>
            <w:r w:rsidRPr="00A1115A">
              <w:t>Unit</w:t>
            </w:r>
          </w:p>
        </w:tc>
        <w:tc>
          <w:tcPr>
            <w:tcW w:w="7184" w:type="dxa"/>
            <w:gridSpan w:val="10"/>
            <w:tcBorders>
              <w:top w:val="single" w:sz="4" w:space="0" w:color="auto"/>
              <w:left w:val="single" w:sz="4" w:space="0" w:color="auto"/>
              <w:bottom w:val="single" w:sz="4" w:space="0" w:color="auto"/>
              <w:right w:val="single" w:sz="4" w:space="0" w:color="auto"/>
            </w:tcBorders>
          </w:tcPr>
          <w:p w14:paraId="6ED2760B" w14:textId="77777777" w:rsidR="001B3D6D" w:rsidRPr="00A1115A" w:rsidRDefault="001B3D6D" w:rsidP="003754D1">
            <w:pPr>
              <w:pStyle w:val="TAH"/>
              <w:rPr>
                <w:b w:val="0"/>
              </w:rPr>
            </w:pPr>
            <w:r w:rsidRPr="00A1115A">
              <w:t>Value</w:t>
            </w:r>
          </w:p>
        </w:tc>
      </w:tr>
      <w:tr w:rsidR="001B3D6D" w:rsidRPr="00A1115A" w14:paraId="5E4F88D4"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0" w:author="Nokia" w:date="2023-10-12T14:26: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1" w:author="Nokia" w:date="2023-10-12T14:26: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32" w:author="Nokia" w:date="2023-10-12T14:26: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65C98D6" w14:textId="77777777" w:rsidR="001B3D6D" w:rsidRPr="00A1115A" w:rsidRDefault="001B3D6D" w:rsidP="003754D1">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Change w:id="633" w:author="Nokia" w:date="2023-10-12T14:26: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295FF727" w14:textId="77777777" w:rsidR="001B3D6D" w:rsidRPr="00A1115A" w:rsidRDefault="001B3D6D" w:rsidP="003754D1">
            <w:pPr>
              <w:pStyle w:val="TAH"/>
            </w:pPr>
            <w:r w:rsidRPr="00A1115A">
              <w:t>MHz</w:t>
            </w:r>
          </w:p>
        </w:tc>
        <w:tc>
          <w:tcPr>
            <w:tcW w:w="731" w:type="dxa"/>
            <w:tcBorders>
              <w:top w:val="single" w:sz="4" w:space="0" w:color="auto"/>
              <w:left w:val="single" w:sz="4" w:space="0" w:color="auto"/>
              <w:bottom w:val="single" w:sz="4" w:space="0" w:color="auto"/>
              <w:right w:val="single" w:sz="4" w:space="0" w:color="auto"/>
            </w:tcBorders>
            <w:vAlign w:val="center"/>
            <w:tcPrChange w:id="634" w:author="Nokia" w:date="2023-10-12T14:26:00Z">
              <w:tcPr>
                <w:tcW w:w="731" w:type="dxa"/>
                <w:tcBorders>
                  <w:top w:val="single" w:sz="4" w:space="0" w:color="auto"/>
                  <w:left w:val="single" w:sz="4" w:space="0" w:color="auto"/>
                  <w:bottom w:val="single" w:sz="4" w:space="0" w:color="auto"/>
                  <w:right w:val="single" w:sz="4" w:space="0" w:color="auto"/>
                </w:tcBorders>
                <w:vAlign w:val="center"/>
              </w:tcPr>
            </w:tcPrChange>
          </w:tcPr>
          <w:p w14:paraId="6199497D" w14:textId="77777777" w:rsidR="001B3D6D" w:rsidRPr="00A1115A" w:rsidRDefault="001B3D6D" w:rsidP="003754D1">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tcPrChange w:id="635" w:author="Nokia" w:date="2023-10-12T14:26:00Z">
              <w:tcPr>
                <w:tcW w:w="717" w:type="dxa"/>
                <w:tcBorders>
                  <w:top w:val="single" w:sz="4" w:space="0" w:color="auto"/>
                  <w:left w:val="single" w:sz="4" w:space="0" w:color="auto"/>
                  <w:bottom w:val="single" w:sz="4" w:space="0" w:color="auto"/>
                  <w:right w:val="single" w:sz="4" w:space="0" w:color="auto"/>
                </w:tcBorders>
              </w:tcPr>
            </w:tcPrChange>
          </w:tcPr>
          <w:p w14:paraId="50A534B3" w14:textId="77777777" w:rsidR="001B3D6D" w:rsidRPr="00A1115A" w:rsidRDefault="001B3D6D" w:rsidP="003754D1">
            <w:pPr>
              <w:pStyle w:val="TAH"/>
            </w:pPr>
            <w:ins w:id="636" w:author="Nokia" w:date="2023-10-12T14:28:00Z">
              <w:r>
                <w:t>5, 10,15, 20 (N</w:t>
              </w:r>
            </w:ins>
            <w:ins w:id="637" w:author="Nokia" w:date="2023-10-12T15:23:00Z">
              <w:r>
                <w:t>ote</w:t>
              </w:r>
            </w:ins>
            <w:ins w:id="638" w:author="Nokia" w:date="2023-10-12T14:28:00Z">
              <w:r>
                <w:t xml:space="preserve"> 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39"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CE38D44" w14:textId="77777777" w:rsidR="001B3D6D" w:rsidRPr="00A1115A" w:rsidRDefault="001B3D6D" w:rsidP="003754D1">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Change w:id="640"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AF6C86" w14:textId="77777777" w:rsidR="001B3D6D" w:rsidRPr="00A1115A" w:rsidRDefault="001B3D6D" w:rsidP="003754D1">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641"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E35694" w14:textId="77777777" w:rsidR="001B3D6D" w:rsidRPr="00A1115A" w:rsidRDefault="001B3D6D" w:rsidP="003754D1">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42"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7D3604" w14:textId="77777777" w:rsidR="001B3D6D" w:rsidRPr="00A1115A" w:rsidRDefault="001B3D6D" w:rsidP="003754D1">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Change w:id="643"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E8E37E2" w14:textId="77777777" w:rsidR="001B3D6D" w:rsidRPr="00A1115A" w:rsidRDefault="001B3D6D" w:rsidP="003754D1">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644"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029978" w14:textId="77777777" w:rsidR="001B3D6D" w:rsidRPr="00A1115A" w:rsidRDefault="001B3D6D" w:rsidP="003754D1">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Change w:id="645"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C64531" w14:textId="77777777" w:rsidR="001B3D6D" w:rsidRPr="00A1115A" w:rsidRDefault="001B3D6D" w:rsidP="003754D1">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Change w:id="646"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595645" w14:textId="77777777" w:rsidR="001B3D6D" w:rsidRPr="00A1115A" w:rsidRDefault="001B3D6D" w:rsidP="003754D1">
            <w:pPr>
              <w:pStyle w:val="TAH"/>
            </w:pPr>
            <w:r w:rsidRPr="00A1115A">
              <w:t>50</w:t>
            </w:r>
          </w:p>
        </w:tc>
      </w:tr>
      <w:tr w:rsidR="001B3D6D" w:rsidRPr="00A1115A" w14:paraId="03A6D16F"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7"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8"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49"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C411F35" w14:textId="77777777" w:rsidR="001B3D6D" w:rsidRPr="00A1115A" w:rsidRDefault="001B3D6D" w:rsidP="003754D1">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Change w:id="650"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59570733" w14:textId="77777777" w:rsidR="001B3D6D" w:rsidRPr="00A1115A" w:rsidRDefault="001B3D6D" w:rsidP="003754D1">
            <w:pPr>
              <w:pStyle w:val="TAC"/>
            </w:pPr>
            <w:r w:rsidRPr="00A1115A">
              <w:t>kHz</w:t>
            </w:r>
          </w:p>
        </w:tc>
        <w:tc>
          <w:tcPr>
            <w:tcW w:w="731" w:type="dxa"/>
            <w:tcBorders>
              <w:top w:val="single" w:sz="4" w:space="0" w:color="auto"/>
              <w:left w:val="single" w:sz="4" w:space="0" w:color="auto"/>
              <w:bottom w:val="single" w:sz="4" w:space="0" w:color="auto"/>
              <w:right w:val="single" w:sz="4" w:space="0" w:color="auto"/>
            </w:tcBorders>
            <w:vAlign w:val="center"/>
            <w:tcPrChange w:id="651"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7ABC0C49"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tcPrChange w:id="652"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1B3047C7" w14:textId="77777777" w:rsidR="001B3D6D" w:rsidRPr="00A1115A" w:rsidRDefault="001B3D6D" w:rsidP="003754D1">
            <w:pPr>
              <w:pStyle w:val="TAC"/>
            </w:pPr>
            <w:ins w:id="653" w:author="Nokia" w:date="2023-10-12T14:29: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63E6F7E"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47F237"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23FFB9"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162A95"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6C6FD1"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0A8F06"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6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1DBAD0"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6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948B09" w14:textId="77777777" w:rsidR="001B3D6D" w:rsidRPr="00A1115A" w:rsidRDefault="001B3D6D" w:rsidP="003754D1">
            <w:pPr>
              <w:pStyle w:val="TAC"/>
            </w:pPr>
            <w:r w:rsidRPr="00A1115A">
              <w:t>15</w:t>
            </w:r>
          </w:p>
        </w:tc>
      </w:tr>
      <w:tr w:rsidR="001B3D6D" w:rsidRPr="00A1115A" w14:paraId="02420A01"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2"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3"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64"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1BD37C9"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30" w:dyaOrig="250" w14:anchorId="7D553A5A">
                <v:shape id="_x0000_i1028" type="#_x0000_t75" style="width:17.25pt;height:20.25pt" o:ole="">
                  <v:imagedata r:id="rId12" o:title=""/>
                </v:shape>
                <o:OLEObject Type="Embed" ProgID="Equation.3" ShapeID="_x0000_i1028" DrawAspect="Content" ObjectID="_1760555189" r:id="rId17"/>
              </w:object>
            </w:r>
          </w:p>
        </w:tc>
        <w:tc>
          <w:tcPr>
            <w:tcW w:w="1078" w:type="dxa"/>
            <w:tcBorders>
              <w:top w:val="single" w:sz="4" w:space="0" w:color="auto"/>
              <w:left w:val="single" w:sz="4" w:space="0" w:color="auto"/>
              <w:bottom w:val="single" w:sz="4" w:space="0" w:color="auto"/>
              <w:right w:val="single" w:sz="4" w:space="0" w:color="auto"/>
            </w:tcBorders>
            <w:vAlign w:val="center"/>
            <w:tcPrChange w:id="665"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4311F728"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66"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3438AE8" w14:textId="77777777" w:rsidR="001B3D6D" w:rsidRPr="00A1115A" w:rsidRDefault="001B3D6D" w:rsidP="003754D1">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tcPrChange w:id="667"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134A3CB" w14:textId="77777777" w:rsidR="001B3D6D" w:rsidRPr="00A1115A" w:rsidRDefault="001B3D6D" w:rsidP="003754D1">
            <w:pPr>
              <w:pStyle w:val="TAC"/>
            </w:pPr>
            <w:ins w:id="668" w:author="Nokia" w:date="2023-10-12T14:29: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6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7CA7D3"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83EED8B"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2BC790"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7939F86"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55BCB11"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8A40E3"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E82C18"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4F05036" w14:textId="77777777" w:rsidR="001B3D6D" w:rsidRPr="00A1115A" w:rsidRDefault="001B3D6D" w:rsidP="003754D1">
            <w:pPr>
              <w:pStyle w:val="TAC"/>
            </w:pPr>
            <w:r w:rsidRPr="00A1115A">
              <w:t>0</w:t>
            </w:r>
          </w:p>
        </w:tc>
      </w:tr>
      <w:tr w:rsidR="001B3D6D" w:rsidRPr="00A1115A" w14:paraId="27DEFA6E"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7"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8"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79"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A86686F" w14:textId="77777777" w:rsidR="001B3D6D" w:rsidRPr="00A1115A" w:rsidRDefault="001B3D6D" w:rsidP="003754D1">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Change w:id="680"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51613A46"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81"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1A057902"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tcPrChange w:id="682"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5EFFF294" w14:textId="77777777" w:rsidR="001B3D6D" w:rsidRPr="00A1115A" w:rsidRDefault="001B3D6D" w:rsidP="003754D1">
            <w:pPr>
              <w:pStyle w:val="TAC"/>
            </w:pPr>
            <w:ins w:id="683" w:author="Nokia" w:date="2023-10-12T14:29:00Z">
              <w:r>
                <w:t>20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8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0A0217" w14:textId="77777777" w:rsidR="001B3D6D" w:rsidRPr="00A1115A" w:rsidRDefault="001B3D6D" w:rsidP="003754D1">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68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FEFC87" w14:textId="77777777" w:rsidR="001B3D6D" w:rsidRPr="00A1115A" w:rsidRDefault="001B3D6D" w:rsidP="003754D1">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Change w:id="68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2AAE85" w14:textId="77777777" w:rsidR="001B3D6D" w:rsidRPr="00A1115A" w:rsidRDefault="001B3D6D" w:rsidP="003754D1">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Change w:id="68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75F83C" w14:textId="77777777" w:rsidR="001B3D6D" w:rsidRPr="00A1115A" w:rsidRDefault="001B3D6D" w:rsidP="003754D1">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Change w:id="68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C1006C" w14:textId="77777777" w:rsidR="001B3D6D" w:rsidRPr="00A1115A" w:rsidRDefault="001B3D6D" w:rsidP="003754D1">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Change w:id="68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39F4EA" w14:textId="77777777" w:rsidR="001B3D6D" w:rsidRPr="00A1115A" w:rsidRDefault="001B3D6D" w:rsidP="003754D1">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Change w:id="69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75B25D" w14:textId="77777777" w:rsidR="001B3D6D" w:rsidRPr="00A1115A" w:rsidRDefault="001B3D6D" w:rsidP="003754D1">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Change w:id="69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486F34" w14:textId="77777777" w:rsidR="001B3D6D" w:rsidRPr="00A1115A" w:rsidRDefault="001B3D6D" w:rsidP="003754D1">
            <w:pPr>
              <w:pStyle w:val="TAC"/>
            </w:pPr>
            <w:r w:rsidRPr="00A1115A">
              <w:t>270</w:t>
            </w:r>
          </w:p>
        </w:tc>
      </w:tr>
      <w:tr w:rsidR="001B3D6D" w:rsidRPr="00A1115A" w14:paraId="0FC4F45C"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2"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3"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94"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03A0DF3" w14:textId="77777777" w:rsidR="001B3D6D" w:rsidRPr="00A1115A" w:rsidRDefault="001B3D6D" w:rsidP="003754D1">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Change w:id="695"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E3601C3"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96"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38EE718E" w14:textId="77777777" w:rsidR="001B3D6D" w:rsidRPr="00A1115A" w:rsidRDefault="001B3D6D" w:rsidP="003754D1">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tcPrChange w:id="697"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E8714A7" w14:textId="77777777" w:rsidR="001B3D6D" w:rsidRPr="00A1115A" w:rsidRDefault="001B3D6D" w:rsidP="003754D1">
            <w:pPr>
              <w:pStyle w:val="TAC"/>
            </w:pPr>
            <w:ins w:id="698" w:author="Nokia" w:date="2023-10-12T14:29: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9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F3009C3"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F32F11"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6185FA"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5DA9C0"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46141A"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37DEBC2"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CA41CD"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4B2485" w14:textId="77777777" w:rsidR="001B3D6D" w:rsidRPr="00A1115A" w:rsidRDefault="001B3D6D" w:rsidP="003754D1">
            <w:pPr>
              <w:pStyle w:val="TAC"/>
            </w:pPr>
            <w:r w:rsidRPr="00A1115A">
              <w:t>12</w:t>
            </w:r>
          </w:p>
        </w:tc>
      </w:tr>
      <w:tr w:rsidR="001B3D6D" w:rsidRPr="00A1115A" w14:paraId="1C1C12DA"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7"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8"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09"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1DF326F" w14:textId="77777777" w:rsidR="001B3D6D" w:rsidRPr="00A1115A" w:rsidRDefault="001B3D6D" w:rsidP="003754D1">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Change w:id="710"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A9E8AF7"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11"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F45F9DF" w14:textId="77777777" w:rsidR="001B3D6D" w:rsidRPr="00A1115A" w:rsidRDefault="001B3D6D" w:rsidP="003754D1">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tcPrChange w:id="712"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A8FDF8A" w14:textId="77777777" w:rsidR="001B3D6D" w:rsidRPr="00A1115A" w:rsidRDefault="001B3D6D" w:rsidP="003754D1">
            <w:pPr>
              <w:pStyle w:val="TAC"/>
            </w:pPr>
            <w:ins w:id="713" w:author="Nokia" w:date="2023-10-12T14:29: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1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C7F90F8"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4E939C9"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5A96A1"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518AB0"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424082"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7B1620B"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2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0AF6EB"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2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AF74AE" w14:textId="77777777" w:rsidR="001B3D6D" w:rsidRPr="00A1115A" w:rsidRDefault="001B3D6D" w:rsidP="003754D1">
            <w:pPr>
              <w:pStyle w:val="TAC"/>
            </w:pPr>
            <w:r w:rsidRPr="00A1115A">
              <w:t>8</w:t>
            </w:r>
          </w:p>
        </w:tc>
      </w:tr>
      <w:tr w:rsidR="001B3D6D" w:rsidRPr="00A1115A" w14:paraId="351DDDF1"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2"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3"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24"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C0BEE4A" w14:textId="77777777" w:rsidR="001B3D6D" w:rsidRPr="00A1115A" w:rsidRDefault="001B3D6D" w:rsidP="003754D1">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Change w:id="725"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70C17674"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26"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8EA3DCC" w14:textId="77777777" w:rsidR="001B3D6D" w:rsidRPr="00A1115A" w:rsidRDefault="001B3D6D" w:rsidP="003754D1">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tcPrChange w:id="727"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5D51861C" w14:textId="77777777" w:rsidR="001B3D6D" w:rsidRPr="00A1115A" w:rsidRDefault="001B3D6D" w:rsidP="003754D1">
            <w:pPr>
              <w:pStyle w:val="TAC"/>
            </w:pPr>
            <w:ins w:id="728" w:author="Nokia" w:date="2023-10-12T14:29: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92D98F"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B10050"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65F434"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561B2C"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5D4E3D"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8F4790"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B92B25"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B8D707" w14:textId="77777777" w:rsidR="001B3D6D" w:rsidRPr="00A1115A" w:rsidRDefault="001B3D6D" w:rsidP="003754D1">
            <w:pPr>
              <w:pStyle w:val="TAC"/>
            </w:pPr>
            <w:r w:rsidRPr="00A1115A">
              <w:t>24</w:t>
            </w:r>
          </w:p>
        </w:tc>
      </w:tr>
      <w:tr w:rsidR="001B3D6D" w:rsidRPr="00A1115A" w14:paraId="5E73F02B"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5D83B72" w14:textId="77777777" w:rsidR="001B3D6D" w:rsidRPr="00A1115A" w:rsidRDefault="001B3D6D" w:rsidP="003754D1">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636D5689" w14:textId="77777777" w:rsidR="001B3D6D" w:rsidRPr="00A1115A" w:rsidRDefault="001B3D6D" w:rsidP="003754D1">
            <w:pPr>
              <w:pStyle w:val="TAC"/>
            </w:pPr>
          </w:p>
        </w:tc>
        <w:tc>
          <w:tcPr>
            <w:tcW w:w="7184" w:type="dxa"/>
            <w:gridSpan w:val="10"/>
            <w:tcBorders>
              <w:top w:val="single" w:sz="4" w:space="0" w:color="auto"/>
              <w:left w:val="single" w:sz="4" w:space="0" w:color="auto"/>
              <w:bottom w:val="single" w:sz="4" w:space="0" w:color="auto"/>
              <w:right w:val="single" w:sz="4" w:space="0" w:color="auto"/>
            </w:tcBorders>
          </w:tcPr>
          <w:p w14:paraId="749DA29A" w14:textId="77777777" w:rsidR="001B3D6D" w:rsidRPr="00A1115A" w:rsidRDefault="001B3D6D" w:rsidP="003754D1">
            <w:pPr>
              <w:pStyle w:val="TAC"/>
            </w:pPr>
            <w:r w:rsidRPr="00A1115A">
              <w:t>64QAM</w:t>
            </w:r>
          </w:p>
        </w:tc>
      </w:tr>
      <w:tr w:rsidR="001B3D6D" w:rsidRPr="00A1115A" w14:paraId="7A3B2D23"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7"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8"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39"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0D19623" w14:textId="77777777" w:rsidR="001B3D6D" w:rsidRPr="00A1115A" w:rsidRDefault="001B3D6D" w:rsidP="003754D1">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Change w:id="740"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23798180"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41"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769DB9A" w14:textId="77777777" w:rsidR="001B3D6D" w:rsidRPr="00A1115A" w:rsidRDefault="001B3D6D" w:rsidP="003754D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742"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031A5D18" w14:textId="77777777" w:rsidR="001B3D6D" w:rsidRPr="00A1115A" w:rsidRDefault="001B3D6D" w:rsidP="003754D1">
            <w:pPr>
              <w:pStyle w:val="TAC"/>
            </w:pPr>
            <w:ins w:id="743" w:author="Nokia" w:date="2023-10-12T14:29:00Z">
              <w:r w:rsidRPr="00A1115A">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4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5721366"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5EF3F2"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C144C2"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677A902"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9B8619"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7434CB"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5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19FCB4"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5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005EA2" w14:textId="77777777" w:rsidR="001B3D6D" w:rsidRPr="00A1115A" w:rsidRDefault="001B3D6D" w:rsidP="003754D1">
            <w:pPr>
              <w:pStyle w:val="TAC"/>
            </w:pPr>
            <w:r w:rsidRPr="00A1115A">
              <w:t>64 QAM</w:t>
            </w:r>
          </w:p>
        </w:tc>
      </w:tr>
      <w:tr w:rsidR="001B3D6D" w:rsidRPr="00A1115A" w14:paraId="097F3557"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2"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3"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54"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B3F9213" w14:textId="77777777" w:rsidR="001B3D6D" w:rsidRPr="00A1115A" w:rsidRDefault="001B3D6D" w:rsidP="003754D1">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Change w:id="755"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60D3AE34"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56"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33CEEFC9" w14:textId="77777777" w:rsidR="001B3D6D" w:rsidRPr="00A1115A" w:rsidRDefault="001B3D6D" w:rsidP="003754D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757"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4D1C544" w14:textId="77777777" w:rsidR="001B3D6D" w:rsidRPr="00A1115A" w:rsidRDefault="001B3D6D" w:rsidP="003754D1">
            <w:pPr>
              <w:pStyle w:val="TAC"/>
            </w:pPr>
            <w:ins w:id="758" w:author="Nokia" w:date="2023-10-12T14:29:00Z">
              <w:r w:rsidRPr="00A1115A">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5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8993FA"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FEA23B"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9A2850E"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D738D6"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AC3FEA"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1CA324"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9AB5937"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8A9B93" w14:textId="77777777" w:rsidR="001B3D6D" w:rsidRPr="00A1115A" w:rsidRDefault="001B3D6D" w:rsidP="003754D1">
            <w:pPr>
              <w:pStyle w:val="TAC"/>
            </w:pPr>
            <w:r w:rsidRPr="00A1115A">
              <w:t>3/4</w:t>
            </w:r>
          </w:p>
        </w:tc>
      </w:tr>
      <w:tr w:rsidR="001B3D6D" w:rsidRPr="00A1115A" w14:paraId="6683E67F"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7"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8"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69"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02E0366" w14:textId="77777777" w:rsidR="001B3D6D" w:rsidRPr="00A1115A" w:rsidRDefault="001B3D6D" w:rsidP="003754D1">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Change w:id="770"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045541F"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71"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EB8EAAC"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772"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70FB847" w14:textId="77777777" w:rsidR="001B3D6D" w:rsidRPr="00A1115A" w:rsidRDefault="001B3D6D" w:rsidP="003754D1">
            <w:pPr>
              <w:pStyle w:val="TAC"/>
            </w:pPr>
            <w:ins w:id="773" w:author="Nokia" w:date="2023-10-12T14:29: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7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1D55E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D767902"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0D0AA1"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5DB89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7EC36E"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1C3F9C"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8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C105A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8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03E564" w14:textId="77777777" w:rsidR="001B3D6D" w:rsidRPr="00A1115A" w:rsidRDefault="001B3D6D" w:rsidP="003754D1">
            <w:pPr>
              <w:pStyle w:val="TAC"/>
            </w:pPr>
            <w:r w:rsidRPr="00A1115A">
              <w:t>1</w:t>
            </w:r>
          </w:p>
        </w:tc>
      </w:tr>
      <w:tr w:rsidR="001B3D6D" w:rsidRPr="00A1115A" w14:paraId="518FA5AE"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2"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783" w:author="Nokia" w:date="2023-10-12T14:29: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84"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D2E86AD" w14:textId="77777777" w:rsidR="001B3D6D" w:rsidRPr="00A1115A" w:rsidRDefault="001B3D6D" w:rsidP="003754D1">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Change w:id="785"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2CF1944F"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86"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AD35F1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7"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9F488C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530A27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9"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5D6B84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0"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9695DD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A41718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BACDD8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3"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1BC22B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4"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98CC50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5"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86FBC17" w14:textId="77777777" w:rsidR="001B3D6D" w:rsidRPr="00A1115A" w:rsidRDefault="001B3D6D" w:rsidP="003754D1">
            <w:pPr>
              <w:pStyle w:val="TAC"/>
            </w:pPr>
          </w:p>
        </w:tc>
      </w:tr>
      <w:tr w:rsidR="001B3D6D" w:rsidRPr="00A1115A" w14:paraId="4637D0EB"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9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ED3F090" w14:textId="77777777" w:rsidR="001B3D6D" w:rsidRPr="00A1115A" w:rsidRDefault="001B3D6D" w:rsidP="003754D1">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Change w:id="799"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73C06A73"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80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37C0A913"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0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5231BEF" w14:textId="77777777" w:rsidR="001B3D6D" w:rsidRPr="00A1115A" w:rsidRDefault="001B3D6D" w:rsidP="003754D1">
            <w:pPr>
              <w:pStyle w:val="TAC"/>
            </w:pPr>
            <w:ins w:id="802"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0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F39E7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12A115"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CBA6D68"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04134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263BB1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0C713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5F1B8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1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AEC7E7" w14:textId="77777777" w:rsidR="001B3D6D" w:rsidRPr="00A1115A" w:rsidRDefault="001B3D6D" w:rsidP="003754D1">
            <w:pPr>
              <w:pStyle w:val="TAC"/>
            </w:pPr>
            <w:r w:rsidRPr="00A1115A">
              <w:t>N/A</w:t>
            </w:r>
          </w:p>
        </w:tc>
      </w:tr>
      <w:tr w:rsidR="001B3D6D" w:rsidRPr="00A1115A" w14:paraId="4B956225"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1"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2"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13"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656A5B4" w14:textId="77777777" w:rsidR="001B3D6D" w:rsidRPr="00A1115A" w:rsidRDefault="001B3D6D" w:rsidP="003754D1">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814"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251FDE88"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815"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52A8CFB6" w14:textId="77777777" w:rsidR="001B3D6D" w:rsidRPr="00A1115A" w:rsidRDefault="001B3D6D" w:rsidP="003754D1">
            <w:pPr>
              <w:pStyle w:val="TAC"/>
            </w:pPr>
            <w:r>
              <w:rPr>
                <w:rFonts w:eastAsia="SimSun" w:hint="eastAsia"/>
                <w:lang w:val="en-US" w:eastAsia="zh-CN"/>
              </w:rPr>
              <w:t>7296</w:t>
            </w:r>
          </w:p>
        </w:tc>
        <w:tc>
          <w:tcPr>
            <w:tcW w:w="717" w:type="dxa"/>
            <w:tcBorders>
              <w:top w:val="single" w:sz="4" w:space="0" w:color="auto"/>
              <w:left w:val="single" w:sz="4" w:space="0" w:color="auto"/>
              <w:bottom w:val="single" w:sz="4" w:space="0" w:color="auto"/>
              <w:right w:val="single" w:sz="4" w:space="0" w:color="auto"/>
            </w:tcBorders>
            <w:vAlign w:val="center"/>
            <w:tcPrChange w:id="816"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31355DD2" w14:textId="77777777" w:rsidR="001B3D6D" w:rsidRPr="00A1115A" w:rsidRDefault="001B3D6D" w:rsidP="003754D1">
            <w:pPr>
              <w:pStyle w:val="TAC"/>
            </w:pPr>
            <w:ins w:id="817" w:author="Nokia" w:date="2023-10-12T14:29:00Z">
              <w:r>
                <w:t>9736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1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5D1FEC" w14:textId="77777777" w:rsidR="001B3D6D" w:rsidRPr="00A1115A" w:rsidRDefault="001B3D6D" w:rsidP="003754D1">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Change w:id="81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9E8A61" w14:textId="77777777" w:rsidR="001B3D6D" w:rsidRPr="00A1115A" w:rsidRDefault="001B3D6D" w:rsidP="003754D1">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Change w:id="82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2FAFCA" w14:textId="77777777" w:rsidR="001B3D6D" w:rsidRPr="00A1115A" w:rsidRDefault="001B3D6D" w:rsidP="003754D1">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Change w:id="82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77984C" w14:textId="77777777" w:rsidR="001B3D6D" w:rsidRPr="00A1115A" w:rsidRDefault="001B3D6D" w:rsidP="003754D1">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Change w:id="82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1A7321" w14:textId="77777777" w:rsidR="001B3D6D" w:rsidRPr="00A1115A" w:rsidRDefault="001B3D6D" w:rsidP="003754D1">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Change w:id="82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BF7275" w14:textId="77777777" w:rsidR="001B3D6D" w:rsidRPr="00A1115A" w:rsidRDefault="001B3D6D" w:rsidP="003754D1">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Change w:id="82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96D88F" w14:textId="77777777" w:rsidR="001B3D6D" w:rsidRPr="00A1115A" w:rsidRDefault="001B3D6D" w:rsidP="003754D1">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Change w:id="82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3FEA890" w14:textId="77777777" w:rsidR="001B3D6D" w:rsidRPr="00A1115A" w:rsidRDefault="001B3D6D" w:rsidP="003754D1">
            <w:pPr>
              <w:pStyle w:val="TAC"/>
            </w:pPr>
            <w:r w:rsidRPr="00A1115A">
              <w:t>131176</w:t>
            </w:r>
          </w:p>
        </w:tc>
      </w:tr>
      <w:tr w:rsidR="001B3D6D" w:rsidRPr="00A1115A" w14:paraId="4E8CFAB3"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2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CE30A5F" w14:textId="77777777" w:rsidR="001B3D6D" w:rsidRPr="00A1115A" w:rsidRDefault="001B3D6D" w:rsidP="003754D1">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Change w:id="829"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6D11ABAF"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83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59F45C39" w14:textId="77777777" w:rsidR="001B3D6D" w:rsidRPr="00A1115A" w:rsidRDefault="001B3D6D" w:rsidP="003754D1">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tcPrChange w:id="83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0E82D618" w14:textId="77777777" w:rsidR="001B3D6D" w:rsidRPr="00A1115A" w:rsidRDefault="001B3D6D" w:rsidP="003754D1">
            <w:pPr>
              <w:pStyle w:val="TAC"/>
            </w:pPr>
            <w:ins w:id="832" w:author="Nokia" w:date="2023-10-12T14:29: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3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5C12F6"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35042B5"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1BDD57"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07264D"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5544B2"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3929B8"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025582"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09711A6" w14:textId="77777777" w:rsidR="001B3D6D" w:rsidRPr="00A1115A" w:rsidRDefault="001B3D6D" w:rsidP="003754D1">
            <w:pPr>
              <w:pStyle w:val="TAC"/>
            </w:pPr>
            <w:r w:rsidRPr="00A1115A">
              <w:t>24</w:t>
            </w:r>
          </w:p>
        </w:tc>
      </w:tr>
      <w:tr w:rsidR="001B3D6D" w:rsidRPr="00A1115A" w14:paraId="6B1509F9"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1"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2"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43"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17A865D" w14:textId="77777777" w:rsidR="001B3D6D" w:rsidRPr="00A1115A" w:rsidRDefault="001B3D6D" w:rsidP="003754D1">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Change w:id="844"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24814F64"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845"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FCF6C40"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846"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3787A37" w14:textId="77777777" w:rsidR="001B3D6D" w:rsidRPr="00A1115A" w:rsidRDefault="001B3D6D" w:rsidP="003754D1">
            <w:pPr>
              <w:pStyle w:val="TAC"/>
            </w:pPr>
            <w:ins w:id="847" w:author="Nokia" w:date="2023-10-12T14:29: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4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F554D7"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4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1C4932C"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4EDB5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42A3E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897A1D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27F69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2CD282"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94873D" w14:textId="77777777" w:rsidR="001B3D6D" w:rsidRPr="00A1115A" w:rsidRDefault="001B3D6D" w:rsidP="003754D1">
            <w:pPr>
              <w:pStyle w:val="TAC"/>
            </w:pPr>
            <w:r w:rsidRPr="00A1115A">
              <w:t>1</w:t>
            </w:r>
          </w:p>
        </w:tc>
      </w:tr>
      <w:tr w:rsidR="001B3D6D" w:rsidRPr="00A1115A" w14:paraId="2F1FE838"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5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12C74FE" w14:textId="77777777" w:rsidR="001B3D6D" w:rsidRPr="00A1115A" w:rsidRDefault="001B3D6D" w:rsidP="003754D1">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Change w:id="859"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4190FE87"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86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72815B1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7910162"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0EF001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3"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BE2627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4"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6E95F3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5"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1F6292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6"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3B95A026"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62DA99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0D10E1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9"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F16F773" w14:textId="77777777" w:rsidR="001B3D6D" w:rsidRPr="00A1115A" w:rsidRDefault="001B3D6D" w:rsidP="003754D1">
            <w:pPr>
              <w:pStyle w:val="TAC"/>
            </w:pPr>
          </w:p>
        </w:tc>
      </w:tr>
      <w:tr w:rsidR="001B3D6D" w:rsidRPr="00A1115A" w14:paraId="021CAFF9"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7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61C867B" w14:textId="77777777" w:rsidR="001B3D6D" w:rsidRPr="00A1115A" w:rsidRDefault="001B3D6D" w:rsidP="003754D1">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Change w:id="873"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3F600A3B" w14:textId="77777777" w:rsidR="001B3D6D" w:rsidRPr="00A1115A" w:rsidRDefault="001B3D6D" w:rsidP="003754D1">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Change w:id="87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275427D"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7849312" w14:textId="77777777" w:rsidR="001B3D6D" w:rsidRPr="00A1115A" w:rsidRDefault="001B3D6D" w:rsidP="003754D1">
            <w:pPr>
              <w:pStyle w:val="TAC"/>
            </w:pPr>
            <w:ins w:id="876"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7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0AF55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7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3725E8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7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A2023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33AE9D8"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29C75A"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D1B74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770710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AC5A9B" w14:textId="77777777" w:rsidR="001B3D6D" w:rsidRPr="00A1115A" w:rsidRDefault="001B3D6D" w:rsidP="003754D1">
            <w:pPr>
              <w:pStyle w:val="TAC"/>
            </w:pPr>
            <w:r w:rsidRPr="00A1115A">
              <w:t>N/A</w:t>
            </w:r>
          </w:p>
        </w:tc>
      </w:tr>
      <w:tr w:rsidR="001B3D6D" w:rsidRPr="00A1115A" w14:paraId="6B77E10B"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8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8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19797C2" w14:textId="77777777" w:rsidR="001B3D6D" w:rsidRPr="00A1115A" w:rsidRDefault="001B3D6D" w:rsidP="003754D1">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888"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4FA5BF13" w14:textId="77777777" w:rsidR="001B3D6D" w:rsidRPr="00A1115A" w:rsidRDefault="001B3D6D" w:rsidP="003754D1">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Change w:id="88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4A02554"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89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EC4D0CC" w14:textId="77777777" w:rsidR="001B3D6D" w:rsidRPr="00A1115A" w:rsidRDefault="001B3D6D" w:rsidP="003754D1">
            <w:pPr>
              <w:pStyle w:val="TAC"/>
            </w:pPr>
            <w:ins w:id="891" w:author="Nokia" w:date="2023-10-12T14:29:00Z">
              <w:r w:rsidRPr="00A1115A">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8AEE50" w14:textId="77777777" w:rsidR="001B3D6D" w:rsidRPr="00A1115A" w:rsidRDefault="001B3D6D" w:rsidP="003754D1">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Change w:id="89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E5427D" w14:textId="77777777" w:rsidR="001B3D6D" w:rsidRPr="00A1115A" w:rsidRDefault="001B3D6D" w:rsidP="003754D1">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Change w:id="89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347D91" w14:textId="77777777" w:rsidR="001B3D6D" w:rsidRPr="00A1115A" w:rsidRDefault="001B3D6D" w:rsidP="003754D1">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Change w:id="89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C1FA72" w14:textId="77777777" w:rsidR="001B3D6D" w:rsidRPr="00A1115A" w:rsidRDefault="001B3D6D" w:rsidP="003754D1">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Change w:id="89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B1A7EE"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89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841800" w14:textId="77777777" w:rsidR="001B3D6D" w:rsidRPr="00A1115A" w:rsidRDefault="001B3D6D" w:rsidP="003754D1">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89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9976DD" w14:textId="77777777" w:rsidR="001B3D6D" w:rsidRPr="00A1115A" w:rsidRDefault="001B3D6D" w:rsidP="003754D1">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Change w:id="89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71E556" w14:textId="77777777" w:rsidR="001B3D6D" w:rsidRPr="00A1115A" w:rsidRDefault="001B3D6D" w:rsidP="003754D1">
            <w:pPr>
              <w:pStyle w:val="TAC"/>
            </w:pPr>
            <w:r w:rsidRPr="00A1115A">
              <w:t>16</w:t>
            </w:r>
          </w:p>
        </w:tc>
      </w:tr>
      <w:tr w:rsidR="001B3D6D" w:rsidRPr="00A1115A" w14:paraId="03775F55"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0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0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10143CD" w14:textId="77777777" w:rsidR="001B3D6D" w:rsidRPr="00A1115A" w:rsidRDefault="001B3D6D" w:rsidP="003754D1">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Change w:id="903"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58930363"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90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1AF5C6C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1D89E82"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6"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E45BA9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4150D9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16B87EE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9"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3EE849B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0"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060D25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D730E4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1F89BF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3"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984B743" w14:textId="77777777" w:rsidR="001B3D6D" w:rsidRPr="00A1115A" w:rsidRDefault="001B3D6D" w:rsidP="003754D1">
            <w:pPr>
              <w:pStyle w:val="TAC"/>
            </w:pPr>
          </w:p>
        </w:tc>
      </w:tr>
      <w:tr w:rsidR="001B3D6D" w:rsidRPr="00A1115A" w14:paraId="1C97CBB3"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4"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5"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16"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590F921" w14:textId="77777777" w:rsidR="001B3D6D" w:rsidRPr="00A1115A" w:rsidRDefault="001B3D6D" w:rsidP="003754D1">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Change w:id="917"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75B211C5"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918"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B60A7E7"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9"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56163424" w14:textId="77777777" w:rsidR="001B3D6D" w:rsidRPr="00A1115A" w:rsidRDefault="001B3D6D" w:rsidP="003754D1">
            <w:pPr>
              <w:pStyle w:val="TAC"/>
            </w:pPr>
            <w:ins w:id="920"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CDB2025"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6D07D3"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AD2286F"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65EAB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E93CE6"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D23106"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7AF9B7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EC9187" w14:textId="77777777" w:rsidR="001B3D6D" w:rsidRPr="00A1115A" w:rsidRDefault="001B3D6D" w:rsidP="003754D1">
            <w:pPr>
              <w:pStyle w:val="TAC"/>
            </w:pPr>
            <w:r w:rsidRPr="00A1115A">
              <w:t>N/A</w:t>
            </w:r>
          </w:p>
        </w:tc>
      </w:tr>
      <w:tr w:rsidR="001B3D6D" w:rsidRPr="00A1115A" w14:paraId="0D47BECE"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9"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30"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31"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66E5BD6" w14:textId="77777777" w:rsidR="001B3D6D" w:rsidRPr="00A1115A" w:rsidRDefault="001B3D6D" w:rsidP="003754D1">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932"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52C5D0FF"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933"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9EF9F95" w14:textId="77777777" w:rsidR="001B3D6D" w:rsidRPr="00A1115A" w:rsidRDefault="001B3D6D" w:rsidP="003754D1">
            <w:pPr>
              <w:pStyle w:val="TAC"/>
            </w:pPr>
            <w:r>
              <w:rPr>
                <w:rFonts w:eastAsia="SimSun" w:hint="eastAsia"/>
                <w:lang w:val="en-US" w:eastAsia="zh-CN"/>
              </w:rPr>
              <w:t>9720</w:t>
            </w:r>
          </w:p>
        </w:tc>
        <w:tc>
          <w:tcPr>
            <w:tcW w:w="717" w:type="dxa"/>
            <w:tcBorders>
              <w:top w:val="single" w:sz="4" w:space="0" w:color="auto"/>
              <w:left w:val="single" w:sz="4" w:space="0" w:color="auto"/>
              <w:bottom w:val="single" w:sz="4" w:space="0" w:color="auto"/>
              <w:right w:val="single" w:sz="4" w:space="0" w:color="auto"/>
            </w:tcBorders>
            <w:vAlign w:val="center"/>
            <w:tcPrChange w:id="934"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8C9BB8B" w14:textId="77777777" w:rsidR="001B3D6D" w:rsidRPr="00A1115A" w:rsidRDefault="001B3D6D" w:rsidP="003754D1">
            <w:pPr>
              <w:pStyle w:val="TAC"/>
            </w:pPr>
            <w:ins w:id="935" w:author="Nokia" w:date="2023-10-12T14:29:00Z">
              <w:r>
                <w:t>12960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3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2CA7F9" w14:textId="77777777" w:rsidR="001B3D6D" w:rsidRPr="00A1115A" w:rsidRDefault="001B3D6D" w:rsidP="003754D1">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Change w:id="93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234EB8E" w14:textId="77777777" w:rsidR="001B3D6D" w:rsidRPr="00A1115A" w:rsidRDefault="001B3D6D" w:rsidP="003754D1">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Change w:id="93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3D4FE0" w14:textId="77777777" w:rsidR="001B3D6D" w:rsidRPr="00A1115A" w:rsidRDefault="001B3D6D" w:rsidP="003754D1">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Change w:id="93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2DFB13" w14:textId="77777777" w:rsidR="001B3D6D" w:rsidRPr="00A1115A" w:rsidRDefault="001B3D6D" w:rsidP="003754D1">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Change w:id="94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905D24F" w14:textId="77777777" w:rsidR="001B3D6D" w:rsidRPr="00A1115A" w:rsidRDefault="001B3D6D" w:rsidP="003754D1">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Change w:id="94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61E256" w14:textId="77777777" w:rsidR="001B3D6D" w:rsidRPr="00A1115A" w:rsidRDefault="001B3D6D" w:rsidP="003754D1">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Change w:id="94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34DB94" w14:textId="77777777" w:rsidR="001B3D6D" w:rsidRPr="00A1115A" w:rsidRDefault="001B3D6D" w:rsidP="003754D1">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Change w:id="94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D88A8B" w14:textId="77777777" w:rsidR="001B3D6D" w:rsidRPr="00A1115A" w:rsidRDefault="001B3D6D" w:rsidP="003754D1">
            <w:pPr>
              <w:pStyle w:val="TAC"/>
            </w:pPr>
            <w:r w:rsidRPr="00A1115A">
              <w:t>174960</w:t>
            </w:r>
          </w:p>
        </w:tc>
      </w:tr>
      <w:tr w:rsidR="001B3D6D" w:rsidRPr="00A1115A" w14:paraId="38F2DFAB"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4"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945" w:author="Nokia" w:date="2023-10-12T14:29: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46"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46FA32E" w14:textId="77777777" w:rsidR="001B3D6D" w:rsidRPr="00A1115A" w:rsidRDefault="001B3D6D" w:rsidP="003754D1">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Change w:id="947"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19D3D3FC" w14:textId="77777777" w:rsidR="001B3D6D" w:rsidRPr="00A1115A" w:rsidRDefault="001B3D6D" w:rsidP="003754D1">
            <w:pPr>
              <w:pStyle w:val="TAC"/>
            </w:pPr>
            <w:r w:rsidRPr="00A1115A">
              <w:t>Mbps</w:t>
            </w:r>
          </w:p>
        </w:tc>
        <w:tc>
          <w:tcPr>
            <w:tcW w:w="731" w:type="dxa"/>
            <w:tcBorders>
              <w:top w:val="single" w:sz="4" w:space="0" w:color="auto"/>
              <w:left w:val="single" w:sz="4" w:space="0" w:color="auto"/>
              <w:bottom w:val="single" w:sz="4" w:space="0" w:color="auto"/>
              <w:right w:val="single" w:sz="4" w:space="0" w:color="auto"/>
            </w:tcBorders>
            <w:vAlign w:val="center"/>
            <w:tcPrChange w:id="948"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E782DD4" w14:textId="77777777" w:rsidR="001B3D6D" w:rsidRPr="00A1115A" w:rsidRDefault="001B3D6D" w:rsidP="003754D1">
            <w:pPr>
              <w:pStyle w:val="TAC"/>
            </w:pPr>
            <w:r>
              <w:rPr>
                <w:rFonts w:eastAsia="SimSun" w:hint="eastAsia"/>
                <w:lang w:val="en-US" w:eastAsia="zh-CN"/>
              </w:rPr>
              <w:t>5.837</w:t>
            </w:r>
          </w:p>
        </w:tc>
        <w:tc>
          <w:tcPr>
            <w:tcW w:w="717" w:type="dxa"/>
            <w:tcBorders>
              <w:top w:val="single" w:sz="4" w:space="0" w:color="auto"/>
              <w:left w:val="single" w:sz="4" w:space="0" w:color="auto"/>
              <w:bottom w:val="single" w:sz="4" w:space="0" w:color="auto"/>
              <w:right w:val="single" w:sz="4" w:space="0" w:color="auto"/>
            </w:tcBorders>
            <w:vAlign w:val="center"/>
            <w:tcPrChange w:id="949"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13832291" w14:textId="77777777" w:rsidR="001B3D6D" w:rsidRPr="00A1115A" w:rsidRDefault="001B3D6D" w:rsidP="003754D1">
            <w:pPr>
              <w:pStyle w:val="TAC"/>
            </w:pPr>
            <w:ins w:id="950" w:author="Nokia" w:date="2023-10-12T14:29:00Z">
              <w:r>
                <w:t>7.789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D1D497" w14:textId="77777777" w:rsidR="001B3D6D" w:rsidRPr="00A1115A" w:rsidRDefault="001B3D6D" w:rsidP="003754D1">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Change w:id="95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D57C60" w14:textId="77777777" w:rsidR="001B3D6D" w:rsidRPr="00A1115A" w:rsidRDefault="001B3D6D" w:rsidP="003754D1">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Change w:id="9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112858" w14:textId="77777777" w:rsidR="001B3D6D" w:rsidRPr="00A1115A" w:rsidRDefault="001B3D6D" w:rsidP="003754D1">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Change w:id="9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459E05" w14:textId="77777777" w:rsidR="001B3D6D" w:rsidRPr="00A1115A" w:rsidRDefault="001B3D6D" w:rsidP="003754D1">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Change w:id="95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CC0ECA" w14:textId="77777777" w:rsidR="001B3D6D" w:rsidRPr="00A1115A" w:rsidRDefault="001B3D6D" w:rsidP="003754D1">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Change w:id="95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6047A8" w14:textId="77777777" w:rsidR="001B3D6D" w:rsidRPr="00A1115A" w:rsidRDefault="001B3D6D" w:rsidP="003754D1">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Change w:id="95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A9BD90" w14:textId="77777777" w:rsidR="001B3D6D" w:rsidRPr="00A1115A" w:rsidRDefault="001B3D6D" w:rsidP="003754D1">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Change w:id="95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DA2CBB" w14:textId="77777777" w:rsidR="001B3D6D" w:rsidRPr="00A1115A" w:rsidRDefault="001B3D6D" w:rsidP="003754D1">
            <w:pPr>
              <w:pStyle w:val="TAC"/>
            </w:pPr>
            <w:r w:rsidRPr="00A1115A">
              <w:t>104.941</w:t>
            </w:r>
          </w:p>
        </w:tc>
      </w:tr>
      <w:tr w:rsidR="001B3D6D" w:rsidRPr="00A1115A" w14:paraId="0430669E" w14:textId="77777777" w:rsidTr="003754D1">
        <w:trPr>
          <w:trHeight w:val="70"/>
          <w:jc w:val="center"/>
        </w:trPr>
        <w:tc>
          <w:tcPr>
            <w:tcW w:w="11949" w:type="dxa"/>
            <w:gridSpan w:val="12"/>
            <w:tcBorders>
              <w:top w:val="single" w:sz="4" w:space="0" w:color="auto"/>
              <w:left w:val="single" w:sz="4" w:space="0" w:color="auto"/>
              <w:bottom w:val="single" w:sz="4" w:space="0" w:color="auto"/>
              <w:right w:val="single" w:sz="4" w:space="0" w:color="auto"/>
            </w:tcBorders>
          </w:tcPr>
          <w:p w14:paraId="587B85E0" w14:textId="77777777" w:rsidR="001B3D6D" w:rsidRPr="00A1115A" w:rsidRDefault="001B3D6D" w:rsidP="003754D1">
            <w:pPr>
              <w:pStyle w:val="TAN"/>
            </w:pPr>
            <w:r w:rsidRPr="00A1115A">
              <w:t>NOTE 1:</w:t>
            </w:r>
            <w:r w:rsidRPr="00A1115A">
              <w:tab/>
              <w:t>Additional parameters are specified in Table A.3.1-1 and Table A.3.2.1-1.</w:t>
            </w:r>
          </w:p>
          <w:p w14:paraId="15CBCBA7"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46508103" w14:textId="77777777" w:rsidR="001B3D6D" w:rsidRPr="00A1115A" w:rsidRDefault="001B3D6D" w:rsidP="003754D1">
            <w:pPr>
              <w:pStyle w:val="TAN"/>
            </w:pPr>
            <w:r w:rsidRPr="00A1115A">
              <w:t>NOTE 3:</w:t>
            </w:r>
            <w:r w:rsidRPr="00A1115A">
              <w:tab/>
              <w:t>SS/PBCH block is transmitted in slot 0 of each frame</w:t>
            </w:r>
          </w:p>
          <w:p w14:paraId="19722489" w14:textId="77777777" w:rsidR="001B3D6D" w:rsidRDefault="001B3D6D" w:rsidP="003754D1">
            <w:pPr>
              <w:pStyle w:val="TAN"/>
              <w:rPr>
                <w:ins w:id="959" w:author="Nokia" w:date="2023-10-12T14:29:00Z"/>
                <w:lang w:val="en-US"/>
              </w:rPr>
            </w:pPr>
            <w:r w:rsidRPr="00A1115A">
              <w:rPr>
                <w:lang w:val="en-US"/>
              </w:rPr>
              <w:t>NOTE 4:</w:t>
            </w:r>
            <w:r w:rsidRPr="00A1115A">
              <w:tab/>
            </w:r>
            <w:r w:rsidRPr="00A1115A">
              <w:rPr>
                <w:lang w:val="en-US"/>
              </w:rPr>
              <w:t>Slot i is slot index per frame</w:t>
            </w:r>
          </w:p>
          <w:p w14:paraId="4AF06A72" w14:textId="77777777" w:rsidR="001B3D6D" w:rsidRPr="00A1115A" w:rsidRDefault="001B3D6D" w:rsidP="003754D1">
            <w:pPr>
              <w:pStyle w:val="TAN"/>
              <w:rPr>
                <w:sz w:val="16"/>
                <w:szCs w:val="16"/>
                <w:lang w:val="en-US"/>
              </w:rPr>
            </w:pPr>
            <w:ins w:id="960" w:author="Nokia" w:date="2023-10-12T14:29:00Z">
              <w:r>
                <w:rPr>
                  <w:lang w:val="en-US"/>
                </w:rPr>
                <w:t xml:space="preserve">NOTE 5:   </w:t>
              </w:r>
            </w:ins>
            <w:ins w:id="961" w:author="Nokia" w:date="2023-10-12T14:30:00Z">
              <w:r>
                <w:t xml:space="preserve">Channel bandwidths in this column </w:t>
              </w:r>
            </w:ins>
            <w:ins w:id="962" w:author="Nokia" w:date="2023-10-12T14:37:00Z">
              <w:r>
                <w:t>only</w:t>
              </w:r>
            </w:ins>
            <w:ins w:id="963" w:author="Nokia" w:date="2023-10-12T14:38:00Z">
              <w:r>
                <w:t xml:space="preserve"> </w:t>
              </w:r>
            </w:ins>
            <w:ins w:id="964" w:author="Nokia" w:date="2023-10-12T14:30:00Z">
              <w:r>
                <w:t xml:space="preserve">apply to UEs </w:t>
              </w:r>
            </w:ins>
            <w:ins w:id="965" w:author="Nokia" w:date="2023-10-12T14:38:00Z">
              <w:r>
                <w:t xml:space="preserve">supporting </w:t>
              </w:r>
            </w:ins>
            <w:ins w:id="966" w:author="Nokia" w:date="2023-10-12T14:30:00Z">
              <w:r w:rsidRPr="00DD610E">
                <w:t>IE</w:t>
              </w:r>
            </w:ins>
            <w:ins w:id="967" w:author="Nokia" w:date="2023-10-31T14:48:00Z">
              <w:r>
                <w:t xml:space="preserve"> </w:t>
              </w:r>
              <w:r w:rsidRPr="00527E99">
                <w:rPr>
                  <w:i/>
                  <w:iCs/>
                </w:rPr>
                <w:t>supportOfERedCap-r18</w:t>
              </w:r>
            </w:ins>
            <w:ins w:id="968" w:author="Nokia" w:date="2023-10-12T14:30:00Z">
              <w:r>
                <w:t>.</w:t>
              </w:r>
            </w:ins>
          </w:p>
        </w:tc>
      </w:tr>
    </w:tbl>
    <w:p w14:paraId="4FDD6EA6" w14:textId="77777777" w:rsidR="001B3D6D" w:rsidRPr="00A1115A" w:rsidRDefault="001B3D6D" w:rsidP="001B3D6D">
      <w:pPr>
        <w:rPr>
          <w:lang w:val="en-US" w:eastAsia="zh-CN"/>
        </w:rPr>
      </w:pPr>
    </w:p>
    <w:p w14:paraId="7CEAB96E" w14:textId="77777777" w:rsidR="001B3D6D" w:rsidRPr="00A1115A" w:rsidRDefault="001B3D6D" w:rsidP="001B3D6D">
      <w:pPr>
        <w:rPr>
          <w:lang w:eastAsia="zh-CN"/>
        </w:rPr>
      </w:pPr>
    </w:p>
    <w:p w14:paraId="53D8BD13" w14:textId="77777777" w:rsidR="001B3D6D" w:rsidRPr="00A1115A" w:rsidRDefault="001B3D6D" w:rsidP="001B3D6D">
      <w:pPr>
        <w:pStyle w:val="TH"/>
        <w:rPr>
          <w:b w:val="0"/>
        </w:rPr>
      </w:pPr>
      <w:r w:rsidRPr="00A1115A">
        <w:t>Table A.3.2.3-2 Fixed reference channel for maximum input level receiver requirements (SCS 30 kHz, FDD, 64QAM)</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969">
          <w:tblGrid>
            <w:gridCol w:w="3688"/>
            <w:gridCol w:w="1092"/>
            <w:gridCol w:w="835"/>
            <w:gridCol w:w="835"/>
            <w:gridCol w:w="835"/>
            <w:gridCol w:w="835"/>
            <w:gridCol w:w="835"/>
            <w:gridCol w:w="835"/>
            <w:gridCol w:w="835"/>
            <w:gridCol w:w="835"/>
            <w:gridCol w:w="835"/>
            <w:gridCol w:w="835"/>
            <w:gridCol w:w="835"/>
            <w:gridCol w:w="835"/>
          </w:tblGrid>
        </w:tblGridChange>
      </w:tblGrid>
      <w:tr w:rsidR="001B3D6D" w:rsidRPr="00A1115A" w14:paraId="12433C1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3CDA7584"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3DB2D36" w14:textId="77777777" w:rsidR="001B3D6D" w:rsidRPr="00A1115A" w:rsidRDefault="001B3D6D" w:rsidP="003754D1">
            <w:pPr>
              <w:pStyle w:val="TAH"/>
              <w:rPr>
                <w:b w:val="0"/>
              </w:rPr>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2A622571" w14:textId="77777777" w:rsidR="001B3D6D" w:rsidRPr="00A1115A" w:rsidRDefault="001B3D6D" w:rsidP="003754D1">
            <w:pPr>
              <w:pStyle w:val="TAH"/>
              <w:rPr>
                <w:b w:val="0"/>
              </w:rPr>
            </w:pPr>
            <w:r w:rsidRPr="00A1115A">
              <w:t>Value</w:t>
            </w:r>
          </w:p>
        </w:tc>
      </w:tr>
      <w:tr w:rsidR="001B3D6D" w:rsidRPr="00A1115A" w14:paraId="41309AB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0" w:author="Nokia" w:date="2023-10-12T14:3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1" w:author="Nokia" w:date="2023-10-12T14:3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72" w:author="Nokia" w:date="2023-10-12T14:32:00Z">
              <w:tcPr>
                <w:tcW w:w="3688" w:type="dxa"/>
                <w:tcBorders>
                  <w:top w:val="single" w:sz="4" w:space="0" w:color="auto"/>
                  <w:left w:val="single" w:sz="4" w:space="0" w:color="auto"/>
                  <w:bottom w:val="single" w:sz="4" w:space="0" w:color="auto"/>
                  <w:right w:val="single" w:sz="4" w:space="0" w:color="auto"/>
                </w:tcBorders>
                <w:hideMark/>
              </w:tcPr>
            </w:tcPrChange>
          </w:tcPr>
          <w:p w14:paraId="38640DC0" w14:textId="77777777" w:rsidR="001B3D6D" w:rsidRPr="00A1115A" w:rsidRDefault="001B3D6D" w:rsidP="003754D1">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973" w:author="Nokia" w:date="2023-10-12T14:3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7053B7" w14:textId="77777777" w:rsidR="001B3D6D" w:rsidRPr="00A1115A" w:rsidRDefault="001B3D6D" w:rsidP="003754D1">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tcPrChange w:id="974" w:author="Nokia" w:date="2023-10-12T14:32:00Z">
              <w:tcPr>
                <w:tcW w:w="835" w:type="dxa"/>
                <w:tcBorders>
                  <w:top w:val="single" w:sz="4" w:space="0" w:color="auto"/>
                  <w:left w:val="single" w:sz="4" w:space="0" w:color="auto"/>
                  <w:bottom w:val="single" w:sz="4" w:space="0" w:color="auto"/>
                  <w:right w:val="single" w:sz="4" w:space="0" w:color="auto"/>
                </w:tcBorders>
              </w:tcPr>
            </w:tcPrChange>
          </w:tcPr>
          <w:p w14:paraId="7D4892EE" w14:textId="77777777" w:rsidR="001B3D6D" w:rsidRPr="00A1115A" w:rsidRDefault="001B3D6D" w:rsidP="003754D1">
            <w:pPr>
              <w:pStyle w:val="TAH"/>
            </w:pPr>
            <w:ins w:id="975" w:author="Nokia" w:date="2023-10-12T14:34:00Z">
              <w:r>
                <w:t>10, 15, 20 (N</w:t>
              </w:r>
            </w:ins>
            <w:ins w:id="976" w:author="Nokia" w:date="2023-10-12T15:23:00Z">
              <w:r>
                <w:t>ote</w:t>
              </w:r>
            </w:ins>
            <w:ins w:id="977" w:author="Nokia" w:date="2023-10-12T14:34:00Z">
              <w:r>
                <w:t xml:space="preserv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78"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39B39D" w14:textId="77777777" w:rsidR="001B3D6D" w:rsidRPr="00A1115A" w:rsidRDefault="001B3D6D" w:rsidP="003754D1">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979"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C7151" w14:textId="77777777" w:rsidR="001B3D6D" w:rsidRPr="00A1115A" w:rsidRDefault="001B3D6D" w:rsidP="003754D1">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980"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83FDC1" w14:textId="77777777" w:rsidR="001B3D6D" w:rsidRPr="00A1115A" w:rsidRDefault="001B3D6D" w:rsidP="003754D1">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981"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A99FA" w14:textId="77777777" w:rsidR="001B3D6D" w:rsidRPr="00A1115A" w:rsidRDefault="001B3D6D" w:rsidP="003754D1">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982"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1BC86" w14:textId="77777777" w:rsidR="001B3D6D" w:rsidRPr="00A1115A" w:rsidRDefault="001B3D6D" w:rsidP="003754D1">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983"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A3D12" w14:textId="77777777" w:rsidR="001B3D6D" w:rsidRPr="00A1115A" w:rsidRDefault="001B3D6D" w:rsidP="003754D1">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984"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D59918" w14:textId="77777777" w:rsidR="001B3D6D" w:rsidRPr="00A1115A" w:rsidRDefault="001B3D6D" w:rsidP="003754D1">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985"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5EFCBB" w14:textId="77777777" w:rsidR="001B3D6D" w:rsidRPr="00A1115A" w:rsidRDefault="001B3D6D" w:rsidP="003754D1">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986"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126D59" w14:textId="77777777" w:rsidR="001B3D6D" w:rsidRPr="00A1115A" w:rsidRDefault="001B3D6D" w:rsidP="003754D1">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987"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F9B9E2" w14:textId="77777777" w:rsidR="001B3D6D" w:rsidRPr="00A1115A" w:rsidRDefault="001B3D6D" w:rsidP="003754D1">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988"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5D090A" w14:textId="77777777" w:rsidR="001B3D6D" w:rsidRPr="00A1115A" w:rsidRDefault="001B3D6D" w:rsidP="003754D1">
            <w:pPr>
              <w:pStyle w:val="TAH"/>
            </w:pPr>
            <w:r w:rsidRPr="00A1115A">
              <w:t>100</w:t>
            </w:r>
          </w:p>
        </w:tc>
      </w:tr>
      <w:tr w:rsidR="001B3D6D" w:rsidRPr="00A1115A" w14:paraId="3B27EAE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9"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0"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91"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00ACA019"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30" w:dyaOrig="250" w14:anchorId="49AC7FFD">
                <v:shape id="_x0000_i1029" type="#_x0000_t75" style="width:17.25pt;height:20.25pt" o:ole="">
                  <v:imagedata r:id="rId12" o:title=""/>
                </v:shape>
                <o:OLEObject Type="Embed" ProgID="Equation.3" ShapeID="_x0000_i1029" DrawAspect="Content" ObjectID="_1760555190" r:id="rId18"/>
              </w:object>
            </w:r>
          </w:p>
        </w:tc>
        <w:tc>
          <w:tcPr>
            <w:tcW w:w="1092" w:type="dxa"/>
            <w:tcBorders>
              <w:top w:val="single" w:sz="4" w:space="0" w:color="auto"/>
              <w:left w:val="single" w:sz="4" w:space="0" w:color="auto"/>
              <w:bottom w:val="single" w:sz="4" w:space="0" w:color="auto"/>
              <w:right w:val="single" w:sz="4" w:space="0" w:color="auto"/>
            </w:tcBorders>
            <w:vAlign w:val="center"/>
            <w:tcPrChange w:id="992"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7986A05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93"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3CC231D4" w14:textId="77777777" w:rsidR="001B3D6D" w:rsidRPr="00A1115A" w:rsidRDefault="001B3D6D" w:rsidP="003754D1">
            <w:pPr>
              <w:pStyle w:val="TAC"/>
            </w:pPr>
            <w:ins w:id="994" w:author="Nokia" w:date="2023-10-12T14:3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9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FE599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BF21C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7FFD8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2D08DE"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9FFA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9226D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E94A0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CA618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0CA0E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86B455"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113F7" w14:textId="77777777" w:rsidR="001B3D6D" w:rsidRPr="00A1115A" w:rsidRDefault="001B3D6D" w:rsidP="003754D1">
            <w:pPr>
              <w:pStyle w:val="TAC"/>
            </w:pPr>
            <w:r w:rsidRPr="00A1115A">
              <w:t>1</w:t>
            </w:r>
          </w:p>
        </w:tc>
      </w:tr>
      <w:tr w:rsidR="001B3D6D" w:rsidRPr="00A1115A" w14:paraId="1D1A550D"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6"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7"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08"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056CA480" w14:textId="77777777" w:rsidR="001B3D6D" w:rsidRPr="00A1115A" w:rsidRDefault="001B3D6D" w:rsidP="003754D1">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1009"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33EF758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10"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047C8A46" w14:textId="77777777" w:rsidR="001B3D6D" w:rsidRPr="00A1115A" w:rsidRDefault="001B3D6D" w:rsidP="003754D1">
            <w:pPr>
              <w:pStyle w:val="TAC"/>
            </w:pPr>
            <w:ins w:id="1011" w:author="Nokia" w:date="2023-10-12T14:33: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1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144D2" w14:textId="77777777" w:rsidR="001B3D6D" w:rsidRPr="00A1115A" w:rsidRDefault="001B3D6D" w:rsidP="003754D1">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49F844"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1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C62995" w14:textId="77777777" w:rsidR="001B3D6D" w:rsidRPr="00A1115A" w:rsidRDefault="001B3D6D" w:rsidP="003754D1">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01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363403" w14:textId="77777777" w:rsidR="001B3D6D" w:rsidRPr="00A1115A" w:rsidRDefault="001B3D6D" w:rsidP="003754D1">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01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62CBB" w14:textId="77777777" w:rsidR="001B3D6D" w:rsidRPr="00A1115A" w:rsidRDefault="001B3D6D" w:rsidP="003754D1">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01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9EF360" w14:textId="77777777" w:rsidR="001B3D6D" w:rsidRPr="00A1115A" w:rsidRDefault="001B3D6D" w:rsidP="003754D1">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01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EB8403" w14:textId="77777777" w:rsidR="001B3D6D" w:rsidRPr="00A1115A" w:rsidRDefault="001B3D6D" w:rsidP="003754D1">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01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3454A3" w14:textId="77777777" w:rsidR="001B3D6D" w:rsidRPr="00A1115A" w:rsidRDefault="001B3D6D" w:rsidP="003754D1">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02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9FBA1F" w14:textId="77777777" w:rsidR="001B3D6D" w:rsidRPr="00A1115A" w:rsidRDefault="001B3D6D" w:rsidP="003754D1">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102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B406FC" w14:textId="77777777" w:rsidR="001B3D6D" w:rsidRPr="00A1115A" w:rsidRDefault="001B3D6D" w:rsidP="003754D1">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102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7CD594" w14:textId="77777777" w:rsidR="001B3D6D" w:rsidRPr="00A1115A" w:rsidRDefault="001B3D6D" w:rsidP="003754D1">
            <w:pPr>
              <w:pStyle w:val="TAC"/>
            </w:pPr>
            <w:r w:rsidRPr="00A1115A">
              <w:t>273</w:t>
            </w:r>
          </w:p>
        </w:tc>
      </w:tr>
      <w:tr w:rsidR="001B3D6D" w:rsidRPr="00A1115A" w14:paraId="1088C30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24"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25"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163D95BD" w14:textId="77777777" w:rsidR="001B3D6D" w:rsidRPr="00A1115A" w:rsidRDefault="001B3D6D" w:rsidP="003754D1">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1026"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53A6281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7"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285D99B5" w14:textId="77777777" w:rsidR="001B3D6D" w:rsidRPr="00A1115A" w:rsidRDefault="001B3D6D" w:rsidP="003754D1">
            <w:pPr>
              <w:pStyle w:val="TAC"/>
            </w:pPr>
            <w:ins w:id="1028" w:author="Nokia" w:date="2023-10-12T14:33: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2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E7EEF"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B869EB"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C44711"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E74A3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160CAC"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F0F86D"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77548C"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36EE1"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F1766C"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58C80D"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F8B1E" w14:textId="77777777" w:rsidR="001B3D6D" w:rsidRPr="00A1115A" w:rsidRDefault="001B3D6D" w:rsidP="003754D1">
            <w:pPr>
              <w:pStyle w:val="TAC"/>
            </w:pPr>
            <w:r w:rsidRPr="00A1115A">
              <w:t>12</w:t>
            </w:r>
          </w:p>
        </w:tc>
      </w:tr>
      <w:tr w:rsidR="001B3D6D" w:rsidRPr="00A1115A" w14:paraId="4CB3B600"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0"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41"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42"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69AFE306" w14:textId="77777777" w:rsidR="001B3D6D" w:rsidRPr="00A1115A" w:rsidRDefault="001B3D6D" w:rsidP="003754D1">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1043"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1BA54F7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44"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2FE5A254" w14:textId="77777777" w:rsidR="001B3D6D" w:rsidRPr="00A1115A" w:rsidRDefault="001B3D6D" w:rsidP="003754D1">
            <w:pPr>
              <w:pStyle w:val="TAC"/>
            </w:pPr>
            <w:ins w:id="1045" w:author="Nokia" w:date="2023-10-12T14:33: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14929"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B058CD"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4B7F12"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6C423"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F2A16"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EE70BE"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6838A8"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528D2D"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ED2D6"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B2D43"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345528" w14:textId="77777777" w:rsidR="001B3D6D" w:rsidRPr="00A1115A" w:rsidRDefault="001B3D6D" w:rsidP="003754D1">
            <w:pPr>
              <w:pStyle w:val="TAC"/>
            </w:pPr>
            <w:r w:rsidRPr="00A1115A">
              <w:t>17</w:t>
            </w:r>
          </w:p>
        </w:tc>
      </w:tr>
      <w:tr w:rsidR="001B3D6D" w:rsidRPr="00A1115A" w14:paraId="70EABEB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7"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58"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9"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2559E901" w14:textId="77777777" w:rsidR="001B3D6D" w:rsidRPr="00A1115A" w:rsidRDefault="001B3D6D" w:rsidP="003754D1">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60"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054C9E6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61"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6764F954" w14:textId="77777777" w:rsidR="001B3D6D" w:rsidRPr="00A1115A" w:rsidRDefault="001B3D6D" w:rsidP="003754D1">
            <w:pPr>
              <w:pStyle w:val="TAC"/>
            </w:pPr>
            <w:ins w:id="1062" w:author="Nokia" w:date="2023-10-12T14:33: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BE02A7"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78932A"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28B93"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A14DA9"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2D1C44"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A24EAC"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B0DA9B"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7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BF0FAD"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7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C92F80"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7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3003B3"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7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0AC315" w14:textId="77777777" w:rsidR="001B3D6D" w:rsidRPr="00A1115A" w:rsidRDefault="001B3D6D" w:rsidP="003754D1">
            <w:pPr>
              <w:pStyle w:val="TAC"/>
            </w:pPr>
            <w:r w:rsidRPr="00A1115A">
              <w:t>24</w:t>
            </w:r>
          </w:p>
        </w:tc>
      </w:tr>
      <w:tr w:rsidR="001B3D6D" w:rsidRPr="00A1115A" w14:paraId="5076487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78A35442"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E469D4" w14:textId="77777777" w:rsidR="001B3D6D" w:rsidRPr="00A1115A" w:rsidRDefault="001B3D6D" w:rsidP="003754D1">
            <w:pPr>
              <w:pStyle w:val="TAC"/>
            </w:pPr>
          </w:p>
        </w:tc>
        <w:tc>
          <w:tcPr>
            <w:tcW w:w="10020" w:type="dxa"/>
            <w:gridSpan w:val="12"/>
            <w:tcBorders>
              <w:top w:val="single" w:sz="4" w:space="0" w:color="auto"/>
              <w:left w:val="single" w:sz="4" w:space="0" w:color="auto"/>
              <w:bottom w:val="single" w:sz="4" w:space="0" w:color="auto"/>
              <w:right w:val="single" w:sz="4" w:space="0" w:color="auto"/>
            </w:tcBorders>
          </w:tcPr>
          <w:p w14:paraId="51BCBB9D" w14:textId="77777777" w:rsidR="001B3D6D" w:rsidRPr="00A1115A" w:rsidRDefault="001B3D6D" w:rsidP="003754D1">
            <w:pPr>
              <w:pStyle w:val="TAC"/>
            </w:pPr>
            <w:r w:rsidRPr="00A1115A">
              <w:t>64QAM</w:t>
            </w:r>
          </w:p>
        </w:tc>
      </w:tr>
      <w:tr w:rsidR="001B3D6D" w:rsidRPr="00A1115A" w14:paraId="7C81A20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4"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5"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6"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4C682D9" w14:textId="77777777" w:rsidR="001B3D6D" w:rsidRPr="00A1115A" w:rsidRDefault="001B3D6D" w:rsidP="003754D1">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077"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2E96B09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8"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6600C6E6" w14:textId="77777777" w:rsidR="001B3D6D" w:rsidRPr="00A1115A" w:rsidRDefault="001B3D6D" w:rsidP="003754D1">
            <w:pPr>
              <w:pStyle w:val="TAC"/>
            </w:pPr>
            <w:ins w:id="1079" w:author="Nokia" w:date="2023-10-12T14:34:00Z">
              <w:r w:rsidRPr="00A1115A">
                <w:t>64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8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DB5B0B"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4087A4"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085D5"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3AFB65"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CB2250"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F041FD"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20421B"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94CC50"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F1657"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B8FC6B"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9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87587" w14:textId="77777777" w:rsidR="001B3D6D" w:rsidRPr="00A1115A" w:rsidRDefault="001B3D6D" w:rsidP="003754D1">
            <w:pPr>
              <w:pStyle w:val="TAC"/>
            </w:pPr>
            <w:r w:rsidRPr="00A1115A">
              <w:t>64 QAM</w:t>
            </w:r>
          </w:p>
        </w:tc>
      </w:tr>
      <w:tr w:rsidR="001B3D6D" w:rsidRPr="00A1115A" w14:paraId="4FE217ED"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1"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92"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93"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14317BD3" w14:textId="77777777" w:rsidR="001B3D6D" w:rsidRPr="00A1115A" w:rsidRDefault="001B3D6D" w:rsidP="003754D1">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094"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4968179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95"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395E79DD" w14:textId="77777777" w:rsidR="001B3D6D" w:rsidRPr="00A1115A" w:rsidRDefault="001B3D6D" w:rsidP="003754D1">
            <w:pPr>
              <w:pStyle w:val="TAC"/>
            </w:pPr>
            <w:ins w:id="1096" w:author="Nokia" w:date="2023-10-12T14:34:00Z">
              <w:r w:rsidRPr="00A1115A">
                <w:t>3/4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75E3FB"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B80613"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CDE456"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BDA47D"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5C22F4"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B5D8C9"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4A7176"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EF7890"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F0E4BC"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83D185"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09B143" w14:textId="77777777" w:rsidR="001B3D6D" w:rsidRPr="00A1115A" w:rsidRDefault="001B3D6D" w:rsidP="003754D1">
            <w:pPr>
              <w:pStyle w:val="TAC"/>
            </w:pPr>
            <w:r w:rsidRPr="00A1115A">
              <w:t>3/4</w:t>
            </w:r>
          </w:p>
        </w:tc>
      </w:tr>
      <w:tr w:rsidR="001B3D6D" w:rsidRPr="00A1115A" w14:paraId="556DD19D"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8"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9"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10"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2FBCCEF8" w14:textId="77777777" w:rsidR="001B3D6D" w:rsidRPr="00A1115A" w:rsidRDefault="001B3D6D" w:rsidP="003754D1">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111"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795CBAD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12"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75788D2A" w14:textId="77777777" w:rsidR="001B3D6D" w:rsidRPr="00A1115A" w:rsidRDefault="001B3D6D" w:rsidP="003754D1">
            <w:pPr>
              <w:pStyle w:val="TAC"/>
            </w:pPr>
            <w:ins w:id="1113" w:author="Nokia" w:date="2023-10-12T14:3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1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C73F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8A111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BD8B7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9B7F3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6B280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C9633"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4AF8B3"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339A28"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ADD40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AC3F8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0CF05C" w14:textId="77777777" w:rsidR="001B3D6D" w:rsidRPr="00A1115A" w:rsidRDefault="001B3D6D" w:rsidP="003754D1">
            <w:pPr>
              <w:pStyle w:val="TAC"/>
            </w:pPr>
            <w:r w:rsidRPr="00A1115A">
              <w:t>1</w:t>
            </w:r>
          </w:p>
        </w:tc>
      </w:tr>
      <w:tr w:rsidR="001B3D6D" w:rsidRPr="00A1115A" w14:paraId="030D71B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5"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26"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27"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10F45DB" w14:textId="77777777" w:rsidR="001B3D6D" w:rsidRPr="00A1115A" w:rsidRDefault="001B3D6D" w:rsidP="003754D1">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1128"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71F7C9E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9"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A08CF8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F0E1B39"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B3747D9"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2CC507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3387A3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8B6642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82D1EE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606A17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76D122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E5DECF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45852D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4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B6EC1CC" w14:textId="77777777" w:rsidR="001B3D6D" w:rsidRPr="00A1115A" w:rsidRDefault="001B3D6D" w:rsidP="003754D1">
            <w:pPr>
              <w:pStyle w:val="TAC"/>
            </w:pPr>
          </w:p>
        </w:tc>
      </w:tr>
      <w:tr w:rsidR="001B3D6D" w:rsidRPr="00A1115A" w14:paraId="13EC1F86"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1"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42"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43"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35D08C0B" w14:textId="77777777" w:rsidR="001B3D6D" w:rsidRPr="00A1115A" w:rsidRDefault="001B3D6D" w:rsidP="003754D1">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44"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994091"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45"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3E4EB87E" w14:textId="77777777" w:rsidR="001B3D6D" w:rsidRPr="00A1115A" w:rsidRDefault="001B3D6D" w:rsidP="003754D1">
            <w:pPr>
              <w:pStyle w:val="TAC"/>
            </w:pPr>
            <w:ins w:id="1146"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4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088DFE"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3C296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0D566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B92668"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032DF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7097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02DE9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212D54"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D4C263"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225C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F5C7F" w14:textId="77777777" w:rsidR="001B3D6D" w:rsidRPr="00A1115A" w:rsidRDefault="001B3D6D" w:rsidP="003754D1">
            <w:pPr>
              <w:pStyle w:val="TAC"/>
            </w:pPr>
            <w:r w:rsidRPr="00A1115A">
              <w:t>N/A</w:t>
            </w:r>
          </w:p>
        </w:tc>
      </w:tr>
      <w:tr w:rsidR="001B3D6D" w:rsidRPr="00A1115A" w14:paraId="6397FDF6"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8"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59"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60"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48211AC" w14:textId="77777777" w:rsidR="001B3D6D" w:rsidRPr="00A1115A" w:rsidRDefault="001B3D6D" w:rsidP="003754D1">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61"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CECEF73"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62"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58AB0FF4" w14:textId="77777777" w:rsidR="001B3D6D" w:rsidRPr="00A1115A" w:rsidRDefault="001B3D6D" w:rsidP="003754D1">
            <w:pPr>
              <w:pStyle w:val="TAC"/>
            </w:pPr>
            <w:ins w:id="1163" w:author="Nokia" w:date="2023-10-12T14:34: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6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8FE32D" w14:textId="77777777" w:rsidR="001B3D6D" w:rsidRPr="00A1115A" w:rsidRDefault="001B3D6D" w:rsidP="003754D1">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Change w:id="116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0AFF86" w14:textId="77777777" w:rsidR="001B3D6D" w:rsidRPr="00A1115A" w:rsidRDefault="001B3D6D" w:rsidP="003754D1">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116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F9B123" w14:textId="77777777" w:rsidR="001B3D6D" w:rsidRPr="00A1115A" w:rsidRDefault="001B3D6D" w:rsidP="003754D1">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116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D767E" w14:textId="77777777" w:rsidR="001B3D6D" w:rsidRPr="00A1115A" w:rsidRDefault="001B3D6D" w:rsidP="003754D1">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116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876D1B" w14:textId="77777777" w:rsidR="001B3D6D" w:rsidRPr="00A1115A" w:rsidRDefault="001B3D6D" w:rsidP="003754D1">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116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717A87" w14:textId="77777777" w:rsidR="001B3D6D" w:rsidRPr="00A1115A" w:rsidRDefault="001B3D6D" w:rsidP="003754D1">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117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765F17" w14:textId="77777777" w:rsidR="001B3D6D" w:rsidRPr="00A1115A" w:rsidRDefault="001B3D6D" w:rsidP="003754D1">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117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2ACB39" w14:textId="77777777" w:rsidR="001B3D6D" w:rsidRPr="00A1115A" w:rsidRDefault="001B3D6D" w:rsidP="003754D1">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117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C329B0" w14:textId="77777777" w:rsidR="001B3D6D" w:rsidRPr="00A1115A" w:rsidRDefault="001B3D6D" w:rsidP="003754D1">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117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2338EE" w14:textId="77777777" w:rsidR="001B3D6D" w:rsidRPr="00A1115A" w:rsidRDefault="001B3D6D" w:rsidP="003754D1">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117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BBCD5" w14:textId="77777777" w:rsidR="001B3D6D" w:rsidRPr="00A1115A" w:rsidRDefault="001B3D6D" w:rsidP="003754D1">
            <w:pPr>
              <w:pStyle w:val="TAC"/>
            </w:pPr>
            <w:r w:rsidRPr="00A1115A">
              <w:t>135296</w:t>
            </w:r>
          </w:p>
        </w:tc>
      </w:tr>
      <w:tr w:rsidR="001B3D6D" w:rsidRPr="00A1115A" w14:paraId="1BEC2449"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5"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76"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77"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58F6A440" w14:textId="77777777" w:rsidR="001B3D6D" w:rsidRPr="00A1115A" w:rsidRDefault="001B3D6D" w:rsidP="003754D1">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178"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9081BF2"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79"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1724CD96" w14:textId="77777777" w:rsidR="001B3D6D" w:rsidRPr="00A1115A" w:rsidRDefault="001B3D6D" w:rsidP="003754D1">
            <w:pPr>
              <w:pStyle w:val="TAC"/>
            </w:pPr>
            <w:ins w:id="1180" w:author="Nokia" w:date="2023-10-12T14:34: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8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EFAF95"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FDAE4"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ED4F17"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0025B6"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B37071"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ED50CE"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41B9B0"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7D8063"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B31BBA"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9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B662B"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9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B50EC" w14:textId="77777777" w:rsidR="001B3D6D" w:rsidRPr="00A1115A" w:rsidRDefault="001B3D6D" w:rsidP="003754D1">
            <w:pPr>
              <w:pStyle w:val="TAC"/>
            </w:pPr>
            <w:r w:rsidRPr="00A1115A">
              <w:t>24</w:t>
            </w:r>
          </w:p>
        </w:tc>
      </w:tr>
      <w:tr w:rsidR="001B3D6D" w:rsidRPr="00A1115A" w14:paraId="1ED7FC4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2"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93"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94"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4D38C0FC" w14:textId="77777777" w:rsidR="001B3D6D" w:rsidRPr="00A1115A" w:rsidRDefault="001B3D6D" w:rsidP="003754D1">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195"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155073C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96"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A76E9F8" w14:textId="77777777" w:rsidR="001B3D6D" w:rsidRPr="00A1115A" w:rsidRDefault="001B3D6D" w:rsidP="003754D1">
            <w:pPr>
              <w:pStyle w:val="TAC"/>
            </w:pPr>
            <w:ins w:id="1197" w:author="Nokia" w:date="2023-10-12T14:34: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9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FAA3E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6F132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3EECD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1142A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38109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E027C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61B68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3773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203DE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F2F1F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38D1DF" w14:textId="77777777" w:rsidR="001B3D6D" w:rsidRPr="00A1115A" w:rsidRDefault="001B3D6D" w:rsidP="003754D1">
            <w:pPr>
              <w:pStyle w:val="TAC"/>
            </w:pPr>
            <w:r w:rsidRPr="00A1115A">
              <w:t>1</w:t>
            </w:r>
          </w:p>
        </w:tc>
      </w:tr>
      <w:tr w:rsidR="001B3D6D" w:rsidRPr="00A1115A" w14:paraId="765CBE4E"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9"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10"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11"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5EF60656" w14:textId="77777777" w:rsidR="001B3D6D" w:rsidRPr="00A1115A" w:rsidRDefault="001B3D6D" w:rsidP="003754D1">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1212"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1F5DF19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3"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720A6B0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4B99DD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FE97CA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B5FDEF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7F8C04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CF65AB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203B57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3546D0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8E8134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A38E50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3B84EDD"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0B622AA" w14:textId="77777777" w:rsidR="001B3D6D" w:rsidRPr="00A1115A" w:rsidRDefault="001B3D6D" w:rsidP="003754D1">
            <w:pPr>
              <w:pStyle w:val="TAC"/>
            </w:pPr>
          </w:p>
        </w:tc>
      </w:tr>
      <w:tr w:rsidR="001B3D6D" w:rsidRPr="00A1115A" w14:paraId="6A92097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5"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26"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27"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5EFD9B6A" w14:textId="77777777" w:rsidR="001B3D6D" w:rsidRPr="00A1115A" w:rsidRDefault="001B3D6D" w:rsidP="003754D1">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228"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2400CB2"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229"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2E33E4AD" w14:textId="77777777" w:rsidR="001B3D6D" w:rsidRPr="00A1115A" w:rsidRDefault="001B3D6D" w:rsidP="003754D1">
            <w:pPr>
              <w:pStyle w:val="TAC"/>
            </w:pPr>
            <w:ins w:id="1230"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3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D89CC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039FF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D860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AA86CB"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01D69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92253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A77F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C8EF0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87F25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4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697A1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4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7D361E" w14:textId="77777777" w:rsidR="001B3D6D" w:rsidRPr="00A1115A" w:rsidRDefault="001B3D6D" w:rsidP="003754D1">
            <w:pPr>
              <w:pStyle w:val="TAC"/>
            </w:pPr>
            <w:r w:rsidRPr="00A1115A">
              <w:t>N/A</w:t>
            </w:r>
          </w:p>
        </w:tc>
      </w:tr>
      <w:tr w:rsidR="001B3D6D" w:rsidRPr="00A1115A" w14:paraId="490F6669"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2"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43"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44"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F822212" w14:textId="77777777" w:rsidR="001B3D6D" w:rsidRPr="00A1115A" w:rsidRDefault="001B3D6D" w:rsidP="003754D1">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245"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6218CE"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246"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545E71DF" w14:textId="77777777" w:rsidR="001B3D6D" w:rsidRPr="00A1115A" w:rsidRDefault="001B3D6D" w:rsidP="003754D1">
            <w:pPr>
              <w:pStyle w:val="TAC"/>
            </w:pPr>
            <w:ins w:id="1247" w:author="Nokia" w:date="2023-10-12T14:34: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4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436C73"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4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A45BF5" w14:textId="77777777" w:rsidR="001B3D6D" w:rsidRPr="00A1115A" w:rsidRDefault="001B3D6D" w:rsidP="003754D1">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25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689A38" w14:textId="77777777" w:rsidR="001B3D6D" w:rsidRPr="00A1115A" w:rsidRDefault="001B3D6D" w:rsidP="003754D1">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25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15CD8" w14:textId="77777777" w:rsidR="001B3D6D" w:rsidRPr="00A1115A" w:rsidRDefault="001B3D6D" w:rsidP="003754D1">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25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837FBE" w14:textId="77777777" w:rsidR="001B3D6D" w:rsidRPr="00A1115A" w:rsidRDefault="001B3D6D" w:rsidP="003754D1">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5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87B7C" w14:textId="77777777" w:rsidR="001B3D6D" w:rsidRPr="00A1115A" w:rsidRDefault="001B3D6D" w:rsidP="003754D1">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25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360743" w14:textId="77777777" w:rsidR="001B3D6D" w:rsidRPr="00A1115A" w:rsidRDefault="001B3D6D" w:rsidP="003754D1">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25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C14631" w14:textId="77777777" w:rsidR="001B3D6D" w:rsidRPr="00A1115A" w:rsidRDefault="001B3D6D" w:rsidP="003754D1">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25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EB020" w14:textId="77777777" w:rsidR="001B3D6D" w:rsidRPr="00A1115A" w:rsidRDefault="001B3D6D" w:rsidP="003754D1">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25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78BCC" w14:textId="77777777" w:rsidR="001B3D6D" w:rsidRPr="00A1115A" w:rsidRDefault="001B3D6D" w:rsidP="003754D1">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5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AAF895" w14:textId="77777777" w:rsidR="001B3D6D" w:rsidRPr="00A1115A" w:rsidRDefault="001B3D6D" w:rsidP="003754D1">
            <w:pPr>
              <w:pStyle w:val="TAC"/>
            </w:pPr>
            <w:r w:rsidRPr="00A1115A">
              <w:t>17</w:t>
            </w:r>
          </w:p>
        </w:tc>
      </w:tr>
      <w:tr w:rsidR="001B3D6D" w:rsidRPr="00A1115A" w14:paraId="4032A4A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9"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60"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61"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ED8B4C4" w14:textId="77777777" w:rsidR="001B3D6D" w:rsidRPr="00A1115A" w:rsidRDefault="001B3D6D" w:rsidP="003754D1">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1262"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0A9BAF4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3"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119F016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C053CB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FF5D9D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5B400B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58D9D3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4D439A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CB518E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A8A4B1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66E6E2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5853AC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32D493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B5DFFFE" w14:textId="77777777" w:rsidR="001B3D6D" w:rsidRPr="00A1115A" w:rsidRDefault="001B3D6D" w:rsidP="003754D1">
            <w:pPr>
              <w:pStyle w:val="TAC"/>
            </w:pPr>
          </w:p>
        </w:tc>
      </w:tr>
      <w:tr w:rsidR="001B3D6D" w:rsidRPr="00A1115A" w14:paraId="6242893C"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5"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76"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77"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1E2FA99" w14:textId="77777777" w:rsidR="001B3D6D" w:rsidRPr="00A1115A" w:rsidRDefault="001B3D6D" w:rsidP="003754D1">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278"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B4A350"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279"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BEA04E9" w14:textId="77777777" w:rsidR="001B3D6D" w:rsidRPr="00A1115A" w:rsidRDefault="001B3D6D" w:rsidP="003754D1">
            <w:pPr>
              <w:pStyle w:val="TAC"/>
            </w:pPr>
            <w:ins w:id="1280"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8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CB381B"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345F5D"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3B60D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FF84F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9C64D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D5BB5D"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1CA29"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354588"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B96CE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9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94262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9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8945AB" w14:textId="77777777" w:rsidR="001B3D6D" w:rsidRPr="00A1115A" w:rsidRDefault="001B3D6D" w:rsidP="003754D1">
            <w:pPr>
              <w:pStyle w:val="TAC"/>
            </w:pPr>
            <w:r w:rsidRPr="00A1115A">
              <w:t>N/A</w:t>
            </w:r>
          </w:p>
        </w:tc>
      </w:tr>
      <w:tr w:rsidR="001B3D6D" w:rsidRPr="00A1115A" w14:paraId="3E10FE3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2"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93"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94"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2D97B404" w14:textId="77777777" w:rsidR="001B3D6D" w:rsidRPr="00A1115A" w:rsidRDefault="001B3D6D" w:rsidP="003754D1">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295"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FE1C28A"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296"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02F0EDBF" w14:textId="77777777" w:rsidR="001B3D6D" w:rsidRPr="00A1115A" w:rsidRDefault="001B3D6D" w:rsidP="003754D1">
            <w:pPr>
              <w:pStyle w:val="TAC"/>
            </w:pPr>
            <w:ins w:id="1297" w:author="Nokia" w:date="2023-10-12T14:34: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Change w:id="129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FDD620B" w14:textId="77777777" w:rsidR="001B3D6D" w:rsidRPr="00A1115A" w:rsidRDefault="001B3D6D" w:rsidP="003754D1">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Change w:id="129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B073FE7" w14:textId="77777777" w:rsidR="001B3D6D" w:rsidRPr="00A1115A" w:rsidRDefault="001B3D6D" w:rsidP="003754D1">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Change w:id="130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02B4DB9" w14:textId="77777777" w:rsidR="001B3D6D" w:rsidRPr="00A1115A" w:rsidRDefault="001B3D6D" w:rsidP="003754D1">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Change w:id="130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8516CA7" w14:textId="77777777" w:rsidR="001B3D6D" w:rsidRPr="00A1115A" w:rsidRDefault="001B3D6D" w:rsidP="003754D1">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Change w:id="130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6C21039" w14:textId="77777777" w:rsidR="001B3D6D" w:rsidRPr="00A1115A" w:rsidRDefault="001B3D6D" w:rsidP="003754D1">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Change w:id="130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DF51C79" w14:textId="77777777" w:rsidR="001B3D6D" w:rsidRPr="00A1115A" w:rsidRDefault="001B3D6D" w:rsidP="003754D1">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Change w:id="130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F524214" w14:textId="77777777" w:rsidR="001B3D6D" w:rsidRPr="00A1115A" w:rsidRDefault="001B3D6D" w:rsidP="003754D1">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Change w:id="130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1BDC971" w14:textId="77777777" w:rsidR="001B3D6D" w:rsidRPr="00A1115A" w:rsidRDefault="001B3D6D" w:rsidP="003754D1">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Change w:id="130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8E5B52A" w14:textId="77777777" w:rsidR="001B3D6D" w:rsidRPr="00A1115A" w:rsidRDefault="001B3D6D" w:rsidP="003754D1">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Change w:id="130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F63E02D" w14:textId="77777777" w:rsidR="001B3D6D" w:rsidRPr="00A1115A" w:rsidRDefault="001B3D6D" w:rsidP="003754D1">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Change w:id="130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59C08F9" w14:textId="77777777" w:rsidR="001B3D6D" w:rsidRPr="00A1115A" w:rsidRDefault="001B3D6D" w:rsidP="003754D1">
            <w:pPr>
              <w:pStyle w:val="TAC"/>
            </w:pPr>
            <w:r w:rsidRPr="00A1115A">
              <w:t>176904</w:t>
            </w:r>
          </w:p>
        </w:tc>
      </w:tr>
      <w:tr w:rsidR="001B3D6D" w:rsidRPr="00A1115A" w14:paraId="5D1B856C"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9"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310" w:author="Nokia" w:date="2023-10-12T14:3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11"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2CF561F1" w14:textId="77777777" w:rsidR="001B3D6D" w:rsidRPr="00A1115A" w:rsidRDefault="001B3D6D" w:rsidP="003754D1">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312"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CBB2BD9" w14:textId="77777777" w:rsidR="001B3D6D" w:rsidRPr="00A1115A" w:rsidRDefault="001B3D6D" w:rsidP="003754D1">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313"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138E00BF" w14:textId="77777777" w:rsidR="001B3D6D" w:rsidRPr="00A1115A" w:rsidRDefault="001B3D6D" w:rsidP="003754D1">
            <w:pPr>
              <w:pStyle w:val="TAC"/>
            </w:pPr>
            <w:ins w:id="1314" w:author="Nokia" w:date="2023-10-12T14:34:00Z">
              <w:r>
                <w:rPr>
                  <w:rFonts w:cs="Arial"/>
                </w:rPr>
                <w:t>8.269</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1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F5BDB" w14:textId="77777777" w:rsidR="001B3D6D" w:rsidRPr="00A1115A" w:rsidRDefault="001B3D6D" w:rsidP="003754D1">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Change w:id="131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33AA70" w14:textId="77777777" w:rsidR="001B3D6D" w:rsidRPr="00A1115A" w:rsidRDefault="001B3D6D" w:rsidP="003754D1">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131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1E6846" w14:textId="77777777" w:rsidR="001B3D6D" w:rsidRPr="00A1115A" w:rsidRDefault="001B3D6D" w:rsidP="003754D1">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131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931A3F" w14:textId="77777777" w:rsidR="001B3D6D" w:rsidRPr="00A1115A" w:rsidRDefault="001B3D6D" w:rsidP="003754D1">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131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62D467" w14:textId="77777777" w:rsidR="001B3D6D" w:rsidRPr="00A1115A" w:rsidRDefault="001B3D6D" w:rsidP="003754D1">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132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7B5474" w14:textId="77777777" w:rsidR="001B3D6D" w:rsidRPr="00A1115A" w:rsidRDefault="001B3D6D" w:rsidP="003754D1">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132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63A24F" w14:textId="77777777" w:rsidR="001B3D6D" w:rsidRPr="00A1115A" w:rsidRDefault="001B3D6D" w:rsidP="003754D1">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132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568511" w14:textId="77777777" w:rsidR="001B3D6D" w:rsidRPr="00A1115A" w:rsidRDefault="001B3D6D" w:rsidP="003754D1">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132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BCB3F" w14:textId="77777777" w:rsidR="001B3D6D" w:rsidRPr="00A1115A" w:rsidRDefault="001B3D6D" w:rsidP="003754D1">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132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F10336" w14:textId="77777777" w:rsidR="001B3D6D" w:rsidRPr="00A1115A" w:rsidRDefault="001B3D6D" w:rsidP="003754D1">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132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14E17F" w14:textId="77777777" w:rsidR="001B3D6D" w:rsidRPr="00A1115A" w:rsidRDefault="001B3D6D" w:rsidP="003754D1">
            <w:pPr>
              <w:pStyle w:val="TAC"/>
            </w:pPr>
            <w:r w:rsidRPr="00A1115A">
              <w:t>230.003</w:t>
            </w:r>
          </w:p>
        </w:tc>
      </w:tr>
      <w:tr w:rsidR="001B3D6D" w:rsidRPr="00A1115A" w14:paraId="003523E2" w14:textId="77777777" w:rsidTr="003754D1">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03DA7A99" w14:textId="77777777" w:rsidR="001B3D6D" w:rsidRPr="00A1115A" w:rsidRDefault="001B3D6D" w:rsidP="003754D1">
            <w:pPr>
              <w:pStyle w:val="TAN"/>
            </w:pPr>
            <w:r w:rsidRPr="00A1115A">
              <w:t>NOTE 1:</w:t>
            </w:r>
            <w:r w:rsidRPr="00A1115A">
              <w:tab/>
              <w:t>Additional parameters are specified in Table A.3.1-1 and Table A.3.2.1-1.</w:t>
            </w:r>
          </w:p>
          <w:p w14:paraId="6F9DE472"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1751D158" w14:textId="77777777" w:rsidR="001B3D6D" w:rsidRPr="00A1115A" w:rsidRDefault="001B3D6D" w:rsidP="003754D1">
            <w:pPr>
              <w:pStyle w:val="TAN"/>
            </w:pPr>
            <w:r w:rsidRPr="00A1115A">
              <w:t>NOTE 3:</w:t>
            </w:r>
            <w:r w:rsidRPr="00A1115A">
              <w:tab/>
              <w:t>SS/PBCH block is transmitted in slot 0 of each frame</w:t>
            </w:r>
          </w:p>
          <w:p w14:paraId="38D8CE0C" w14:textId="77777777" w:rsidR="001B3D6D" w:rsidRDefault="001B3D6D" w:rsidP="003754D1">
            <w:pPr>
              <w:pStyle w:val="TAN"/>
              <w:rPr>
                <w:ins w:id="1326" w:author="Nokia" w:date="2023-10-12T14:34:00Z"/>
                <w:lang w:val="en-US"/>
              </w:rPr>
            </w:pPr>
            <w:r w:rsidRPr="00A1115A">
              <w:rPr>
                <w:lang w:val="en-US"/>
              </w:rPr>
              <w:t>NOTE 4:</w:t>
            </w:r>
            <w:r w:rsidRPr="00A1115A">
              <w:tab/>
            </w:r>
            <w:r w:rsidRPr="00A1115A">
              <w:rPr>
                <w:lang w:val="en-US"/>
              </w:rPr>
              <w:t>Slot i is slot index per frame</w:t>
            </w:r>
          </w:p>
          <w:p w14:paraId="70657B39" w14:textId="77777777" w:rsidR="001B3D6D" w:rsidRPr="00A1115A" w:rsidRDefault="001B3D6D" w:rsidP="003754D1">
            <w:pPr>
              <w:pStyle w:val="TAN"/>
              <w:rPr>
                <w:sz w:val="16"/>
                <w:szCs w:val="16"/>
                <w:lang w:val="en-US"/>
              </w:rPr>
            </w:pPr>
            <w:ins w:id="1327" w:author="Nokia" w:date="2023-10-12T14:34:00Z">
              <w:r>
                <w:rPr>
                  <w:lang w:val="en-US"/>
                </w:rPr>
                <w:t xml:space="preserve">NOTE 5:   </w:t>
              </w:r>
              <w:r>
                <w:t xml:space="preserve">Channel bandwidths in this column </w:t>
              </w:r>
            </w:ins>
            <w:ins w:id="1328" w:author="Nokia" w:date="2023-10-12T14:39:00Z">
              <w:r>
                <w:t xml:space="preserve">only </w:t>
              </w:r>
            </w:ins>
            <w:ins w:id="1329" w:author="Nokia" w:date="2023-10-12T14:34:00Z">
              <w:r>
                <w:t xml:space="preserve">apply to UEs </w:t>
              </w:r>
            </w:ins>
            <w:ins w:id="1330" w:author="Nokia" w:date="2023-10-12T14:39:00Z">
              <w:r>
                <w:t xml:space="preserve">supporting </w:t>
              </w:r>
            </w:ins>
            <w:ins w:id="1331" w:author="Nokia" w:date="2023-10-12T14:34:00Z">
              <w:r w:rsidRPr="00DD610E">
                <w:t xml:space="preserve">IE </w:t>
              </w:r>
            </w:ins>
            <w:ins w:id="1332" w:author="Nokia" w:date="2023-10-31T14:49:00Z">
              <w:r w:rsidRPr="00527E99">
                <w:rPr>
                  <w:i/>
                  <w:iCs/>
                </w:rPr>
                <w:t>supportOfERedCap-r18</w:t>
              </w:r>
            </w:ins>
            <w:ins w:id="1333" w:author="Nokia" w:date="2023-10-12T14:34:00Z">
              <w:r w:rsidRPr="00DD610E">
                <w:t>.</w:t>
              </w:r>
            </w:ins>
          </w:p>
        </w:tc>
      </w:tr>
    </w:tbl>
    <w:p w14:paraId="11AE576B" w14:textId="77777777" w:rsidR="001B3D6D" w:rsidRPr="00A1115A" w:rsidRDefault="001B3D6D" w:rsidP="001B3D6D">
      <w:pPr>
        <w:rPr>
          <w:lang w:val="en-US" w:eastAsia="zh-CN"/>
        </w:rPr>
      </w:pPr>
    </w:p>
    <w:p w14:paraId="685C4DD5" w14:textId="77777777" w:rsidR="001B3D6D" w:rsidRPr="00A1115A" w:rsidRDefault="001B3D6D" w:rsidP="001B3D6D">
      <w:pPr>
        <w:pStyle w:val="Heading3"/>
        <w:ind w:left="0" w:firstLine="0"/>
      </w:pPr>
      <w:r w:rsidRPr="00A1115A">
        <w:br w:type="page"/>
      </w:r>
    </w:p>
    <w:p w14:paraId="3822C1CC" w14:textId="77777777" w:rsidR="001B3D6D" w:rsidRPr="00A1115A" w:rsidRDefault="001B3D6D" w:rsidP="001B3D6D">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1B3D6D" w:rsidRPr="00A1115A" w14:paraId="2F8D625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8717DDC"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4F63717" w14:textId="77777777" w:rsidR="001B3D6D" w:rsidRPr="00A1115A" w:rsidRDefault="001B3D6D" w:rsidP="003754D1">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4AC42DA" w14:textId="77777777" w:rsidR="001B3D6D" w:rsidRPr="00A1115A" w:rsidRDefault="001B3D6D" w:rsidP="003754D1">
            <w:pPr>
              <w:pStyle w:val="TAH"/>
              <w:rPr>
                <w:b w:val="0"/>
              </w:rPr>
            </w:pPr>
            <w:r w:rsidRPr="00A1115A">
              <w:t>Value</w:t>
            </w:r>
          </w:p>
        </w:tc>
      </w:tr>
      <w:tr w:rsidR="001B3D6D" w:rsidRPr="00A1115A" w14:paraId="7500E43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E025F79" w14:textId="77777777" w:rsidR="001B3D6D" w:rsidRPr="00A1115A" w:rsidRDefault="001B3D6D" w:rsidP="003754D1">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1583D2" w14:textId="77777777" w:rsidR="001B3D6D" w:rsidRPr="00A1115A" w:rsidRDefault="001B3D6D" w:rsidP="003754D1">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6EC11F" w14:textId="77777777" w:rsidR="001B3D6D" w:rsidRPr="00A1115A" w:rsidRDefault="001B3D6D" w:rsidP="003754D1">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F36DB9" w14:textId="77777777" w:rsidR="001B3D6D" w:rsidRPr="00A1115A" w:rsidRDefault="001B3D6D" w:rsidP="003754D1">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5132C" w14:textId="77777777" w:rsidR="001B3D6D" w:rsidRPr="00A1115A" w:rsidRDefault="001B3D6D" w:rsidP="003754D1">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D5078" w14:textId="77777777" w:rsidR="001B3D6D" w:rsidRPr="00A1115A" w:rsidRDefault="001B3D6D" w:rsidP="003754D1">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84E6BF" w14:textId="77777777" w:rsidR="001B3D6D" w:rsidRPr="00A1115A" w:rsidRDefault="001B3D6D" w:rsidP="003754D1">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94F2C6" w14:textId="77777777" w:rsidR="001B3D6D" w:rsidRPr="00A1115A" w:rsidRDefault="001B3D6D" w:rsidP="003754D1">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2510C" w14:textId="77777777" w:rsidR="001B3D6D" w:rsidRPr="00A1115A" w:rsidRDefault="001B3D6D" w:rsidP="003754D1">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5C1F44" w14:textId="77777777" w:rsidR="001B3D6D" w:rsidRPr="00A1115A" w:rsidRDefault="001B3D6D" w:rsidP="003754D1">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82861" w14:textId="77777777" w:rsidR="001B3D6D" w:rsidRPr="00A1115A" w:rsidRDefault="001B3D6D" w:rsidP="003754D1">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1DF4F" w14:textId="77777777" w:rsidR="001B3D6D" w:rsidRPr="00A1115A" w:rsidRDefault="001B3D6D" w:rsidP="003754D1">
            <w:pPr>
              <w:pStyle w:val="TAH"/>
            </w:pPr>
            <w:r w:rsidRPr="00A1115A">
              <w:t>100</w:t>
            </w:r>
          </w:p>
        </w:tc>
      </w:tr>
      <w:tr w:rsidR="001B3D6D" w:rsidRPr="00A1115A" w14:paraId="59E334F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3E40F2D1"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30" w:dyaOrig="250" w14:anchorId="79B6D8F6">
                <v:shape id="_x0000_i1030" type="#_x0000_t75" style="width:17.25pt;height:20.25pt" o:ole="">
                  <v:imagedata r:id="rId12" o:title=""/>
                </v:shape>
                <o:OLEObject Type="Embed" ProgID="Equation.3" ShapeID="_x0000_i1030" DrawAspect="Content" ObjectID="_1760555191"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5CB0231A"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3F7AD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58F84D"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3A8C99"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08F44"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4FAB2"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25415"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A0862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47DF9C"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A4228" w14:textId="77777777" w:rsidR="001B3D6D" w:rsidRPr="00A1115A" w:rsidRDefault="001B3D6D" w:rsidP="003754D1">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A8D43F" w14:textId="77777777" w:rsidR="001B3D6D" w:rsidRPr="00A1115A" w:rsidRDefault="001B3D6D" w:rsidP="003754D1">
            <w:pPr>
              <w:pStyle w:val="TAC"/>
            </w:pPr>
            <w:r w:rsidRPr="00A1115A">
              <w:t>2</w:t>
            </w:r>
          </w:p>
        </w:tc>
      </w:tr>
      <w:tr w:rsidR="001B3D6D" w:rsidRPr="00A1115A" w14:paraId="430A517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C7333BA" w14:textId="77777777" w:rsidR="001B3D6D" w:rsidRPr="00A1115A" w:rsidRDefault="001B3D6D" w:rsidP="003754D1">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A946486"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9E14F8E" w14:textId="77777777" w:rsidR="001B3D6D" w:rsidRPr="00A1115A" w:rsidRDefault="001B3D6D" w:rsidP="003754D1">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5E37D" w14:textId="77777777" w:rsidR="001B3D6D" w:rsidRPr="00A1115A" w:rsidRDefault="001B3D6D" w:rsidP="003754D1">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4F146"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08F37A" w14:textId="77777777" w:rsidR="001B3D6D" w:rsidRPr="00A1115A" w:rsidRDefault="001B3D6D" w:rsidP="003754D1">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827D" w14:textId="77777777" w:rsidR="001B3D6D" w:rsidRPr="00A1115A" w:rsidRDefault="001B3D6D" w:rsidP="003754D1">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7AFDB" w14:textId="77777777" w:rsidR="001B3D6D" w:rsidRPr="00A1115A" w:rsidRDefault="001B3D6D" w:rsidP="003754D1">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2321C" w14:textId="77777777" w:rsidR="001B3D6D" w:rsidRPr="00A1115A" w:rsidRDefault="001B3D6D" w:rsidP="003754D1">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1935EF" w14:textId="77777777" w:rsidR="001B3D6D" w:rsidRPr="00A1115A" w:rsidRDefault="001B3D6D" w:rsidP="003754D1">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702E4" w14:textId="77777777" w:rsidR="001B3D6D" w:rsidRPr="00A1115A" w:rsidRDefault="001B3D6D" w:rsidP="003754D1">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76C258" w14:textId="77777777" w:rsidR="001B3D6D" w:rsidRPr="00A1115A" w:rsidRDefault="001B3D6D" w:rsidP="003754D1">
            <w:pPr>
              <w:pStyle w:val="TAC"/>
            </w:pPr>
            <w:r w:rsidRPr="00A1115A">
              <w:t>135</w:t>
            </w:r>
          </w:p>
        </w:tc>
      </w:tr>
      <w:tr w:rsidR="001B3D6D" w:rsidRPr="00A1115A" w14:paraId="7C0D7A7C"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DE3C4C6" w14:textId="77777777" w:rsidR="001B3D6D" w:rsidRPr="00A1115A" w:rsidRDefault="001B3D6D" w:rsidP="003754D1">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600E6E1"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BA5FE76"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FBB99"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6CC868"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0FFF2"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7A94D"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A6C644"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10E9A2"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FB7E6"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9F00C6" w14:textId="77777777" w:rsidR="001B3D6D" w:rsidRPr="00A1115A" w:rsidRDefault="001B3D6D" w:rsidP="003754D1">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D561E" w14:textId="77777777" w:rsidR="001B3D6D" w:rsidRPr="00A1115A" w:rsidRDefault="001B3D6D" w:rsidP="003754D1">
            <w:pPr>
              <w:pStyle w:val="TAC"/>
            </w:pPr>
            <w:r w:rsidRPr="00A1115A">
              <w:t>12</w:t>
            </w:r>
          </w:p>
        </w:tc>
      </w:tr>
      <w:tr w:rsidR="001B3D6D" w:rsidRPr="00A1115A" w14:paraId="1472BA3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C20F317" w14:textId="77777777" w:rsidR="001B3D6D" w:rsidRPr="00A1115A" w:rsidRDefault="001B3D6D" w:rsidP="003754D1">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1A7F91"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E9C98B9"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BA9C6"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1675"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32DFF"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8388D"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E3372"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18550F"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40694"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D256C" w14:textId="77777777" w:rsidR="001B3D6D" w:rsidRPr="00A1115A" w:rsidRDefault="001B3D6D" w:rsidP="003754D1">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9168E9" w14:textId="77777777" w:rsidR="001B3D6D" w:rsidRPr="00A1115A" w:rsidRDefault="001B3D6D" w:rsidP="003754D1">
            <w:pPr>
              <w:pStyle w:val="TAC"/>
            </w:pPr>
            <w:r w:rsidRPr="00A1115A">
              <w:t>36</w:t>
            </w:r>
          </w:p>
        </w:tc>
      </w:tr>
      <w:tr w:rsidR="001B3D6D" w:rsidRPr="00A1115A" w14:paraId="2B818D2F"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105DB3E8" w14:textId="77777777" w:rsidR="001B3D6D" w:rsidRPr="00A1115A" w:rsidRDefault="001B3D6D" w:rsidP="003754D1">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5CB9768"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E7C5F9A"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46C634D"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D2A37F8"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7B20B60"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546B131A"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AC8B340"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09159D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32F9047"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2BEB642" w14:textId="77777777" w:rsidR="001B3D6D" w:rsidRPr="00A1115A" w:rsidRDefault="001B3D6D" w:rsidP="003754D1">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0962B9E0" w14:textId="77777777" w:rsidR="001B3D6D" w:rsidRPr="00A1115A" w:rsidRDefault="001B3D6D" w:rsidP="003754D1">
            <w:pPr>
              <w:pStyle w:val="TAC"/>
            </w:pPr>
            <w:r w:rsidRPr="00A1115A">
              <w:t>24</w:t>
            </w:r>
          </w:p>
        </w:tc>
      </w:tr>
      <w:tr w:rsidR="001B3D6D" w:rsidRPr="00A1115A" w14:paraId="03688CE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24121081"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40FE2D4" w14:textId="77777777" w:rsidR="001B3D6D" w:rsidRPr="00A1115A" w:rsidRDefault="001B3D6D" w:rsidP="003754D1">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07DC12C" w14:textId="77777777" w:rsidR="001B3D6D" w:rsidRPr="00A1115A" w:rsidRDefault="001B3D6D" w:rsidP="003754D1">
            <w:pPr>
              <w:pStyle w:val="TAC"/>
            </w:pPr>
            <w:r w:rsidRPr="00A1115A">
              <w:t>64QAM</w:t>
            </w:r>
          </w:p>
        </w:tc>
      </w:tr>
      <w:tr w:rsidR="001B3D6D" w:rsidRPr="00A1115A" w14:paraId="2695FEF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CF149AF" w14:textId="77777777" w:rsidR="001B3D6D" w:rsidRPr="00A1115A" w:rsidRDefault="001B3D6D" w:rsidP="003754D1">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FA4B66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CF5B873"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EE5D"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1256C8"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97E6D6"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F71B6"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A4862"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F7956C"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BFE18"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F987E" w14:textId="77777777" w:rsidR="001B3D6D" w:rsidRPr="00A1115A" w:rsidRDefault="001B3D6D" w:rsidP="003754D1">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49CEF9" w14:textId="77777777" w:rsidR="001B3D6D" w:rsidRPr="00A1115A" w:rsidRDefault="001B3D6D" w:rsidP="003754D1">
            <w:pPr>
              <w:pStyle w:val="TAC"/>
            </w:pPr>
            <w:r w:rsidRPr="00A1115A">
              <w:t>64 QAM</w:t>
            </w:r>
          </w:p>
        </w:tc>
      </w:tr>
      <w:tr w:rsidR="001B3D6D" w:rsidRPr="00A1115A" w14:paraId="32A2A398"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6362779B" w14:textId="77777777" w:rsidR="001B3D6D" w:rsidRPr="00A1115A" w:rsidRDefault="001B3D6D" w:rsidP="003754D1">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393728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A9CF96F"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19FC1A"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9570D"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D4CE3"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3B7F06"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4EBDC"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9393B"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54BE6"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D8AA0" w14:textId="77777777" w:rsidR="001B3D6D" w:rsidRPr="00A1115A" w:rsidRDefault="001B3D6D" w:rsidP="003754D1">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6BEE52" w14:textId="77777777" w:rsidR="001B3D6D" w:rsidRPr="00A1115A" w:rsidRDefault="001B3D6D" w:rsidP="003754D1">
            <w:pPr>
              <w:pStyle w:val="TAC"/>
            </w:pPr>
            <w:r w:rsidRPr="00A1115A">
              <w:t>3/4</w:t>
            </w:r>
          </w:p>
        </w:tc>
      </w:tr>
      <w:tr w:rsidR="001B3D6D" w:rsidRPr="00A1115A" w14:paraId="463FC56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46AD5F6" w14:textId="77777777" w:rsidR="001B3D6D" w:rsidRPr="00A1115A" w:rsidRDefault="001B3D6D" w:rsidP="003754D1">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19F0CBE"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B8AEB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13663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52D9E"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3AD9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572D42"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007AD"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E37BB9"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0E360F"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3CACB9"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BB15CB" w14:textId="77777777" w:rsidR="001B3D6D" w:rsidRPr="00A1115A" w:rsidRDefault="001B3D6D" w:rsidP="003754D1">
            <w:pPr>
              <w:pStyle w:val="TAC"/>
            </w:pPr>
            <w:r w:rsidRPr="00A1115A">
              <w:t>1</w:t>
            </w:r>
          </w:p>
        </w:tc>
      </w:tr>
      <w:tr w:rsidR="001B3D6D" w:rsidRPr="00A1115A" w14:paraId="0207A706"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7847375" w14:textId="77777777" w:rsidR="001B3D6D" w:rsidRPr="00A1115A" w:rsidRDefault="001B3D6D" w:rsidP="003754D1">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4E1915"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22522B5"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B138B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D8CE5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6FFF7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A89D1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EACC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565390"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D0811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F46D80"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51998CC" w14:textId="77777777" w:rsidR="001B3D6D" w:rsidRPr="00A1115A" w:rsidRDefault="001B3D6D" w:rsidP="003754D1">
            <w:pPr>
              <w:pStyle w:val="TAC"/>
            </w:pPr>
          </w:p>
        </w:tc>
      </w:tr>
      <w:tr w:rsidR="001B3D6D" w:rsidRPr="00A1115A" w14:paraId="174F540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A9F4DA5" w14:textId="77777777" w:rsidR="001B3D6D" w:rsidRPr="00A1115A" w:rsidRDefault="001B3D6D" w:rsidP="003754D1">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2A330"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EB36BC"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9FC36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74E7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BFC4"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AE6CD6"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2352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D996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C28013"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B81E36"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6BD821" w14:textId="77777777" w:rsidR="001B3D6D" w:rsidRPr="00A1115A" w:rsidRDefault="001B3D6D" w:rsidP="003754D1">
            <w:pPr>
              <w:pStyle w:val="TAC"/>
            </w:pPr>
            <w:r w:rsidRPr="00A1115A">
              <w:t>N/A</w:t>
            </w:r>
          </w:p>
        </w:tc>
      </w:tr>
      <w:tr w:rsidR="001B3D6D" w:rsidRPr="00A1115A" w14:paraId="4A6A987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956D1D4" w14:textId="77777777" w:rsidR="001B3D6D" w:rsidRPr="00A1115A" w:rsidRDefault="001B3D6D" w:rsidP="003754D1">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BC8A94"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1D446E" w14:textId="77777777" w:rsidR="001B3D6D" w:rsidRPr="00A1115A" w:rsidRDefault="001B3D6D" w:rsidP="003754D1">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D702C1" w14:textId="77777777" w:rsidR="001B3D6D" w:rsidRPr="00A1115A" w:rsidRDefault="001B3D6D" w:rsidP="003754D1">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919B4D" w14:textId="77777777" w:rsidR="001B3D6D" w:rsidRPr="00A1115A" w:rsidRDefault="001B3D6D" w:rsidP="003754D1">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FFB61D" w14:textId="77777777" w:rsidR="001B3D6D" w:rsidRPr="00A1115A" w:rsidRDefault="001B3D6D" w:rsidP="003754D1">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218B" w14:textId="77777777" w:rsidR="001B3D6D" w:rsidRPr="00A1115A" w:rsidRDefault="001B3D6D" w:rsidP="003754D1">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5B561" w14:textId="77777777" w:rsidR="001B3D6D" w:rsidRPr="00A1115A" w:rsidRDefault="001B3D6D" w:rsidP="003754D1">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C02A9" w14:textId="77777777" w:rsidR="001B3D6D" w:rsidRPr="00A1115A" w:rsidRDefault="001B3D6D" w:rsidP="003754D1">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EDE9E" w14:textId="77777777" w:rsidR="001B3D6D" w:rsidRPr="00A1115A" w:rsidRDefault="001B3D6D" w:rsidP="003754D1">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F2958" w14:textId="77777777" w:rsidR="001B3D6D" w:rsidRPr="00A1115A" w:rsidRDefault="001B3D6D" w:rsidP="003754D1">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01D58E" w14:textId="77777777" w:rsidR="001B3D6D" w:rsidRPr="00A1115A" w:rsidRDefault="001B3D6D" w:rsidP="003754D1">
            <w:pPr>
              <w:pStyle w:val="TAC"/>
            </w:pPr>
            <w:r w:rsidRPr="00A1115A">
              <w:t>65576</w:t>
            </w:r>
          </w:p>
        </w:tc>
      </w:tr>
      <w:tr w:rsidR="001B3D6D" w:rsidRPr="00A1115A" w14:paraId="78072AB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6677B52" w14:textId="77777777" w:rsidR="001B3D6D" w:rsidRPr="00A1115A" w:rsidRDefault="001B3D6D" w:rsidP="003754D1">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2E92E"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3E8753B"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E64B74"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94DA5"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4AF19"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CE2B2C"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B0FB2"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62243"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D554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8C94A0" w14:textId="77777777" w:rsidR="001B3D6D" w:rsidRPr="00A1115A" w:rsidRDefault="001B3D6D" w:rsidP="003754D1">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2E9B43" w14:textId="77777777" w:rsidR="001B3D6D" w:rsidRPr="00A1115A" w:rsidRDefault="001B3D6D" w:rsidP="003754D1">
            <w:pPr>
              <w:pStyle w:val="TAC"/>
            </w:pPr>
            <w:r w:rsidRPr="00A1115A">
              <w:t>24</w:t>
            </w:r>
          </w:p>
        </w:tc>
      </w:tr>
      <w:tr w:rsidR="001B3D6D" w:rsidRPr="00A1115A" w14:paraId="24045500"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5FE6BFF" w14:textId="77777777" w:rsidR="001B3D6D" w:rsidRPr="00A1115A" w:rsidRDefault="001B3D6D" w:rsidP="003754D1">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C81F46C"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8AA475"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3F272"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8E65D"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A6DA8"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80C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2155B"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A0D5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2E8ECE"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96A9F"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EC4449" w14:textId="77777777" w:rsidR="001B3D6D" w:rsidRPr="00A1115A" w:rsidRDefault="001B3D6D" w:rsidP="003754D1">
            <w:pPr>
              <w:pStyle w:val="TAC"/>
            </w:pPr>
            <w:r w:rsidRPr="00A1115A">
              <w:t>1</w:t>
            </w:r>
          </w:p>
        </w:tc>
      </w:tr>
      <w:tr w:rsidR="001B3D6D" w:rsidRPr="00A1115A" w14:paraId="04E9E90B"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53DA87B" w14:textId="77777777" w:rsidR="001B3D6D" w:rsidRPr="00A1115A" w:rsidRDefault="001B3D6D" w:rsidP="003754D1">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9755B76"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42A378"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861820"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583BD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FBC9F8"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801166"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285BE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59C12C"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54872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D2D385"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E0946B2" w14:textId="77777777" w:rsidR="001B3D6D" w:rsidRPr="00A1115A" w:rsidRDefault="001B3D6D" w:rsidP="003754D1">
            <w:pPr>
              <w:pStyle w:val="TAC"/>
            </w:pPr>
          </w:p>
        </w:tc>
      </w:tr>
      <w:tr w:rsidR="001B3D6D" w:rsidRPr="00A1115A" w14:paraId="140FF16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C9DFE53" w14:textId="77777777" w:rsidR="001B3D6D" w:rsidRPr="00A1115A" w:rsidRDefault="001B3D6D" w:rsidP="003754D1">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3279E2"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F7ADB1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341BA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4EF9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94B1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0301F6"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EE1DC"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DB5DD4"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B94F6"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7E9762"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82414E" w14:textId="77777777" w:rsidR="001B3D6D" w:rsidRPr="00A1115A" w:rsidRDefault="001B3D6D" w:rsidP="003754D1">
            <w:pPr>
              <w:pStyle w:val="TAC"/>
            </w:pPr>
            <w:r w:rsidRPr="00A1115A">
              <w:t>N/A</w:t>
            </w:r>
          </w:p>
        </w:tc>
      </w:tr>
      <w:tr w:rsidR="001B3D6D" w:rsidRPr="00A1115A" w14:paraId="082F235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2ABD7E0" w14:textId="77777777" w:rsidR="001B3D6D" w:rsidRPr="00A1115A" w:rsidRDefault="001B3D6D" w:rsidP="003754D1">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858AB5"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F2735E4"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4B5A80"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DB9EE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C5C9C"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29B233" w14:textId="77777777" w:rsidR="001B3D6D" w:rsidRPr="00A1115A" w:rsidRDefault="001B3D6D" w:rsidP="003754D1">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62D16" w14:textId="77777777" w:rsidR="001B3D6D" w:rsidRPr="00A1115A" w:rsidRDefault="001B3D6D" w:rsidP="003754D1">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C87AD" w14:textId="77777777" w:rsidR="001B3D6D" w:rsidRPr="00A1115A" w:rsidRDefault="001B3D6D" w:rsidP="003754D1">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8DB3DE" w14:textId="77777777" w:rsidR="001B3D6D" w:rsidRPr="00A1115A" w:rsidRDefault="001B3D6D" w:rsidP="003754D1">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3A1215" w14:textId="77777777" w:rsidR="001B3D6D" w:rsidRPr="00A1115A" w:rsidRDefault="001B3D6D" w:rsidP="003754D1">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D47F94" w14:textId="77777777" w:rsidR="001B3D6D" w:rsidRPr="00A1115A" w:rsidRDefault="001B3D6D" w:rsidP="003754D1">
            <w:pPr>
              <w:pStyle w:val="TAC"/>
            </w:pPr>
            <w:r w:rsidRPr="00A1115A">
              <w:t>8</w:t>
            </w:r>
          </w:p>
        </w:tc>
      </w:tr>
      <w:tr w:rsidR="001B3D6D" w:rsidRPr="00A1115A" w14:paraId="35E9918E"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36B7A87" w14:textId="77777777" w:rsidR="001B3D6D" w:rsidRPr="00A1115A" w:rsidRDefault="001B3D6D" w:rsidP="003754D1">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48502E"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38C4F5"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E8D97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EAE0B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BC1237"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13AF4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392FA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7191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B9D93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CE5790"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1020794" w14:textId="77777777" w:rsidR="001B3D6D" w:rsidRPr="00A1115A" w:rsidRDefault="001B3D6D" w:rsidP="003754D1">
            <w:pPr>
              <w:pStyle w:val="TAC"/>
            </w:pPr>
          </w:p>
        </w:tc>
      </w:tr>
      <w:tr w:rsidR="001B3D6D" w:rsidRPr="00A1115A" w14:paraId="18E68D7E"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C81D7CA" w14:textId="77777777" w:rsidR="001B3D6D" w:rsidRPr="00A1115A" w:rsidRDefault="001B3D6D" w:rsidP="003754D1">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404D1A"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DACDC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5953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A998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B19B01"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94349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B2DD7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E7498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FC2FA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C3C28"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5CB05B" w14:textId="77777777" w:rsidR="001B3D6D" w:rsidRPr="00A1115A" w:rsidRDefault="001B3D6D" w:rsidP="003754D1">
            <w:pPr>
              <w:pStyle w:val="TAC"/>
            </w:pPr>
            <w:r w:rsidRPr="00A1115A">
              <w:t>N/A</w:t>
            </w:r>
          </w:p>
        </w:tc>
      </w:tr>
      <w:tr w:rsidR="001B3D6D" w:rsidRPr="00A1115A" w14:paraId="7D73A8AF"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FCEECF8" w14:textId="77777777" w:rsidR="001B3D6D" w:rsidRPr="00A1115A" w:rsidRDefault="001B3D6D" w:rsidP="003754D1">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65C9E7"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7BFF544B" w14:textId="77777777" w:rsidR="001B3D6D" w:rsidRPr="00A1115A" w:rsidRDefault="001B3D6D" w:rsidP="003754D1">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0D51B5FD" w14:textId="77777777" w:rsidR="001B3D6D" w:rsidRPr="00A1115A" w:rsidRDefault="001B3D6D" w:rsidP="003754D1">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12BF5E64" w14:textId="77777777" w:rsidR="001B3D6D" w:rsidRPr="00A1115A" w:rsidRDefault="001B3D6D" w:rsidP="003754D1">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5294CDA3" w14:textId="77777777" w:rsidR="001B3D6D" w:rsidRPr="00A1115A" w:rsidRDefault="001B3D6D" w:rsidP="003754D1">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31A1BF9B" w14:textId="77777777" w:rsidR="001B3D6D" w:rsidRPr="00A1115A" w:rsidRDefault="001B3D6D" w:rsidP="003754D1">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25406B89" w14:textId="77777777" w:rsidR="001B3D6D" w:rsidRPr="00A1115A" w:rsidRDefault="001B3D6D" w:rsidP="003754D1">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336A3286" w14:textId="77777777" w:rsidR="001B3D6D" w:rsidRPr="00A1115A" w:rsidRDefault="001B3D6D" w:rsidP="003754D1">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0C210AA9" w14:textId="77777777" w:rsidR="001B3D6D" w:rsidRPr="00A1115A" w:rsidRDefault="001B3D6D" w:rsidP="003754D1">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6AA2AFE9" w14:textId="77777777" w:rsidR="001B3D6D" w:rsidRPr="00A1115A" w:rsidRDefault="001B3D6D" w:rsidP="003754D1">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7E437886" w14:textId="77777777" w:rsidR="001B3D6D" w:rsidRPr="00A1115A" w:rsidRDefault="001B3D6D" w:rsidP="003754D1">
            <w:pPr>
              <w:pStyle w:val="TAC"/>
            </w:pPr>
            <w:r w:rsidRPr="00A1115A">
              <w:t>87480</w:t>
            </w:r>
          </w:p>
        </w:tc>
      </w:tr>
      <w:tr w:rsidR="001B3D6D" w:rsidRPr="00A1115A" w14:paraId="3D3953D5" w14:textId="77777777" w:rsidTr="003754D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1B3317" w14:textId="77777777" w:rsidR="001B3D6D" w:rsidRPr="00A1115A" w:rsidRDefault="001B3D6D" w:rsidP="003754D1">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3DA64" w14:textId="77777777" w:rsidR="001B3D6D" w:rsidRPr="00A1115A" w:rsidRDefault="001B3D6D" w:rsidP="003754D1">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DEA6B" w14:textId="77777777" w:rsidR="001B3D6D" w:rsidRPr="00A1115A" w:rsidRDefault="001B3D6D" w:rsidP="003754D1">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6FEA2" w14:textId="77777777" w:rsidR="001B3D6D" w:rsidRPr="00A1115A" w:rsidRDefault="001B3D6D" w:rsidP="003754D1">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37F1F" w14:textId="77777777" w:rsidR="001B3D6D" w:rsidRPr="00A1115A" w:rsidRDefault="001B3D6D" w:rsidP="003754D1">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807BD0" w14:textId="77777777" w:rsidR="001B3D6D" w:rsidRPr="00A1115A" w:rsidRDefault="001B3D6D" w:rsidP="003754D1">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AB334" w14:textId="77777777" w:rsidR="001B3D6D" w:rsidRPr="00A1115A" w:rsidRDefault="001B3D6D" w:rsidP="003754D1">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59A728" w14:textId="77777777" w:rsidR="001B3D6D" w:rsidRPr="00A1115A" w:rsidRDefault="001B3D6D" w:rsidP="003754D1">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E9E7F" w14:textId="77777777" w:rsidR="001B3D6D" w:rsidRPr="00A1115A" w:rsidRDefault="001B3D6D" w:rsidP="003754D1">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3365E" w14:textId="77777777" w:rsidR="001B3D6D" w:rsidRPr="00A1115A" w:rsidRDefault="001B3D6D" w:rsidP="003754D1">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0991E3" w14:textId="77777777" w:rsidR="001B3D6D" w:rsidRPr="00A1115A" w:rsidRDefault="001B3D6D" w:rsidP="003754D1">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2E6DDC" w14:textId="77777777" w:rsidR="001B3D6D" w:rsidRPr="00A1115A" w:rsidRDefault="001B3D6D" w:rsidP="003754D1">
            <w:pPr>
              <w:pStyle w:val="TAC"/>
            </w:pPr>
            <w:r w:rsidRPr="00A1115A">
              <w:t>236.074</w:t>
            </w:r>
          </w:p>
        </w:tc>
      </w:tr>
      <w:tr w:rsidR="001B3D6D" w:rsidRPr="00A1115A" w14:paraId="3F3EC5E7" w14:textId="77777777" w:rsidTr="003754D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B51F416" w14:textId="77777777" w:rsidR="001B3D6D" w:rsidRPr="00A1115A" w:rsidRDefault="001B3D6D" w:rsidP="003754D1">
            <w:pPr>
              <w:pStyle w:val="TAN"/>
            </w:pPr>
            <w:r w:rsidRPr="00A1115A">
              <w:t>NOTE 1:</w:t>
            </w:r>
            <w:r w:rsidRPr="00A1115A">
              <w:tab/>
              <w:t>Additional parameters are specified in Table A.3.1-1 and Table A.3.2.1-1.</w:t>
            </w:r>
          </w:p>
          <w:p w14:paraId="720DC46F"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1535CB5D" w14:textId="77777777" w:rsidR="001B3D6D" w:rsidRPr="00A1115A" w:rsidRDefault="001B3D6D" w:rsidP="003754D1">
            <w:pPr>
              <w:pStyle w:val="TAN"/>
            </w:pPr>
            <w:r w:rsidRPr="00A1115A">
              <w:t>NOTE 3:</w:t>
            </w:r>
            <w:r w:rsidRPr="00A1115A">
              <w:tab/>
              <w:t>SS/PBCH block is transmitted in slot #0 of each frame</w:t>
            </w:r>
          </w:p>
          <w:p w14:paraId="4BC77E22" w14:textId="77777777" w:rsidR="001B3D6D" w:rsidRPr="00A1115A" w:rsidRDefault="001B3D6D" w:rsidP="003754D1">
            <w:pPr>
              <w:pStyle w:val="TAN"/>
              <w:rPr>
                <w:sz w:val="16"/>
                <w:szCs w:val="16"/>
              </w:rPr>
            </w:pPr>
            <w:r w:rsidRPr="00A1115A">
              <w:rPr>
                <w:lang w:val="en-US"/>
              </w:rPr>
              <w:t>NOTE 4:</w:t>
            </w:r>
            <w:r w:rsidRPr="00A1115A">
              <w:tab/>
            </w:r>
            <w:r w:rsidRPr="00A1115A">
              <w:rPr>
                <w:lang w:val="en-US"/>
              </w:rPr>
              <w:t>Slot i is slot index per frame</w:t>
            </w:r>
          </w:p>
        </w:tc>
      </w:tr>
    </w:tbl>
    <w:p w14:paraId="663B09CE" w14:textId="77777777" w:rsidR="001B3D6D" w:rsidRDefault="001B3D6D" w:rsidP="001B3D6D">
      <w:pPr>
        <w:rPr>
          <w:lang w:val="en-US" w:eastAsia="zh-CN"/>
        </w:rPr>
      </w:pPr>
    </w:p>
    <w:p w14:paraId="0A3D71AB" w14:textId="77777777" w:rsidR="001B3D6D" w:rsidRPr="00A1115A" w:rsidRDefault="001B3D6D" w:rsidP="001B3D6D">
      <w:pPr>
        <w:pStyle w:val="Heading3"/>
      </w:pPr>
      <w:bookmarkStart w:id="1334" w:name="_Toc21344545"/>
      <w:bookmarkStart w:id="1335" w:name="_Toc29802033"/>
      <w:bookmarkStart w:id="1336" w:name="_Toc29802457"/>
      <w:bookmarkStart w:id="1337" w:name="_Toc29803082"/>
      <w:bookmarkStart w:id="1338" w:name="_Toc36107824"/>
      <w:bookmarkStart w:id="1339" w:name="_Toc37251598"/>
      <w:bookmarkStart w:id="1340" w:name="_Toc45888537"/>
      <w:bookmarkStart w:id="1341" w:name="_Toc45889136"/>
      <w:bookmarkStart w:id="1342" w:name="_Toc61367879"/>
      <w:bookmarkStart w:id="1343" w:name="_Toc61373262"/>
      <w:bookmarkStart w:id="1344" w:name="_Toc68231212"/>
      <w:bookmarkStart w:id="1345" w:name="_Toc69084625"/>
      <w:bookmarkStart w:id="1346" w:name="_Toc75467638"/>
      <w:bookmarkStart w:id="1347" w:name="_Toc76509660"/>
      <w:bookmarkStart w:id="1348" w:name="_Toc76718650"/>
      <w:bookmarkStart w:id="1349" w:name="_Toc83580997"/>
      <w:bookmarkStart w:id="1350" w:name="_Toc84405506"/>
      <w:bookmarkStart w:id="1351" w:name="_Toc84414115"/>
      <w:r w:rsidRPr="00A1115A">
        <w:lastRenderedPageBreak/>
        <w:t>A.3.2.4</w:t>
      </w:r>
      <w:r w:rsidRPr="00A1115A">
        <w:tab/>
        <w:t>FRC for maximum input level for 256 QAM</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723E5A3A" w14:textId="77777777" w:rsidR="001B3D6D" w:rsidRPr="00A1115A" w:rsidRDefault="001B3D6D" w:rsidP="001B3D6D">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1B3D6D" w:rsidRPr="00A1115A" w14:paraId="59A4488A"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8613D"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574DBC" w14:textId="77777777" w:rsidR="001B3D6D" w:rsidRPr="00A1115A" w:rsidRDefault="001B3D6D" w:rsidP="003754D1">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2F4DE057" w14:textId="77777777" w:rsidR="001B3D6D" w:rsidRPr="00A1115A" w:rsidRDefault="001B3D6D" w:rsidP="003754D1">
            <w:pPr>
              <w:pStyle w:val="TAH"/>
              <w:rPr>
                <w:b w:val="0"/>
              </w:rPr>
            </w:pPr>
            <w:r w:rsidRPr="00A1115A">
              <w:t>Value</w:t>
            </w:r>
          </w:p>
        </w:tc>
      </w:tr>
      <w:tr w:rsidR="001B3D6D" w:rsidRPr="00A1115A" w14:paraId="69F775A5"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7FB54C"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5ACBF2" w14:textId="77777777" w:rsidR="001B3D6D" w:rsidRPr="00A1115A" w:rsidRDefault="001B3D6D" w:rsidP="003754D1">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3A4EEA9E" w14:textId="77777777" w:rsidR="001B3D6D" w:rsidRPr="00A1115A" w:rsidRDefault="001B3D6D" w:rsidP="003754D1">
            <w:pPr>
              <w:pStyle w:val="TAH"/>
            </w:pPr>
            <w:r>
              <w:rPr>
                <w:rFonts w:eastAsia="SimSun" w:hint="eastAsia"/>
                <w:lang w:val="en-US" w:eastAsia="zh-CN"/>
              </w:rPr>
              <w:t>3</w:t>
            </w:r>
            <w:ins w:id="1352" w:author="Nokia" w:date="2023-10-31T14:55:00Z">
              <w:r>
                <w:rPr>
                  <w:rFonts w:eastAsia="SimSun"/>
                  <w:lang w:val="en-US" w:eastAsia="zh-CN"/>
                </w:rPr>
                <w:t>, 5, 10,15, 20 (NOTE 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8B71DD" w14:textId="77777777" w:rsidR="001B3D6D" w:rsidRPr="00A1115A" w:rsidRDefault="001B3D6D" w:rsidP="003754D1">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BE330" w14:textId="77777777" w:rsidR="001B3D6D" w:rsidRPr="00A1115A" w:rsidRDefault="001B3D6D" w:rsidP="003754D1">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748E1" w14:textId="77777777" w:rsidR="001B3D6D" w:rsidRPr="00A1115A" w:rsidRDefault="001B3D6D" w:rsidP="003754D1">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3DE07" w14:textId="77777777" w:rsidR="001B3D6D" w:rsidRPr="00A1115A" w:rsidRDefault="001B3D6D" w:rsidP="003754D1">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498EA2" w14:textId="77777777" w:rsidR="001B3D6D" w:rsidRPr="00A1115A" w:rsidRDefault="001B3D6D" w:rsidP="003754D1">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F19964" w14:textId="77777777" w:rsidR="001B3D6D" w:rsidRPr="00A1115A" w:rsidRDefault="001B3D6D" w:rsidP="003754D1">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6888B" w14:textId="77777777" w:rsidR="001B3D6D" w:rsidRPr="00A1115A" w:rsidRDefault="001B3D6D" w:rsidP="003754D1">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0EFAD" w14:textId="77777777" w:rsidR="001B3D6D" w:rsidRPr="00A1115A" w:rsidRDefault="001B3D6D" w:rsidP="003754D1">
            <w:pPr>
              <w:pStyle w:val="TAH"/>
            </w:pPr>
            <w:r w:rsidRPr="00A1115A">
              <w:t>50</w:t>
            </w:r>
          </w:p>
        </w:tc>
      </w:tr>
      <w:tr w:rsidR="001B3D6D" w:rsidRPr="00A1115A" w14:paraId="4C0FB073"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924D0" w14:textId="77777777" w:rsidR="001B3D6D" w:rsidRPr="00A1115A" w:rsidRDefault="001B3D6D" w:rsidP="003754D1">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B632A7" w14:textId="77777777" w:rsidR="001B3D6D" w:rsidRPr="00A1115A" w:rsidRDefault="001B3D6D" w:rsidP="003754D1">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11C20A83"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9EEE6"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EC6F1"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30025"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930D4"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3275A"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AF18"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EE7E3"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2C3D6" w14:textId="77777777" w:rsidR="001B3D6D" w:rsidRPr="00A1115A" w:rsidRDefault="001B3D6D" w:rsidP="003754D1">
            <w:pPr>
              <w:pStyle w:val="TAC"/>
            </w:pPr>
            <w:r w:rsidRPr="00A1115A">
              <w:t>15</w:t>
            </w:r>
          </w:p>
        </w:tc>
      </w:tr>
      <w:tr w:rsidR="001B3D6D" w:rsidRPr="00A1115A" w14:paraId="0811D20B"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F0FF1A" w14:textId="77777777" w:rsidR="001B3D6D" w:rsidRPr="00A1115A" w:rsidRDefault="001B3D6D" w:rsidP="003754D1">
            <w:pPr>
              <w:pStyle w:val="TAL"/>
            </w:pPr>
            <w:r w:rsidRPr="00A1115A">
              <w:t xml:space="preserve">Subcarrier spacing configuration </w:t>
            </w:r>
            <w:r w:rsidRPr="00A1115A">
              <w:object w:dxaOrig="230" w:dyaOrig="250" w14:anchorId="76AE3D37">
                <v:shape id="_x0000_i1031" type="#_x0000_t75" style="width:17.25pt;height:19.5pt" o:ole="">
                  <v:imagedata r:id="rId12" o:title=""/>
                </v:shape>
                <o:OLEObject Type="Embed" ProgID="Equation.3" ShapeID="_x0000_i1031" DrawAspect="Content" ObjectID="_1760555192"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8773B5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2B9F70" w14:textId="77777777" w:rsidR="001B3D6D" w:rsidRPr="00A1115A" w:rsidRDefault="001B3D6D" w:rsidP="003754D1">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0860B"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34597"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1736B"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F5A73E"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DAC86"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705098"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0AEBC"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C4222" w14:textId="77777777" w:rsidR="001B3D6D" w:rsidRPr="00A1115A" w:rsidRDefault="001B3D6D" w:rsidP="003754D1">
            <w:pPr>
              <w:pStyle w:val="TAC"/>
            </w:pPr>
            <w:r w:rsidRPr="00A1115A">
              <w:t>0</w:t>
            </w:r>
          </w:p>
        </w:tc>
      </w:tr>
      <w:tr w:rsidR="001B3D6D" w:rsidRPr="00A1115A" w14:paraId="1E12BA25"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B3B29C" w14:textId="77777777" w:rsidR="001B3D6D" w:rsidRPr="00A1115A" w:rsidRDefault="001B3D6D" w:rsidP="003754D1">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ED7D08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66C9CA"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83DED" w14:textId="77777777" w:rsidR="001B3D6D" w:rsidRPr="00A1115A" w:rsidRDefault="001B3D6D" w:rsidP="003754D1">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C642B" w14:textId="77777777" w:rsidR="001B3D6D" w:rsidRPr="00A1115A" w:rsidRDefault="001B3D6D" w:rsidP="003754D1">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ABB2DD" w14:textId="77777777" w:rsidR="001B3D6D" w:rsidRPr="00A1115A" w:rsidRDefault="001B3D6D" w:rsidP="003754D1">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9C20C" w14:textId="77777777" w:rsidR="001B3D6D" w:rsidRPr="00A1115A" w:rsidRDefault="001B3D6D" w:rsidP="003754D1">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960047" w14:textId="77777777" w:rsidR="001B3D6D" w:rsidRPr="00A1115A" w:rsidRDefault="001B3D6D" w:rsidP="003754D1">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58D4B" w14:textId="77777777" w:rsidR="001B3D6D" w:rsidRPr="00A1115A" w:rsidRDefault="001B3D6D" w:rsidP="003754D1">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A4680" w14:textId="77777777" w:rsidR="001B3D6D" w:rsidRPr="00A1115A" w:rsidRDefault="001B3D6D" w:rsidP="003754D1">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F3E37" w14:textId="77777777" w:rsidR="001B3D6D" w:rsidRPr="00A1115A" w:rsidRDefault="001B3D6D" w:rsidP="003754D1">
            <w:pPr>
              <w:pStyle w:val="TAC"/>
            </w:pPr>
            <w:r w:rsidRPr="00A1115A">
              <w:t>270</w:t>
            </w:r>
          </w:p>
        </w:tc>
      </w:tr>
      <w:tr w:rsidR="001B3D6D" w:rsidRPr="00A1115A" w14:paraId="2192C026"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7BEDB0" w14:textId="77777777" w:rsidR="001B3D6D" w:rsidRPr="00A1115A" w:rsidRDefault="001B3D6D" w:rsidP="003754D1">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05A676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CEA67" w14:textId="77777777" w:rsidR="001B3D6D" w:rsidRPr="00A1115A" w:rsidRDefault="001B3D6D" w:rsidP="003754D1">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F9360D"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B793F"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74EA3"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09A81"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943828"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B2296"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A95FB"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88E95" w14:textId="77777777" w:rsidR="001B3D6D" w:rsidRPr="00A1115A" w:rsidRDefault="001B3D6D" w:rsidP="003754D1">
            <w:pPr>
              <w:pStyle w:val="TAC"/>
            </w:pPr>
            <w:r w:rsidRPr="00A1115A">
              <w:t>12</w:t>
            </w:r>
          </w:p>
        </w:tc>
      </w:tr>
      <w:tr w:rsidR="001B3D6D" w:rsidRPr="00A1115A" w14:paraId="671932D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2395D" w14:textId="77777777" w:rsidR="001B3D6D" w:rsidRPr="00A1115A" w:rsidRDefault="001B3D6D" w:rsidP="003754D1">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2BF6A2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58D51B" w14:textId="77777777" w:rsidR="001B3D6D" w:rsidRPr="00A1115A" w:rsidRDefault="001B3D6D" w:rsidP="003754D1">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F42C58"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62D5E"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763AA"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7359E"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0C578"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4429F"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CC7FD0"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03549" w14:textId="77777777" w:rsidR="001B3D6D" w:rsidRPr="00A1115A" w:rsidRDefault="001B3D6D" w:rsidP="003754D1">
            <w:pPr>
              <w:pStyle w:val="TAC"/>
            </w:pPr>
            <w:r w:rsidRPr="00A1115A">
              <w:t>8</w:t>
            </w:r>
          </w:p>
        </w:tc>
      </w:tr>
      <w:tr w:rsidR="001B3D6D" w:rsidRPr="00A1115A" w14:paraId="71DBD186"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C07617" w14:textId="77777777" w:rsidR="001B3D6D" w:rsidRPr="00A1115A" w:rsidRDefault="001B3D6D" w:rsidP="003754D1">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E7F203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044309" w14:textId="77777777" w:rsidR="001B3D6D" w:rsidRPr="00A1115A" w:rsidRDefault="001B3D6D" w:rsidP="003754D1">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C94AC"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0739B"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CFFB71"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EDFABC"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B8F296"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F3ABC"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D1AC2"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863DC" w14:textId="77777777" w:rsidR="001B3D6D" w:rsidRPr="00A1115A" w:rsidRDefault="001B3D6D" w:rsidP="003754D1">
            <w:pPr>
              <w:pStyle w:val="TAC"/>
            </w:pPr>
            <w:r w:rsidRPr="00A1115A">
              <w:t>23</w:t>
            </w:r>
          </w:p>
        </w:tc>
      </w:tr>
      <w:tr w:rsidR="001B3D6D" w:rsidRPr="00A1115A" w14:paraId="3A32831C"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9020362" w14:textId="77777777" w:rsidR="001B3D6D" w:rsidRPr="00A1115A" w:rsidRDefault="001B3D6D" w:rsidP="003754D1">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D488A42" w14:textId="77777777" w:rsidR="001B3D6D" w:rsidRPr="00A1115A" w:rsidRDefault="001B3D6D" w:rsidP="003754D1">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62ED0700" w14:textId="77777777" w:rsidR="001B3D6D" w:rsidRPr="00A1115A" w:rsidRDefault="001B3D6D" w:rsidP="003754D1">
            <w:pPr>
              <w:pStyle w:val="TAC"/>
            </w:pPr>
            <w:r w:rsidRPr="00A1115A">
              <w:t>256QAM</w:t>
            </w:r>
          </w:p>
        </w:tc>
      </w:tr>
      <w:tr w:rsidR="001B3D6D" w:rsidRPr="00A1115A" w14:paraId="47FBDE6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DCA988" w14:textId="77777777" w:rsidR="001B3D6D" w:rsidRPr="00A1115A" w:rsidRDefault="001B3D6D" w:rsidP="003754D1">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60908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94BDB8" w14:textId="77777777" w:rsidR="001B3D6D" w:rsidRPr="00A1115A" w:rsidRDefault="001B3D6D" w:rsidP="003754D1">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3F044E"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CA40"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FCFA5"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DB0F9"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2B3DF7"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F4E9CB"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A125E"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FA9A4" w14:textId="77777777" w:rsidR="001B3D6D" w:rsidRPr="00A1115A" w:rsidRDefault="001B3D6D" w:rsidP="003754D1">
            <w:pPr>
              <w:pStyle w:val="TAC"/>
            </w:pPr>
            <w:r w:rsidRPr="00A1115A">
              <w:t>256 QAM</w:t>
            </w:r>
          </w:p>
        </w:tc>
      </w:tr>
      <w:tr w:rsidR="001B3D6D" w:rsidRPr="00A1115A" w14:paraId="378D8791"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900FDA" w14:textId="77777777" w:rsidR="001B3D6D" w:rsidRPr="00A1115A" w:rsidRDefault="001B3D6D" w:rsidP="003754D1">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5BCF06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5F1021" w14:textId="77777777" w:rsidR="001B3D6D" w:rsidRPr="00A1115A" w:rsidRDefault="001B3D6D" w:rsidP="003754D1">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AC017"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8272B"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37D47"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F2C6"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35194"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DD3E5B"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E0D9D"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D10E2" w14:textId="77777777" w:rsidR="001B3D6D" w:rsidRPr="00A1115A" w:rsidRDefault="001B3D6D" w:rsidP="003754D1">
            <w:pPr>
              <w:pStyle w:val="TAC"/>
            </w:pPr>
            <w:r w:rsidRPr="00A1115A">
              <w:t>4/5</w:t>
            </w:r>
          </w:p>
        </w:tc>
      </w:tr>
      <w:tr w:rsidR="001B3D6D" w:rsidRPr="00A1115A" w14:paraId="4C9A218E"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969ADE" w14:textId="77777777" w:rsidR="001B3D6D" w:rsidRPr="00A1115A" w:rsidRDefault="001B3D6D" w:rsidP="003754D1">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BC024A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4A9A4B"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0E0CAE"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95C74"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CC7E6"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DA2C4"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9F55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711E1"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5D2C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2285" w14:textId="77777777" w:rsidR="001B3D6D" w:rsidRPr="00A1115A" w:rsidRDefault="001B3D6D" w:rsidP="003754D1">
            <w:pPr>
              <w:pStyle w:val="TAC"/>
            </w:pPr>
            <w:r w:rsidRPr="00A1115A">
              <w:t>1</w:t>
            </w:r>
          </w:p>
        </w:tc>
      </w:tr>
      <w:tr w:rsidR="001B3D6D" w:rsidRPr="00A1115A" w14:paraId="4085713A" w14:textId="77777777" w:rsidTr="003754D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062B3D"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B5972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74A4C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E18E6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0DCC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C2DCE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A1EB4D"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CCD13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825E6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6C7D32"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0BB0AC" w14:textId="77777777" w:rsidR="001B3D6D" w:rsidRPr="00A1115A" w:rsidRDefault="001B3D6D" w:rsidP="003754D1">
            <w:pPr>
              <w:pStyle w:val="TAC"/>
            </w:pPr>
          </w:p>
        </w:tc>
      </w:tr>
      <w:tr w:rsidR="001B3D6D" w:rsidRPr="00A1115A" w14:paraId="77BC84B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55A77E" w14:textId="77777777" w:rsidR="001B3D6D" w:rsidRPr="00A1115A" w:rsidRDefault="001B3D6D" w:rsidP="003754D1">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077C6B"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13CE112"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3655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30FA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9D1041"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854E47"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8CA43"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46FB1"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D9CD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5A44A" w14:textId="77777777" w:rsidR="001B3D6D" w:rsidRPr="00A1115A" w:rsidRDefault="001B3D6D" w:rsidP="003754D1">
            <w:pPr>
              <w:pStyle w:val="TAC"/>
            </w:pPr>
            <w:r w:rsidRPr="00A1115A">
              <w:t>N/A</w:t>
            </w:r>
          </w:p>
        </w:tc>
      </w:tr>
      <w:tr w:rsidR="001B3D6D" w:rsidRPr="00A1115A" w14:paraId="6B78FD4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3C7EE2" w14:textId="77777777" w:rsidR="001B3D6D" w:rsidRPr="00A1115A" w:rsidRDefault="001B3D6D" w:rsidP="003754D1">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DC5747"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50D1AF5" w14:textId="77777777" w:rsidR="001B3D6D" w:rsidRPr="00A1115A" w:rsidRDefault="001B3D6D" w:rsidP="003754D1">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CFEC83" w14:textId="77777777" w:rsidR="001B3D6D" w:rsidRPr="00A1115A" w:rsidRDefault="001B3D6D" w:rsidP="003754D1">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0AE" w14:textId="77777777" w:rsidR="001B3D6D" w:rsidRPr="00A1115A" w:rsidRDefault="001B3D6D" w:rsidP="003754D1">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0FD0C" w14:textId="77777777" w:rsidR="001B3D6D" w:rsidRPr="00A1115A" w:rsidRDefault="001B3D6D" w:rsidP="003754D1">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8AD64" w14:textId="77777777" w:rsidR="001B3D6D" w:rsidRPr="00A1115A" w:rsidRDefault="001B3D6D" w:rsidP="003754D1">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0D53B" w14:textId="77777777" w:rsidR="001B3D6D" w:rsidRPr="00A1115A" w:rsidRDefault="001B3D6D" w:rsidP="003754D1">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11499" w14:textId="77777777" w:rsidR="001B3D6D" w:rsidRPr="00A1115A" w:rsidRDefault="001B3D6D" w:rsidP="003754D1">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FF519" w14:textId="77777777" w:rsidR="001B3D6D" w:rsidRPr="00A1115A" w:rsidRDefault="001B3D6D" w:rsidP="003754D1">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A6672" w14:textId="77777777" w:rsidR="001B3D6D" w:rsidRPr="00A1115A" w:rsidRDefault="001B3D6D" w:rsidP="003754D1">
            <w:pPr>
              <w:pStyle w:val="TAC"/>
            </w:pPr>
            <w:r w:rsidRPr="00A1115A">
              <w:t>180376</w:t>
            </w:r>
          </w:p>
        </w:tc>
      </w:tr>
      <w:tr w:rsidR="001B3D6D" w:rsidRPr="00A1115A" w14:paraId="12BE928D"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98784A" w14:textId="77777777" w:rsidR="001B3D6D" w:rsidRPr="00A1115A" w:rsidRDefault="001B3D6D" w:rsidP="003754D1">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4B620F"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DFDB59D" w14:textId="77777777" w:rsidR="001B3D6D" w:rsidRPr="00A1115A" w:rsidRDefault="001B3D6D" w:rsidP="003754D1">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D0B8C"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20C696"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F4254"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0888E"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93629C"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AEF42"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9A917"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D8C9B2" w14:textId="77777777" w:rsidR="001B3D6D" w:rsidRPr="00A1115A" w:rsidRDefault="001B3D6D" w:rsidP="003754D1">
            <w:pPr>
              <w:pStyle w:val="TAC"/>
            </w:pPr>
            <w:r w:rsidRPr="00A1115A">
              <w:t>24</w:t>
            </w:r>
          </w:p>
        </w:tc>
      </w:tr>
      <w:tr w:rsidR="001B3D6D" w:rsidRPr="00A1115A" w14:paraId="0864AE92"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08D961" w14:textId="77777777" w:rsidR="001B3D6D" w:rsidRPr="00A1115A" w:rsidRDefault="001B3D6D" w:rsidP="003754D1">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28833E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3B302E"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42EB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7068A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B065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FECC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AB98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FD1F59"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8A45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4DBE4" w14:textId="77777777" w:rsidR="001B3D6D" w:rsidRPr="00A1115A" w:rsidRDefault="001B3D6D" w:rsidP="003754D1">
            <w:pPr>
              <w:pStyle w:val="TAC"/>
            </w:pPr>
            <w:r w:rsidRPr="00A1115A">
              <w:t>1</w:t>
            </w:r>
          </w:p>
        </w:tc>
      </w:tr>
      <w:tr w:rsidR="001B3D6D" w:rsidRPr="00A1115A" w14:paraId="358CA481"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89CA84"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2AFBA0"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04028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E1502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CDC076"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5D613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70F2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BC863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76817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509720"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2A6FA" w14:textId="77777777" w:rsidR="001B3D6D" w:rsidRPr="00A1115A" w:rsidRDefault="001B3D6D" w:rsidP="003754D1">
            <w:pPr>
              <w:pStyle w:val="TAC"/>
            </w:pPr>
          </w:p>
        </w:tc>
      </w:tr>
      <w:tr w:rsidR="001B3D6D" w:rsidRPr="00A1115A" w14:paraId="5A8D6753"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8FC0FA" w14:textId="77777777" w:rsidR="001B3D6D" w:rsidRPr="00A1115A" w:rsidRDefault="001B3D6D" w:rsidP="003754D1">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B2809" w14:textId="77777777" w:rsidR="001B3D6D" w:rsidRPr="00A1115A" w:rsidRDefault="001B3D6D" w:rsidP="003754D1">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706BCCCA"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9C5465"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E9FFF"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CFCD6"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C79AD"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04DD2F"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606CC"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FBF3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3670AE" w14:textId="77777777" w:rsidR="001B3D6D" w:rsidRPr="00A1115A" w:rsidRDefault="001B3D6D" w:rsidP="003754D1">
            <w:pPr>
              <w:pStyle w:val="TAC"/>
            </w:pPr>
            <w:r w:rsidRPr="00A1115A">
              <w:t>N/A</w:t>
            </w:r>
          </w:p>
        </w:tc>
      </w:tr>
      <w:tr w:rsidR="001B3D6D" w:rsidRPr="00A1115A" w14:paraId="70B692E4"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C1CA1F" w14:textId="77777777" w:rsidR="001B3D6D" w:rsidRPr="00A1115A" w:rsidRDefault="001B3D6D" w:rsidP="003754D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73F87B" w14:textId="77777777" w:rsidR="001B3D6D" w:rsidRPr="00A1115A" w:rsidRDefault="001B3D6D" w:rsidP="003754D1">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12104BD8" w14:textId="77777777" w:rsidR="001B3D6D" w:rsidRDefault="001B3D6D" w:rsidP="003754D1">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A6A0C" w14:textId="77777777" w:rsidR="001B3D6D" w:rsidRPr="00A1115A" w:rsidRDefault="001B3D6D" w:rsidP="003754D1">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031A43" w14:textId="77777777" w:rsidR="001B3D6D" w:rsidRPr="00A1115A" w:rsidRDefault="001B3D6D" w:rsidP="003754D1">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35641" w14:textId="77777777" w:rsidR="001B3D6D" w:rsidRPr="00A1115A" w:rsidRDefault="001B3D6D" w:rsidP="003754D1">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E0D441" w14:textId="77777777" w:rsidR="001B3D6D" w:rsidRPr="00A1115A" w:rsidRDefault="001B3D6D" w:rsidP="003754D1">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96E2" w14:textId="77777777" w:rsidR="001B3D6D" w:rsidRPr="00A1115A" w:rsidRDefault="001B3D6D" w:rsidP="003754D1">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82AB3" w14:textId="77777777" w:rsidR="001B3D6D" w:rsidRPr="00A1115A" w:rsidRDefault="001B3D6D" w:rsidP="003754D1">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B039F" w14:textId="77777777" w:rsidR="001B3D6D" w:rsidRPr="00A1115A" w:rsidRDefault="001B3D6D" w:rsidP="003754D1">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6C880" w14:textId="77777777" w:rsidR="001B3D6D" w:rsidRPr="00A1115A" w:rsidRDefault="001B3D6D" w:rsidP="003754D1">
            <w:pPr>
              <w:pStyle w:val="TAC"/>
            </w:pPr>
            <w:r>
              <w:t>22</w:t>
            </w:r>
          </w:p>
        </w:tc>
      </w:tr>
      <w:tr w:rsidR="001B3D6D" w:rsidRPr="00A1115A" w14:paraId="69B33B6D"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2E1E1B"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5AD3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3657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29109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6EB38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E9CB69"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2D49A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700CB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A5DD3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2575E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90BB7" w14:textId="77777777" w:rsidR="001B3D6D" w:rsidRPr="00A1115A" w:rsidRDefault="001B3D6D" w:rsidP="003754D1">
            <w:pPr>
              <w:pStyle w:val="TAC"/>
            </w:pPr>
          </w:p>
        </w:tc>
      </w:tr>
      <w:tr w:rsidR="001B3D6D" w:rsidRPr="00A1115A" w14:paraId="1B28DF3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FBBD89" w14:textId="77777777" w:rsidR="001B3D6D" w:rsidRPr="00A1115A" w:rsidRDefault="001B3D6D" w:rsidP="003754D1">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A2EAB1"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C124B70"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4D7F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CDA4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E58DE"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4015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4EF8E"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D8D9"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9FADC"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9B7B1" w14:textId="77777777" w:rsidR="001B3D6D" w:rsidRPr="00A1115A" w:rsidRDefault="001B3D6D" w:rsidP="003754D1">
            <w:pPr>
              <w:pStyle w:val="TAC"/>
            </w:pPr>
            <w:r w:rsidRPr="00A1115A">
              <w:t>N/A</w:t>
            </w:r>
          </w:p>
        </w:tc>
      </w:tr>
      <w:tr w:rsidR="001B3D6D" w:rsidRPr="00A1115A" w14:paraId="27E037F1"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6FEC5" w14:textId="77777777" w:rsidR="001B3D6D" w:rsidRPr="00A1115A" w:rsidRDefault="001B3D6D" w:rsidP="003754D1">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68863C"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9F28E41" w14:textId="77777777" w:rsidR="001B3D6D" w:rsidRPr="00A1115A" w:rsidRDefault="001B3D6D" w:rsidP="003754D1">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79482103" w14:textId="77777777" w:rsidR="001B3D6D" w:rsidRPr="00A1115A" w:rsidRDefault="001B3D6D" w:rsidP="003754D1">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5F276247" w14:textId="77777777" w:rsidR="001B3D6D" w:rsidRPr="00A1115A" w:rsidRDefault="001B3D6D" w:rsidP="003754D1">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04F2371B" w14:textId="77777777" w:rsidR="001B3D6D" w:rsidRPr="00A1115A" w:rsidRDefault="001B3D6D" w:rsidP="003754D1">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5B38BD35" w14:textId="77777777" w:rsidR="001B3D6D" w:rsidRPr="00A1115A" w:rsidRDefault="001B3D6D" w:rsidP="003754D1">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2ABF6F26" w14:textId="77777777" w:rsidR="001B3D6D" w:rsidRPr="00A1115A" w:rsidRDefault="001B3D6D" w:rsidP="003754D1">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D17D6EE" w14:textId="77777777" w:rsidR="001B3D6D" w:rsidRPr="00A1115A" w:rsidRDefault="001B3D6D" w:rsidP="003754D1">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669D1EEF" w14:textId="77777777" w:rsidR="001B3D6D" w:rsidRPr="00A1115A" w:rsidRDefault="001B3D6D" w:rsidP="003754D1">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34B892B0" w14:textId="77777777" w:rsidR="001B3D6D" w:rsidRPr="00A1115A" w:rsidRDefault="001B3D6D" w:rsidP="003754D1">
            <w:pPr>
              <w:pStyle w:val="TAC"/>
            </w:pPr>
            <w:r w:rsidRPr="00A1115A">
              <w:t>233280</w:t>
            </w:r>
          </w:p>
        </w:tc>
      </w:tr>
      <w:tr w:rsidR="001B3D6D" w:rsidRPr="00A1115A" w14:paraId="09A29D91" w14:textId="77777777" w:rsidTr="003754D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CECF66" w14:textId="77777777" w:rsidR="001B3D6D" w:rsidRPr="00A1115A" w:rsidRDefault="001B3D6D" w:rsidP="003754D1">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F75466" w14:textId="77777777" w:rsidR="001B3D6D" w:rsidRPr="00A1115A" w:rsidRDefault="001B3D6D" w:rsidP="003754D1">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A6D8672" w14:textId="77777777" w:rsidR="001B3D6D" w:rsidRPr="00835F44" w:rsidRDefault="001B3D6D" w:rsidP="003754D1">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BC8DC" w14:textId="77777777" w:rsidR="001B3D6D" w:rsidRPr="00A1115A" w:rsidRDefault="001B3D6D" w:rsidP="003754D1">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58D17" w14:textId="77777777" w:rsidR="001B3D6D" w:rsidRPr="00A1115A" w:rsidRDefault="001B3D6D" w:rsidP="003754D1">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29E26" w14:textId="77777777" w:rsidR="001B3D6D" w:rsidRPr="00A1115A" w:rsidRDefault="001B3D6D" w:rsidP="003754D1">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9D5C6" w14:textId="77777777" w:rsidR="001B3D6D" w:rsidRPr="00A1115A" w:rsidRDefault="001B3D6D" w:rsidP="003754D1">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AC8B9" w14:textId="77777777" w:rsidR="001B3D6D" w:rsidRPr="00A1115A" w:rsidRDefault="001B3D6D" w:rsidP="003754D1">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33919" w14:textId="77777777" w:rsidR="001B3D6D" w:rsidRPr="00A1115A" w:rsidRDefault="001B3D6D" w:rsidP="003754D1">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25065" w14:textId="77777777" w:rsidR="001B3D6D" w:rsidRPr="00A1115A" w:rsidRDefault="001B3D6D" w:rsidP="003754D1">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30423" w14:textId="77777777" w:rsidR="001B3D6D" w:rsidRPr="00A1115A" w:rsidRDefault="001B3D6D" w:rsidP="003754D1">
            <w:pPr>
              <w:pStyle w:val="TAC"/>
            </w:pPr>
            <w:r w:rsidRPr="00835F44">
              <w:t>144.3</w:t>
            </w:r>
            <w:r>
              <w:t>01</w:t>
            </w:r>
          </w:p>
        </w:tc>
      </w:tr>
      <w:tr w:rsidR="001B3D6D" w:rsidRPr="00A1115A" w14:paraId="10DF0B11" w14:textId="77777777" w:rsidTr="003754D1">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E83780D" w14:textId="77777777" w:rsidR="001B3D6D" w:rsidRPr="00A1115A" w:rsidRDefault="001B3D6D" w:rsidP="003754D1">
            <w:pPr>
              <w:pStyle w:val="TAN"/>
            </w:pPr>
            <w:r w:rsidRPr="00A1115A">
              <w:t>NOTE 1:</w:t>
            </w:r>
            <w:r w:rsidRPr="00A1115A">
              <w:tab/>
              <w:t>Additional parameters are specified in Table A.3.1-1 and Table A.3.2.1-1.</w:t>
            </w:r>
          </w:p>
          <w:p w14:paraId="54A16349"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4E6ADC2F" w14:textId="77777777" w:rsidR="001B3D6D" w:rsidRPr="00A1115A" w:rsidRDefault="001B3D6D" w:rsidP="003754D1">
            <w:pPr>
              <w:pStyle w:val="TAN"/>
            </w:pPr>
            <w:r w:rsidRPr="00A1115A">
              <w:t>NOTE 3:</w:t>
            </w:r>
            <w:r w:rsidRPr="00A1115A">
              <w:tab/>
              <w:t>SS/PBCH block is transmitted in slot 0 of each frame</w:t>
            </w:r>
          </w:p>
          <w:p w14:paraId="748DC9CB" w14:textId="77777777" w:rsidR="001B3D6D" w:rsidRDefault="001B3D6D" w:rsidP="003754D1">
            <w:pPr>
              <w:pStyle w:val="TAN"/>
              <w:rPr>
                <w:ins w:id="1353" w:author="Nokia" w:date="2023-10-31T14:56:00Z"/>
                <w:lang w:val="en-US"/>
              </w:rPr>
            </w:pPr>
            <w:r w:rsidRPr="00A1115A">
              <w:rPr>
                <w:lang w:val="en-US"/>
              </w:rPr>
              <w:t>NOTE 4:</w:t>
            </w:r>
            <w:r w:rsidRPr="00A1115A">
              <w:tab/>
            </w:r>
            <w:r w:rsidRPr="00A1115A">
              <w:rPr>
                <w:lang w:val="en-US"/>
              </w:rPr>
              <w:t>Slot i is slot index per frame</w:t>
            </w:r>
          </w:p>
          <w:p w14:paraId="7E835EF6" w14:textId="77777777" w:rsidR="001B3D6D" w:rsidRPr="00A1115A" w:rsidRDefault="001B3D6D" w:rsidP="003754D1">
            <w:pPr>
              <w:pStyle w:val="TAN"/>
              <w:rPr>
                <w:sz w:val="16"/>
                <w:szCs w:val="16"/>
                <w:lang w:val="en-US"/>
              </w:rPr>
            </w:pPr>
            <w:ins w:id="1354" w:author="Nokia" w:date="2023-10-31T14:56:00Z">
              <w:r>
                <w:t xml:space="preserve">NOTE 5:   Channel bandwidths </w:t>
              </w:r>
            </w:ins>
            <w:ins w:id="1355" w:author="Nokia" w:date="2023-10-31T14:57:00Z">
              <w:r>
                <w:t xml:space="preserve">5, </w:t>
              </w:r>
            </w:ins>
            <w:ins w:id="1356" w:author="Nokia" w:date="2023-10-31T14:56:00Z">
              <w:r>
                <w:t xml:space="preserve">10, 15, and 20 in this column only apply to UEs supporting </w:t>
              </w:r>
              <w:r w:rsidRPr="00DD610E">
                <w:t xml:space="preserve">IE </w:t>
              </w:r>
              <w:r w:rsidRPr="00527E99">
                <w:rPr>
                  <w:i/>
                  <w:iCs/>
                </w:rPr>
                <w:t>supportOfERedCap-r18</w:t>
              </w:r>
              <w:r>
                <w:t>.</w:t>
              </w:r>
            </w:ins>
          </w:p>
        </w:tc>
      </w:tr>
    </w:tbl>
    <w:p w14:paraId="57B83CDA" w14:textId="77777777" w:rsidR="001B3D6D" w:rsidRPr="00A1115A" w:rsidRDefault="001B3D6D" w:rsidP="001B3D6D">
      <w:pPr>
        <w:rPr>
          <w:lang w:eastAsia="zh-CN"/>
        </w:rPr>
      </w:pPr>
    </w:p>
    <w:p w14:paraId="52036171" w14:textId="77777777" w:rsidR="001B3D6D" w:rsidRPr="00A1115A" w:rsidRDefault="001B3D6D" w:rsidP="001B3D6D">
      <w:pPr>
        <w:keepNext/>
        <w:keepLines/>
        <w:spacing w:before="60"/>
        <w:jc w:val="center"/>
        <w:rPr>
          <w:rFonts w:ascii="Arial" w:hAnsi="Arial"/>
          <w:b/>
        </w:rPr>
        <w:sectPr w:rsidR="001B3D6D" w:rsidRPr="00A1115A" w:rsidSect="00674908">
          <w:footerReference w:type="default" r:id="rId21"/>
          <w:footnotePr>
            <w:numRestart w:val="eachSect"/>
          </w:footnotePr>
          <w:pgSz w:w="16840" w:h="11907" w:orient="landscape" w:code="9"/>
          <w:pgMar w:top="1133" w:right="1416" w:bottom="1133" w:left="1133" w:header="850" w:footer="340" w:gutter="0"/>
          <w:cols w:space="720"/>
          <w:formProt w:val="0"/>
          <w:docGrid w:linePitch="272"/>
        </w:sectPr>
      </w:pPr>
    </w:p>
    <w:p w14:paraId="66BE1B9E" w14:textId="77777777" w:rsidR="001B3D6D" w:rsidRPr="00A1115A" w:rsidRDefault="001B3D6D" w:rsidP="001B3D6D">
      <w:pPr>
        <w:pStyle w:val="TH"/>
        <w:rPr>
          <w:b w:val="0"/>
        </w:rPr>
      </w:pPr>
      <w:r w:rsidRPr="00A1115A">
        <w:lastRenderedPageBreak/>
        <w:t>Table A.3.2.4-2 Fixed reference channel for maximum input level receiver requirements (SCS 30 kHz, FDD, 256QAM)</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357">
          <w:tblGrid>
            <w:gridCol w:w="3688"/>
            <w:gridCol w:w="1092"/>
            <w:gridCol w:w="835"/>
            <w:gridCol w:w="835"/>
            <w:gridCol w:w="835"/>
            <w:gridCol w:w="835"/>
            <w:gridCol w:w="835"/>
            <w:gridCol w:w="835"/>
            <w:gridCol w:w="835"/>
            <w:gridCol w:w="835"/>
            <w:gridCol w:w="835"/>
            <w:gridCol w:w="835"/>
            <w:gridCol w:w="835"/>
            <w:gridCol w:w="835"/>
          </w:tblGrid>
        </w:tblGridChange>
      </w:tblGrid>
      <w:tr w:rsidR="001B3D6D" w:rsidRPr="00A1115A" w14:paraId="0689D2DA"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63667FF"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040752F" w14:textId="77777777" w:rsidR="001B3D6D" w:rsidRPr="00A1115A" w:rsidRDefault="001B3D6D" w:rsidP="003754D1">
            <w:pPr>
              <w:pStyle w:val="TAH"/>
              <w:rPr>
                <w:b w:val="0"/>
              </w:rPr>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13DC53DC" w14:textId="77777777" w:rsidR="001B3D6D" w:rsidRPr="00A1115A" w:rsidRDefault="001B3D6D" w:rsidP="003754D1">
            <w:pPr>
              <w:pStyle w:val="TAH"/>
              <w:rPr>
                <w:b w:val="0"/>
              </w:rPr>
            </w:pPr>
            <w:r w:rsidRPr="00A1115A">
              <w:t>Value</w:t>
            </w:r>
          </w:p>
        </w:tc>
      </w:tr>
      <w:tr w:rsidR="001B3D6D" w:rsidRPr="00A1115A" w14:paraId="770C4603"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8" w:author="Nokia" w:date="2023-10-31T14:5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59" w:author="Nokia" w:date="2023-10-31T14:5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60" w:author="Nokia" w:date="2023-10-31T14:58:00Z">
              <w:tcPr>
                <w:tcW w:w="3688" w:type="dxa"/>
                <w:tcBorders>
                  <w:top w:val="single" w:sz="4" w:space="0" w:color="auto"/>
                  <w:left w:val="single" w:sz="4" w:space="0" w:color="auto"/>
                  <w:bottom w:val="single" w:sz="4" w:space="0" w:color="auto"/>
                  <w:right w:val="single" w:sz="4" w:space="0" w:color="auto"/>
                </w:tcBorders>
                <w:hideMark/>
              </w:tcPr>
            </w:tcPrChange>
          </w:tcPr>
          <w:p w14:paraId="706AA3F3"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1361" w:author="Nokia" w:date="2023-10-31T14:5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620884E" w14:textId="77777777" w:rsidR="001B3D6D" w:rsidRPr="00A1115A" w:rsidRDefault="001B3D6D" w:rsidP="003754D1">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tcPrChange w:id="1362" w:author="Nokia" w:date="2023-10-31T14:58:00Z">
              <w:tcPr>
                <w:tcW w:w="835" w:type="dxa"/>
                <w:tcBorders>
                  <w:top w:val="single" w:sz="4" w:space="0" w:color="auto"/>
                  <w:left w:val="single" w:sz="4" w:space="0" w:color="auto"/>
                  <w:bottom w:val="single" w:sz="4" w:space="0" w:color="auto"/>
                  <w:right w:val="single" w:sz="4" w:space="0" w:color="auto"/>
                </w:tcBorders>
              </w:tcPr>
            </w:tcPrChange>
          </w:tcPr>
          <w:p w14:paraId="6919E8E2" w14:textId="77777777" w:rsidR="001B3D6D" w:rsidRPr="00A1115A" w:rsidRDefault="001B3D6D" w:rsidP="003754D1">
            <w:pPr>
              <w:pStyle w:val="TAH"/>
            </w:pPr>
            <w:ins w:id="1363" w:author="Nokia" w:date="2023-10-31T14:58:00Z">
              <w:r>
                <w:t>10,15,</w:t>
              </w:r>
            </w:ins>
            <w:ins w:id="1364" w:author="Nokia" w:date="2023-10-31T15:02:00Z">
              <w:r>
                <w:t xml:space="preserve"> </w:t>
              </w:r>
            </w:ins>
            <w:ins w:id="1365" w:author="Nokia" w:date="2023-10-31T14:58:00Z">
              <w:r>
                <w:t>20 (NOTE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66"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080A0F" w14:textId="77777777" w:rsidR="001B3D6D" w:rsidRPr="00A1115A" w:rsidRDefault="001B3D6D" w:rsidP="003754D1">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367"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76A0C4" w14:textId="77777777" w:rsidR="001B3D6D" w:rsidRPr="00A1115A" w:rsidRDefault="001B3D6D" w:rsidP="003754D1">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368"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024556" w14:textId="77777777" w:rsidR="001B3D6D" w:rsidRPr="00A1115A" w:rsidRDefault="001B3D6D" w:rsidP="003754D1">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1369"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2ACEAE" w14:textId="77777777" w:rsidR="001B3D6D" w:rsidRPr="00A1115A" w:rsidRDefault="001B3D6D" w:rsidP="003754D1">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1370"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47CC44" w14:textId="77777777" w:rsidR="001B3D6D" w:rsidRPr="00A1115A" w:rsidRDefault="001B3D6D" w:rsidP="003754D1">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1371"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742B7E" w14:textId="77777777" w:rsidR="001B3D6D" w:rsidRPr="00A1115A" w:rsidRDefault="001B3D6D" w:rsidP="003754D1">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1372"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B52BA1" w14:textId="77777777" w:rsidR="001B3D6D" w:rsidRPr="00A1115A" w:rsidRDefault="001B3D6D" w:rsidP="003754D1">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1373"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57BBCB" w14:textId="77777777" w:rsidR="001B3D6D" w:rsidRPr="00A1115A" w:rsidRDefault="001B3D6D" w:rsidP="003754D1">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1374"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C41B3" w14:textId="77777777" w:rsidR="001B3D6D" w:rsidRPr="00A1115A" w:rsidRDefault="001B3D6D" w:rsidP="003754D1">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1375"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13989" w14:textId="77777777" w:rsidR="001B3D6D" w:rsidRPr="00A1115A" w:rsidRDefault="001B3D6D" w:rsidP="003754D1">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1376"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8F783" w14:textId="77777777" w:rsidR="001B3D6D" w:rsidRPr="00A1115A" w:rsidRDefault="001B3D6D" w:rsidP="003754D1">
            <w:pPr>
              <w:pStyle w:val="TAH"/>
            </w:pPr>
            <w:r w:rsidRPr="00A1115A">
              <w:t>100</w:t>
            </w:r>
          </w:p>
        </w:tc>
      </w:tr>
      <w:tr w:rsidR="001B3D6D" w:rsidRPr="00A1115A" w14:paraId="643A1A7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7"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78"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79"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CE6D0BC" w14:textId="77777777" w:rsidR="001B3D6D" w:rsidRPr="00A1115A" w:rsidRDefault="001B3D6D" w:rsidP="003754D1">
            <w:pPr>
              <w:pStyle w:val="TAL"/>
            </w:pPr>
            <w:r w:rsidRPr="00A1115A">
              <w:t xml:space="preserve">Subcarrier spacing configuration </w:t>
            </w:r>
            <w:r w:rsidRPr="00A1115A">
              <w:object w:dxaOrig="230" w:dyaOrig="250" w14:anchorId="156F5DE5">
                <v:shape id="_x0000_i1032" type="#_x0000_t75" style="width:17.25pt;height:19.5pt" o:ole="">
                  <v:imagedata r:id="rId12" o:title=""/>
                </v:shape>
                <o:OLEObject Type="Embed" ProgID="Equation.3" ShapeID="_x0000_i1032" DrawAspect="Content" ObjectID="_1760555193" r:id="rId22"/>
              </w:object>
            </w:r>
          </w:p>
        </w:tc>
        <w:tc>
          <w:tcPr>
            <w:tcW w:w="1092" w:type="dxa"/>
            <w:tcBorders>
              <w:top w:val="single" w:sz="4" w:space="0" w:color="auto"/>
              <w:left w:val="single" w:sz="4" w:space="0" w:color="auto"/>
              <w:bottom w:val="single" w:sz="4" w:space="0" w:color="auto"/>
              <w:right w:val="single" w:sz="4" w:space="0" w:color="auto"/>
            </w:tcBorders>
            <w:vAlign w:val="center"/>
            <w:tcPrChange w:id="1380"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2DE288A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81"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6A125AA" w14:textId="77777777" w:rsidR="001B3D6D" w:rsidRPr="00A1115A" w:rsidRDefault="001B3D6D" w:rsidP="003754D1">
            <w:pPr>
              <w:pStyle w:val="TAC"/>
            </w:pPr>
            <w:ins w:id="1382" w:author="Nokia" w:date="2023-10-31T14:59: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8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2ED10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161DC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8187D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459C3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8805DD"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55B51E"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1224D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9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1BA64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9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C662F5"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9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F2C3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9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DF2FD0" w14:textId="77777777" w:rsidR="001B3D6D" w:rsidRPr="00A1115A" w:rsidRDefault="001B3D6D" w:rsidP="003754D1">
            <w:pPr>
              <w:pStyle w:val="TAC"/>
            </w:pPr>
            <w:r w:rsidRPr="00A1115A">
              <w:t>1</w:t>
            </w:r>
          </w:p>
        </w:tc>
      </w:tr>
      <w:tr w:rsidR="001B3D6D" w:rsidRPr="00A1115A" w14:paraId="12014186"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4"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95"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96"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4177579" w14:textId="77777777" w:rsidR="001B3D6D" w:rsidRPr="00A1115A" w:rsidRDefault="001B3D6D" w:rsidP="003754D1">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1397"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330255A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98"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7B9DF349" w14:textId="77777777" w:rsidR="001B3D6D" w:rsidRPr="00A1115A" w:rsidRDefault="001B3D6D" w:rsidP="003754D1">
            <w:pPr>
              <w:pStyle w:val="TAC"/>
            </w:pPr>
            <w:ins w:id="1399" w:author="Nokia" w:date="2023-10-31T14:59:00Z">
              <w:r>
                <w:t>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0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8B3A1E" w14:textId="77777777" w:rsidR="001B3D6D" w:rsidRPr="00A1115A" w:rsidRDefault="001B3D6D" w:rsidP="003754D1">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40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4181D0"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40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DFE93" w14:textId="77777777" w:rsidR="001B3D6D" w:rsidRPr="00A1115A" w:rsidRDefault="001B3D6D" w:rsidP="003754D1">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40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BC2A8A" w14:textId="77777777" w:rsidR="001B3D6D" w:rsidRPr="00A1115A" w:rsidRDefault="001B3D6D" w:rsidP="003754D1">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40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B8C182" w14:textId="77777777" w:rsidR="001B3D6D" w:rsidRPr="00A1115A" w:rsidRDefault="001B3D6D" w:rsidP="003754D1">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40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E455BE" w14:textId="77777777" w:rsidR="001B3D6D" w:rsidRPr="00A1115A" w:rsidRDefault="001B3D6D" w:rsidP="003754D1">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40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BA38BB" w14:textId="77777777" w:rsidR="001B3D6D" w:rsidRPr="00A1115A" w:rsidRDefault="001B3D6D" w:rsidP="003754D1">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40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1F4E8E" w14:textId="77777777" w:rsidR="001B3D6D" w:rsidRPr="00A1115A" w:rsidRDefault="001B3D6D" w:rsidP="003754D1">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40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15514A" w14:textId="77777777" w:rsidR="001B3D6D" w:rsidRPr="00A1115A" w:rsidRDefault="001B3D6D" w:rsidP="003754D1">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140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DC4418" w14:textId="77777777" w:rsidR="001B3D6D" w:rsidRPr="00A1115A" w:rsidRDefault="001B3D6D" w:rsidP="003754D1">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141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D401B" w14:textId="77777777" w:rsidR="001B3D6D" w:rsidRPr="00A1115A" w:rsidRDefault="001B3D6D" w:rsidP="003754D1">
            <w:pPr>
              <w:pStyle w:val="TAC"/>
            </w:pPr>
            <w:r w:rsidRPr="00A1115A">
              <w:t>273</w:t>
            </w:r>
          </w:p>
        </w:tc>
      </w:tr>
      <w:tr w:rsidR="001B3D6D" w:rsidRPr="00A1115A" w14:paraId="045B1300"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1"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12"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13"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553B72F1" w14:textId="77777777" w:rsidR="001B3D6D" w:rsidRPr="00A1115A" w:rsidRDefault="001B3D6D" w:rsidP="003754D1">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1414"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64B5696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15"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1E999D2A" w14:textId="77777777" w:rsidR="001B3D6D" w:rsidRPr="00A1115A" w:rsidRDefault="001B3D6D" w:rsidP="003754D1">
            <w:pPr>
              <w:pStyle w:val="TAC"/>
            </w:pPr>
            <w:ins w:id="1416" w:author="Nokia" w:date="2023-10-31T14:59: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1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2F1AB2"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1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1FC84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1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5211D2"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828593"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4B1B8A"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6C4D62"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170AE"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ACB96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505C97"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FCAFA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EA4B64" w14:textId="77777777" w:rsidR="001B3D6D" w:rsidRPr="00A1115A" w:rsidRDefault="001B3D6D" w:rsidP="003754D1">
            <w:pPr>
              <w:pStyle w:val="TAC"/>
            </w:pPr>
            <w:r w:rsidRPr="00A1115A">
              <w:t>12</w:t>
            </w:r>
          </w:p>
        </w:tc>
      </w:tr>
      <w:tr w:rsidR="001B3D6D" w:rsidRPr="00A1115A" w14:paraId="00E42C75"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8"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29"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30"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34F4880B" w14:textId="77777777" w:rsidR="001B3D6D" w:rsidRPr="00A1115A" w:rsidRDefault="001B3D6D" w:rsidP="003754D1">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1431"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2413EBC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32"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2B4A2790" w14:textId="77777777" w:rsidR="001B3D6D" w:rsidRPr="00A1115A" w:rsidRDefault="001B3D6D" w:rsidP="003754D1">
            <w:pPr>
              <w:pStyle w:val="TAC"/>
            </w:pPr>
            <w:ins w:id="1433" w:author="Nokia" w:date="2023-10-31T14:59: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3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DC7E1A"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DE8D86"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E844F7"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AA982A"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9C5467"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5EE8C2"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141F2F"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D3D92"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2FC84E"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243000"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525DC5" w14:textId="77777777" w:rsidR="001B3D6D" w:rsidRPr="00A1115A" w:rsidRDefault="001B3D6D" w:rsidP="003754D1">
            <w:pPr>
              <w:pStyle w:val="TAC"/>
            </w:pPr>
            <w:r w:rsidRPr="00A1115A">
              <w:t>17</w:t>
            </w:r>
          </w:p>
        </w:tc>
      </w:tr>
      <w:tr w:rsidR="001B3D6D" w:rsidRPr="00A1115A" w14:paraId="73A0E09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5"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46"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47"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4C8A2878" w14:textId="77777777" w:rsidR="001B3D6D" w:rsidRPr="00A1115A" w:rsidRDefault="001B3D6D" w:rsidP="003754D1">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1448"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6B3F64A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9"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7A043C0B" w14:textId="77777777" w:rsidR="001B3D6D" w:rsidRPr="00A1115A" w:rsidRDefault="001B3D6D" w:rsidP="003754D1">
            <w:pPr>
              <w:pStyle w:val="TAC"/>
            </w:pPr>
            <w:ins w:id="1450" w:author="Nokia" w:date="2023-10-31T14:59: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5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805DD2"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9C0373"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3D3B87"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218155"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6B8B2C"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C6E30A"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00B820"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A44DA9"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442269"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6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E90410"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6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4DC58F" w14:textId="77777777" w:rsidR="001B3D6D" w:rsidRPr="00A1115A" w:rsidRDefault="001B3D6D" w:rsidP="003754D1">
            <w:pPr>
              <w:pStyle w:val="TAC"/>
            </w:pPr>
            <w:r w:rsidRPr="00A1115A">
              <w:t>23</w:t>
            </w:r>
          </w:p>
        </w:tc>
      </w:tr>
      <w:tr w:rsidR="001B3D6D" w:rsidRPr="00A1115A" w14:paraId="3A05C3A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7DD4819A" w14:textId="77777777" w:rsidR="001B3D6D" w:rsidRPr="00A1115A" w:rsidRDefault="001B3D6D" w:rsidP="003754D1">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C7CEA41" w14:textId="77777777" w:rsidR="001B3D6D" w:rsidRPr="00A1115A" w:rsidRDefault="001B3D6D" w:rsidP="003754D1">
            <w:pPr>
              <w:pStyle w:val="TAC"/>
            </w:pPr>
          </w:p>
        </w:tc>
        <w:tc>
          <w:tcPr>
            <w:tcW w:w="10020" w:type="dxa"/>
            <w:gridSpan w:val="12"/>
            <w:tcBorders>
              <w:top w:val="single" w:sz="4" w:space="0" w:color="auto"/>
              <w:left w:val="single" w:sz="4" w:space="0" w:color="auto"/>
              <w:bottom w:val="single" w:sz="4" w:space="0" w:color="auto"/>
              <w:right w:val="single" w:sz="4" w:space="0" w:color="auto"/>
            </w:tcBorders>
          </w:tcPr>
          <w:p w14:paraId="3F339C73" w14:textId="77777777" w:rsidR="001B3D6D" w:rsidRPr="00A1115A" w:rsidRDefault="001B3D6D" w:rsidP="003754D1">
            <w:pPr>
              <w:pStyle w:val="TAC"/>
            </w:pPr>
            <w:r w:rsidRPr="00A1115A">
              <w:t>256QAM</w:t>
            </w:r>
          </w:p>
        </w:tc>
      </w:tr>
      <w:tr w:rsidR="001B3D6D" w:rsidRPr="00A1115A" w14:paraId="0AB2854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2" w:author="Nokia" w:date="2023-10-31T14:5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63" w:author="Nokia" w:date="2023-10-31T14:5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64" w:author="Nokia" w:date="2023-10-31T14:58:00Z">
              <w:tcPr>
                <w:tcW w:w="3688" w:type="dxa"/>
                <w:tcBorders>
                  <w:top w:val="single" w:sz="4" w:space="0" w:color="auto"/>
                  <w:left w:val="single" w:sz="4" w:space="0" w:color="auto"/>
                  <w:bottom w:val="single" w:sz="4" w:space="0" w:color="auto"/>
                  <w:right w:val="single" w:sz="4" w:space="0" w:color="auto"/>
                </w:tcBorders>
                <w:hideMark/>
              </w:tcPr>
            </w:tcPrChange>
          </w:tcPr>
          <w:p w14:paraId="0A2F3895" w14:textId="77777777" w:rsidR="001B3D6D" w:rsidRPr="00A1115A" w:rsidRDefault="001B3D6D" w:rsidP="003754D1">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465" w:author="Nokia" w:date="2023-10-31T14:58:00Z">
              <w:tcPr>
                <w:tcW w:w="1092" w:type="dxa"/>
                <w:tcBorders>
                  <w:top w:val="single" w:sz="4" w:space="0" w:color="auto"/>
                  <w:left w:val="single" w:sz="4" w:space="0" w:color="auto"/>
                  <w:bottom w:val="single" w:sz="4" w:space="0" w:color="auto"/>
                  <w:right w:val="single" w:sz="4" w:space="0" w:color="auto"/>
                </w:tcBorders>
                <w:vAlign w:val="center"/>
              </w:tcPr>
            </w:tcPrChange>
          </w:tcPr>
          <w:p w14:paraId="509A62F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tcPrChange w:id="1466" w:author="Nokia" w:date="2023-10-31T14:58:00Z">
              <w:tcPr>
                <w:tcW w:w="835" w:type="dxa"/>
                <w:tcBorders>
                  <w:top w:val="single" w:sz="4" w:space="0" w:color="auto"/>
                  <w:left w:val="single" w:sz="4" w:space="0" w:color="auto"/>
                  <w:bottom w:val="single" w:sz="4" w:space="0" w:color="auto"/>
                  <w:right w:val="single" w:sz="4" w:space="0" w:color="auto"/>
                </w:tcBorders>
              </w:tcPr>
            </w:tcPrChange>
          </w:tcPr>
          <w:p w14:paraId="4DD3E929" w14:textId="77777777" w:rsidR="001B3D6D" w:rsidRPr="00A1115A" w:rsidRDefault="001B3D6D" w:rsidP="003754D1">
            <w:pPr>
              <w:pStyle w:val="TAC"/>
            </w:pPr>
            <w:ins w:id="1467" w:author="Nokia" w:date="2023-10-31T14:59:00Z">
              <w:r>
                <w:t>256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68"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A4A9A7"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69"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0D4AC1"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0"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F994D8"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1"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D00E4A"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2"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C11568"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3"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5F1F9B"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4"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4C5B92"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5"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61B6FF"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6"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B62EFF"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7"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35EF17"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8"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2201F9" w14:textId="77777777" w:rsidR="001B3D6D" w:rsidRPr="00A1115A" w:rsidRDefault="001B3D6D" w:rsidP="003754D1">
            <w:pPr>
              <w:pStyle w:val="TAC"/>
            </w:pPr>
            <w:r w:rsidRPr="00A1115A">
              <w:t>256 QAM</w:t>
            </w:r>
          </w:p>
        </w:tc>
      </w:tr>
      <w:tr w:rsidR="001B3D6D" w:rsidRPr="00A1115A" w14:paraId="1DD3082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9"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80"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81"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7DAFA3C5" w14:textId="77777777" w:rsidR="001B3D6D" w:rsidRPr="00A1115A" w:rsidRDefault="001B3D6D" w:rsidP="003754D1">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482"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562AB87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83"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3FF4CAC3" w14:textId="77777777" w:rsidR="001B3D6D" w:rsidRPr="00A1115A" w:rsidRDefault="001B3D6D" w:rsidP="003754D1">
            <w:pPr>
              <w:pStyle w:val="TAC"/>
            </w:pPr>
            <w:ins w:id="1484" w:author="Nokia" w:date="2023-10-31T14:59:00Z">
              <w:r w:rsidRPr="00A1115A">
                <w:t>4/5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8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36086"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6ACBAC"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145AE7"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F02C74"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E6447F"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DE7442"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1EE3B0"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11BD5D"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9A7E3D"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9C1C0"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AC98D" w14:textId="77777777" w:rsidR="001B3D6D" w:rsidRPr="00A1115A" w:rsidRDefault="001B3D6D" w:rsidP="003754D1">
            <w:pPr>
              <w:pStyle w:val="TAC"/>
            </w:pPr>
            <w:r w:rsidRPr="00A1115A">
              <w:t>4/5</w:t>
            </w:r>
          </w:p>
        </w:tc>
      </w:tr>
      <w:tr w:rsidR="001B3D6D" w:rsidRPr="00A1115A" w14:paraId="4799AF7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6"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97"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98"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43ECA984" w14:textId="77777777" w:rsidR="001B3D6D" w:rsidRPr="00A1115A" w:rsidRDefault="001B3D6D" w:rsidP="003754D1">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499"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693015A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0"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74BA91CF" w14:textId="77777777" w:rsidR="001B3D6D" w:rsidRPr="00A1115A" w:rsidRDefault="001B3D6D" w:rsidP="003754D1">
            <w:pPr>
              <w:pStyle w:val="TAC"/>
            </w:pPr>
            <w:ins w:id="1501" w:author="Nokia" w:date="2023-10-31T14:59: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0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78A79D"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2FDC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8EFA5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277C4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890D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9F73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D510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AAF3F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1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5DB32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1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ADCA8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1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3ECF0C" w14:textId="77777777" w:rsidR="001B3D6D" w:rsidRPr="00A1115A" w:rsidRDefault="001B3D6D" w:rsidP="003754D1">
            <w:pPr>
              <w:pStyle w:val="TAC"/>
            </w:pPr>
            <w:r w:rsidRPr="00A1115A">
              <w:t>1</w:t>
            </w:r>
          </w:p>
        </w:tc>
      </w:tr>
      <w:tr w:rsidR="001B3D6D" w:rsidRPr="00A1115A" w14:paraId="27273C2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3"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4"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15"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6DED333B"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1516"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3FD357D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7"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29DCD0A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73D8DC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F75EA5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9AB983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6FA7D6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2AA681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E68C5C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478216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FA682D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1F79B0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303125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7E27ECC" w14:textId="77777777" w:rsidR="001B3D6D" w:rsidRPr="00A1115A" w:rsidRDefault="001B3D6D" w:rsidP="003754D1">
            <w:pPr>
              <w:pStyle w:val="TAC"/>
            </w:pPr>
          </w:p>
        </w:tc>
      </w:tr>
      <w:tr w:rsidR="001B3D6D" w:rsidRPr="00A1115A" w14:paraId="2FD0C06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9"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30"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31"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73AF75D" w14:textId="77777777" w:rsidR="001B3D6D" w:rsidRPr="00A1115A" w:rsidRDefault="001B3D6D" w:rsidP="003754D1">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532"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306CCD"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533"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08CAA8ED" w14:textId="77777777" w:rsidR="001B3D6D" w:rsidRPr="00A1115A" w:rsidRDefault="001B3D6D" w:rsidP="003754D1">
            <w:pPr>
              <w:pStyle w:val="TAC"/>
            </w:pPr>
            <w:ins w:id="1534" w:author="Nokia" w:date="2023-10-31T14:59: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3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F4544"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D1324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16DFB"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6520E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AB61C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D2196E"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26758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7719A6"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FE73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5469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A248D4" w14:textId="77777777" w:rsidR="001B3D6D" w:rsidRPr="00A1115A" w:rsidRDefault="001B3D6D" w:rsidP="003754D1">
            <w:pPr>
              <w:pStyle w:val="TAC"/>
            </w:pPr>
            <w:r w:rsidRPr="00A1115A">
              <w:t>N/A</w:t>
            </w:r>
          </w:p>
        </w:tc>
      </w:tr>
      <w:tr w:rsidR="001B3D6D" w:rsidRPr="00A1115A" w14:paraId="5D5F3CB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6"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47"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48"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76725C59" w14:textId="77777777" w:rsidR="001B3D6D" w:rsidRPr="00A1115A" w:rsidRDefault="001B3D6D" w:rsidP="003754D1">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549"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4DCB3B"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550"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F7A4483" w14:textId="77777777" w:rsidR="001B3D6D" w:rsidRPr="00A1115A" w:rsidRDefault="001B3D6D" w:rsidP="003754D1">
            <w:pPr>
              <w:pStyle w:val="TAC"/>
            </w:pPr>
            <w:ins w:id="1551" w:author="Nokia" w:date="2023-10-31T15:00:00Z">
              <w:r>
                <w:t>4736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5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34AA1" w14:textId="77777777" w:rsidR="001B3D6D" w:rsidRPr="00A1115A" w:rsidRDefault="001B3D6D" w:rsidP="003754D1">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Change w:id="155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72D1D6" w14:textId="77777777" w:rsidR="001B3D6D" w:rsidRPr="00A1115A" w:rsidRDefault="001B3D6D" w:rsidP="003754D1">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155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E8E64A" w14:textId="77777777" w:rsidR="001B3D6D" w:rsidRPr="00A1115A" w:rsidRDefault="001B3D6D" w:rsidP="003754D1">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155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D7A622" w14:textId="77777777" w:rsidR="001B3D6D" w:rsidRPr="00A1115A" w:rsidRDefault="001B3D6D" w:rsidP="003754D1">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155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0D4CED" w14:textId="77777777" w:rsidR="001B3D6D" w:rsidRPr="00A1115A" w:rsidRDefault="001B3D6D" w:rsidP="003754D1">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155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4D137C" w14:textId="77777777" w:rsidR="001B3D6D" w:rsidRPr="00A1115A" w:rsidRDefault="001B3D6D" w:rsidP="003754D1">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155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F171C2" w14:textId="77777777" w:rsidR="001B3D6D" w:rsidRPr="00A1115A" w:rsidRDefault="001B3D6D" w:rsidP="003754D1">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155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6071A" w14:textId="77777777" w:rsidR="001B3D6D" w:rsidRPr="00A1115A" w:rsidRDefault="001B3D6D" w:rsidP="003754D1">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156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6B524D" w14:textId="77777777" w:rsidR="001B3D6D" w:rsidRPr="00A1115A" w:rsidRDefault="001B3D6D" w:rsidP="003754D1">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156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41365A" w14:textId="77777777" w:rsidR="001B3D6D" w:rsidRPr="00A1115A" w:rsidRDefault="001B3D6D" w:rsidP="003754D1">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156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CF077D" w14:textId="77777777" w:rsidR="001B3D6D" w:rsidRPr="00A1115A" w:rsidRDefault="001B3D6D" w:rsidP="003754D1">
            <w:pPr>
              <w:pStyle w:val="TAC"/>
            </w:pPr>
            <w:r w:rsidRPr="00A1115A">
              <w:t>184424</w:t>
            </w:r>
          </w:p>
        </w:tc>
      </w:tr>
      <w:tr w:rsidR="001B3D6D" w:rsidRPr="00A1115A" w14:paraId="3F167502"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3"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64"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65"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9A957DB" w14:textId="77777777" w:rsidR="001B3D6D" w:rsidRPr="00A1115A" w:rsidRDefault="001B3D6D" w:rsidP="003754D1">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566"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09C2D72"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567"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28853CA" w14:textId="77777777" w:rsidR="001B3D6D" w:rsidRPr="00A1115A" w:rsidRDefault="001B3D6D" w:rsidP="003754D1">
            <w:pPr>
              <w:pStyle w:val="TAC"/>
            </w:pPr>
            <w:ins w:id="1568" w:author="Nokia" w:date="2023-10-31T14:59:00Z">
              <w:r w:rsidRPr="00A1115A">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6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03635F"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7F812"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C4AC18"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0B0197"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48D4C5"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177E61"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582FE6"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24A2C"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5435A1"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9A2B72"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81729A" w14:textId="77777777" w:rsidR="001B3D6D" w:rsidRPr="00A1115A" w:rsidRDefault="001B3D6D" w:rsidP="003754D1">
            <w:pPr>
              <w:pStyle w:val="TAC"/>
            </w:pPr>
            <w:r w:rsidRPr="00A1115A">
              <w:t>24</w:t>
            </w:r>
          </w:p>
        </w:tc>
      </w:tr>
      <w:tr w:rsidR="001B3D6D" w:rsidRPr="00A1115A" w14:paraId="1B8060B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0"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81"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82"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5B939941" w14:textId="77777777" w:rsidR="001B3D6D" w:rsidRPr="00A1115A" w:rsidRDefault="001B3D6D" w:rsidP="003754D1">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583"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486B300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84"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531F299B" w14:textId="77777777" w:rsidR="001B3D6D" w:rsidRPr="00A1115A" w:rsidRDefault="001B3D6D" w:rsidP="003754D1">
            <w:pPr>
              <w:pStyle w:val="TAC"/>
            </w:pPr>
            <w:ins w:id="1585" w:author="Nokia" w:date="2023-10-31T14:59: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8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8BF2B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AC39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5EA71D"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3DD7E7"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90A6F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630B3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2AFA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0A402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4B52D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69B2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6B5A9E" w14:textId="77777777" w:rsidR="001B3D6D" w:rsidRPr="00A1115A" w:rsidRDefault="001B3D6D" w:rsidP="003754D1">
            <w:pPr>
              <w:pStyle w:val="TAC"/>
            </w:pPr>
            <w:r w:rsidRPr="00A1115A">
              <w:t>1</w:t>
            </w:r>
          </w:p>
        </w:tc>
      </w:tr>
      <w:tr w:rsidR="001B3D6D" w:rsidRPr="00A1115A" w14:paraId="2F91FB6C"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7"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98"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99"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70B86D4"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1600"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004042E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1"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3C52F06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4DE905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955374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5372D9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0DC985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9CD8BC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D77943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3F7E4D7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B6F74C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1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DDFAAE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1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8ABDA7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1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3E83DA6" w14:textId="77777777" w:rsidR="001B3D6D" w:rsidRPr="00A1115A" w:rsidRDefault="001B3D6D" w:rsidP="003754D1">
            <w:pPr>
              <w:pStyle w:val="TAC"/>
            </w:pPr>
          </w:p>
        </w:tc>
      </w:tr>
      <w:tr w:rsidR="001B3D6D" w:rsidRPr="00A1115A" w14:paraId="78CC4D45"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3"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4"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15"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0E672A4A" w14:textId="77777777" w:rsidR="001B3D6D" w:rsidRPr="00A1115A" w:rsidRDefault="001B3D6D" w:rsidP="003754D1">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616"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6CE1A5F"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617"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4BD67EE9" w14:textId="77777777" w:rsidR="001B3D6D" w:rsidRPr="00A1115A" w:rsidRDefault="001B3D6D" w:rsidP="003754D1">
            <w:pPr>
              <w:pStyle w:val="TAC"/>
            </w:pPr>
            <w:ins w:id="1618" w:author="Nokia" w:date="2023-10-31T14:59: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61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F86A9"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6DEF5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82BBE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EB5A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3AA3D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D9FA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D32E1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9D54A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C521A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A9944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A97A79" w14:textId="77777777" w:rsidR="001B3D6D" w:rsidRPr="00A1115A" w:rsidRDefault="001B3D6D" w:rsidP="003754D1">
            <w:pPr>
              <w:pStyle w:val="TAC"/>
            </w:pPr>
            <w:r w:rsidRPr="00A1115A">
              <w:t>N/A</w:t>
            </w:r>
          </w:p>
        </w:tc>
      </w:tr>
      <w:tr w:rsidR="001B3D6D" w:rsidRPr="00A1115A" w14:paraId="4CA0A07B"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0"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31"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32"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50BD3DB0" w14:textId="77777777" w:rsidR="001B3D6D" w:rsidRPr="00A1115A" w:rsidRDefault="001B3D6D" w:rsidP="003754D1">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633"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F458E4"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634"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702CF09" w14:textId="77777777" w:rsidR="001B3D6D" w:rsidRPr="00835F44" w:rsidRDefault="001B3D6D" w:rsidP="003754D1">
            <w:pPr>
              <w:pStyle w:val="TAC"/>
            </w:pPr>
            <w:ins w:id="1635" w:author="Nokia" w:date="2023-10-31T14:59:00Z">
              <w:r w:rsidRPr="00835F44">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63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D6C8D" w14:textId="77777777" w:rsidR="001B3D6D" w:rsidRPr="00A1115A" w:rsidRDefault="001B3D6D" w:rsidP="003754D1">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CA46B8" w14:textId="77777777" w:rsidR="001B3D6D" w:rsidRPr="00A1115A" w:rsidRDefault="001B3D6D" w:rsidP="003754D1">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63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07F775" w14:textId="77777777" w:rsidR="001B3D6D" w:rsidRPr="00A1115A" w:rsidRDefault="001B3D6D" w:rsidP="003754D1">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63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AD0BAA" w14:textId="77777777" w:rsidR="001B3D6D" w:rsidRPr="00A1115A" w:rsidRDefault="001B3D6D" w:rsidP="003754D1">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64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A52929" w14:textId="77777777" w:rsidR="001B3D6D" w:rsidRPr="00A1115A" w:rsidRDefault="001B3D6D" w:rsidP="003754D1">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164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28F0C5" w14:textId="77777777" w:rsidR="001B3D6D" w:rsidRPr="00A1115A" w:rsidRDefault="001B3D6D" w:rsidP="003754D1">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64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A99E77" w14:textId="77777777" w:rsidR="001B3D6D" w:rsidRPr="00A1115A" w:rsidRDefault="001B3D6D" w:rsidP="003754D1">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164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312075" w14:textId="77777777" w:rsidR="001B3D6D" w:rsidRPr="00A1115A" w:rsidRDefault="001B3D6D" w:rsidP="003754D1">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64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B7118E" w14:textId="77777777" w:rsidR="001B3D6D" w:rsidRPr="00A1115A" w:rsidRDefault="001B3D6D" w:rsidP="003754D1">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64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294163" w14:textId="77777777" w:rsidR="001B3D6D" w:rsidRPr="00A1115A" w:rsidRDefault="001B3D6D" w:rsidP="003754D1">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164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BE53C6" w14:textId="77777777" w:rsidR="001B3D6D" w:rsidRPr="00A1115A" w:rsidRDefault="001B3D6D" w:rsidP="003754D1">
            <w:pPr>
              <w:pStyle w:val="TAC"/>
            </w:pPr>
            <w:r>
              <w:t>22</w:t>
            </w:r>
          </w:p>
        </w:tc>
      </w:tr>
      <w:tr w:rsidR="001B3D6D" w:rsidRPr="00A1115A" w14:paraId="36C7550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7"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8"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49"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49396873"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1650"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3A68CE7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1"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1C6223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91AA60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E5FB6B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8F1DE2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1E45D2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0D76D7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38FAAE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99C21A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5C30E4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6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706BB9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6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858545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6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FA98E5D" w14:textId="77777777" w:rsidR="001B3D6D" w:rsidRPr="00A1115A" w:rsidRDefault="001B3D6D" w:rsidP="003754D1">
            <w:pPr>
              <w:pStyle w:val="TAC"/>
            </w:pPr>
          </w:p>
        </w:tc>
      </w:tr>
      <w:tr w:rsidR="001B3D6D" w:rsidRPr="00A1115A" w14:paraId="5521E76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3"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64"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65"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18170109" w14:textId="77777777" w:rsidR="001B3D6D" w:rsidRPr="00A1115A" w:rsidRDefault="001B3D6D" w:rsidP="003754D1">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666"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58F6EEA"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667"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2A9EED23" w14:textId="77777777" w:rsidR="001B3D6D" w:rsidRPr="00A1115A" w:rsidRDefault="001B3D6D" w:rsidP="003754D1">
            <w:pPr>
              <w:pStyle w:val="TAC"/>
            </w:pPr>
            <w:ins w:id="1668" w:author="Nokia" w:date="2023-10-31T14:59: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66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FC214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6225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AF891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2B275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92568E"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0F66E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EC1D5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E4F8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ADAC0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ACAAE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247825" w14:textId="77777777" w:rsidR="001B3D6D" w:rsidRPr="00A1115A" w:rsidRDefault="001B3D6D" w:rsidP="003754D1">
            <w:pPr>
              <w:pStyle w:val="TAC"/>
            </w:pPr>
            <w:r w:rsidRPr="00A1115A">
              <w:t>N/A</w:t>
            </w:r>
          </w:p>
        </w:tc>
      </w:tr>
      <w:tr w:rsidR="001B3D6D" w:rsidRPr="00A1115A" w14:paraId="2EF5B459"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0"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81"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82"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10B72A98" w14:textId="77777777" w:rsidR="001B3D6D" w:rsidRPr="00A1115A" w:rsidRDefault="001B3D6D" w:rsidP="003754D1">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683"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DE9CA54"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684"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D03F2CC" w14:textId="77777777" w:rsidR="001B3D6D" w:rsidRPr="00A1115A" w:rsidRDefault="001B3D6D" w:rsidP="003754D1">
            <w:pPr>
              <w:pStyle w:val="TAC"/>
            </w:pPr>
            <w:ins w:id="1685" w:author="Nokia" w:date="2023-10-31T15:01:00Z">
              <w:r>
                <w:t>6048</w:t>
              </w:r>
            </w:ins>
          </w:p>
        </w:tc>
        <w:tc>
          <w:tcPr>
            <w:tcW w:w="835" w:type="dxa"/>
            <w:tcBorders>
              <w:top w:val="single" w:sz="4" w:space="0" w:color="auto"/>
              <w:left w:val="single" w:sz="4" w:space="0" w:color="auto"/>
              <w:bottom w:val="single" w:sz="4" w:space="0" w:color="auto"/>
              <w:right w:val="single" w:sz="4" w:space="0" w:color="auto"/>
            </w:tcBorders>
            <w:vAlign w:val="center"/>
            <w:tcPrChange w:id="168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B8666BB" w14:textId="77777777" w:rsidR="001B3D6D" w:rsidRPr="00A1115A" w:rsidRDefault="001B3D6D" w:rsidP="003754D1">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Change w:id="168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E20000D" w14:textId="77777777" w:rsidR="001B3D6D" w:rsidRPr="00A1115A" w:rsidRDefault="001B3D6D" w:rsidP="003754D1">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Change w:id="168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CAEF70C" w14:textId="77777777" w:rsidR="001B3D6D" w:rsidRPr="00A1115A" w:rsidRDefault="001B3D6D" w:rsidP="003754D1">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Change w:id="168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F4858CE" w14:textId="77777777" w:rsidR="001B3D6D" w:rsidRPr="00A1115A" w:rsidRDefault="001B3D6D" w:rsidP="003754D1">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Change w:id="169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583C1B0" w14:textId="77777777" w:rsidR="001B3D6D" w:rsidRPr="00A1115A" w:rsidRDefault="001B3D6D" w:rsidP="003754D1">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Change w:id="169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AAA312A" w14:textId="77777777" w:rsidR="001B3D6D" w:rsidRPr="00A1115A" w:rsidRDefault="001B3D6D" w:rsidP="003754D1">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Change w:id="169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E2CE2E2" w14:textId="77777777" w:rsidR="001B3D6D" w:rsidRPr="00A1115A" w:rsidRDefault="001B3D6D" w:rsidP="003754D1">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Change w:id="169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B08F502" w14:textId="77777777" w:rsidR="001B3D6D" w:rsidRPr="00A1115A" w:rsidRDefault="001B3D6D" w:rsidP="003754D1">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Change w:id="169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1AC1FC6" w14:textId="77777777" w:rsidR="001B3D6D" w:rsidRPr="00A1115A" w:rsidRDefault="001B3D6D" w:rsidP="003754D1">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Change w:id="169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34BC4CD" w14:textId="77777777" w:rsidR="001B3D6D" w:rsidRPr="00A1115A" w:rsidRDefault="001B3D6D" w:rsidP="003754D1">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Change w:id="169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CC9A619" w14:textId="77777777" w:rsidR="001B3D6D" w:rsidRPr="00A1115A" w:rsidRDefault="001B3D6D" w:rsidP="003754D1">
            <w:pPr>
              <w:pStyle w:val="TAC"/>
            </w:pPr>
            <w:r w:rsidRPr="00A1115A">
              <w:t>235872</w:t>
            </w:r>
          </w:p>
        </w:tc>
      </w:tr>
      <w:tr w:rsidR="001B3D6D" w:rsidRPr="00A1115A" w14:paraId="30EF178E"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7"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698" w:author="Nokia" w:date="2023-10-31T14:5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99"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3148BB2" w14:textId="77777777" w:rsidR="001B3D6D" w:rsidRPr="00A1115A" w:rsidRDefault="001B3D6D" w:rsidP="003754D1">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700"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640004B" w14:textId="77777777" w:rsidR="001B3D6D" w:rsidRPr="00A1115A" w:rsidRDefault="001B3D6D" w:rsidP="003754D1">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701"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40583086" w14:textId="77777777" w:rsidR="001B3D6D" w:rsidRPr="00A1115A" w:rsidRDefault="001B3D6D" w:rsidP="003754D1">
            <w:pPr>
              <w:pStyle w:val="TAC"/>
            </w:pPr>
            <w:ins w:id="1702" w:author="Nokia" w:date="2023-10-31T15:01:00Z">
              <w:r>
                <w:t>8.051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70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4A5CCC" w14:textId="77777777" w:rsidR="001B3D6D" w:rsidRPr="00A1115A" w:rsidRDefault="001B3D6D" w:rsidP="003754D1">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Change w:id="170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D6C8F6" w14:textId="77777777" w:rsidR="001B3D6D" w:rsidRPr="00A1115A" w:rsidRDefault="001B3D6D" w:rsidP="003754D1">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170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E870D0" w14:textId="77777777" w:rsidR="001B3D6D" w:rsidRPr="00A1115A" w:rsidRDefault="001B3D6D" w:rsidP="003754D1">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170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3CC789" w14:textId="77777777" w:rsidR="001B3D6D" w:rsidRPr="00A1115A" w:rsidRDefault="001B3D6D" w:rsidP="003754D1">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170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FA2CA" w14:textId="77777777" w:rsidR="001B3D6D" w:rsidRPr="00A1115A" w:rsidRDefault="001B3D6D" w:rsidP="003754D1">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170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51F48" w14:textId="77777777" w:rsidR="001B3D6D" w:rsidRPr="00A1115A" w:rsidRDefault="001B3D6D" w:rsidP="003754D1">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170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1E0FC1" w14:textId="77777777" w:rsidR="001B3D6D" w:rsidRPr="00A1115A" w:rsidRDefault="001B3D6D" w:rsidP="003754D1">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171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4F5008" w14:textId="77777777" w:rsidR="001B3D6D" w:rsidRPr="00A1115A" w:rsidRDefault="001B3D6D" w:rsidP="003754D1">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171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BE127A" w14:textId="77777777" w:rsidR="001B3D6D" w:rsidRPr="00A1115A" w:rsidRDefault="001B3D6D" w:rsidP="003754D1">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171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D7CEC8" w14:textId="77777777" w:rsidR="001B3D6D" w:rsidRPr="00A1115A" w:rsidRDefault="001B3D6D" w:rsidP="003754D1">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171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476D2" w14:textId="77777777" w:rsidR="001B3D6D" w:rsidRPr="00A1115A" w:rsidRDefault="001B3D6D" w:rsidP="003754D1">
            <w:pPr>
              <w:pStyle w:val="TAC"/>
            </w:pPr>
            <w:r w:rsidRPr="00A1115A">
              <w:t>313.521</w:t>
            </w:r>
          </w:p>
        </w:tc>
      </w:tr>
      <w:tr w:rsidR="001B3D6D" w:rsidRPr="00A1115A" w14:paraId="64D858F4" w14:textId="77777777" w:rsidTr="003754D1">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5F675E14" w14:textId="77777777" w:rsidR="001B3D6D" w:rsidRPr="00A1115A" w:rsidRDefault="001B3D6D" w:rsidP="003754D1">
            <w:pPr>
              <w:pStyle w:val="TAN"/>
            </w:pPr>
            <w:r w:rsidRPr="00A1115A">
              <w:t>NOTE 1:</w:t>
            </w:r>
            <w:r w:rsidRPr="00A1115A">
              <w:tab/>
              <w:t>Additional parameters are specified in Table A.3.1-1 and Table A.3.2.1-1.</w:t>
            </w:r>
          </w:p>
          <w:p w14:paraId="1B9107A6"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25DF31BD" w14:textId="77777777" w:rsidR="001B3D6D" w:rsidRPr="00A1115A" w:rsidRDefault="001B3D6D" w:rsidP="003754D1">
            <w:pPr>
              <w:pStyle w:val="TAN"/>
            </w:pPr>
            <w:r w:rsidRPr="00A1115A">
              <w:t>NOTE 3:</w:t>
            </w:r>
            <w:r w:rsidRPr="00A1115A">
              <w:tab/>
              <w:t>SS/PBCH block is transmitted in slot 0 of each frame</w:t>
            </w:r>
          </w:p>
          <w:p w14:paraId="7E83EF9B" w14:textId="77777777" w:rsidR="001B3D6D" w:rsidRDefault="001B3D6D" w:rsidP="003754D1">
            <w:pPr>
              <w:pStyle w:val="TAN"/>
              <w:rPr>
                <w:ins w:id="1714" w:author="Nokia" w:date="2023-10-31T15:02:00Z"/>
                <w:lang w:val="en-US"/>
              </w:rPr>
            </w:pPr>
            <w:r w:rsidRPr="00A1115A">
              <w:rPr>
                <w:lang w:val="en-US"/>
              </w:rPr>
              <w:t>NOTE 4:</w:t>
            </w:r>
            <w:r w:rsidRPr="00A1115A">
              <w:tab/>
            </w:r>
            <w:r w:rsidRPr="00A1115A">
              <w:rPr>
                <w:lang w:val="en-US"/>
              </w:rPr>
              <w:t>Slot i is slot index per frame</w:t>
            </w:r>
          </w:p>
          <w:p w14:paraId="268C063F" w14:textId="77777777" w:rsidR="001B3D6D" w:rsidRPr="00A1115A" w:rsidRDefault="001B3D6D" w:rsidP="003754D1">
            <w:pPr>
              <w:pStyle w:val="TAN"/>
              <w:rPr>
                <w:sz w:val="16"/>
                <w:szCs w:val="16"/>
                <w:lang w:val="en-US"/>
              </w:rPr>
            </w:pPr>
            <w:ins w:id="1715" w:author="Nokia" w:date="2023-10-31T15:02:00Z">
              <w:r>
                <w:rPr>
                  <w:lang w:val="en-US"/>
                </w:rPr>
                <w:t xml:space="preserve">NOTE 5:   </w:t>
              </w:r>
              <w:r>
                <w:t xml:space="preserve">Channel bandwidths in this column only apply to UEs supporting IE </w:t>
              </w:r>
              <w:r w:rsidRPr="00527E99">
                <w:rPr>
                  <w:i/>
                  <w:iCs/>
                </w:rPr>
                <w:t>supportOfERedCap-r18</w:t>
              </w:r>
              <w:r>
                <w:t>.</w:t>
              </w:r>
            </w:ins>
          </w:p>
        </w:tc>
      </w:tr>
    </w:tbl>
    <w:p w14:paraId="5AD98013" w14:textId="77777777" w:rsidR="001B3D6D" w:rsidRPr="00A1115A" w:rsidRDefault="001B3D6D" w:rsidP="001B3D6D">
      <w:pPr>
        <w:rPr>
          <w:lang w:eastAsia="zh-CN"/>
        </w:rPr>
      </w:pPr>
    </w:p>
    <w:p w14:paraId="65134745" w14:textId="77777777" w:rsidR="001B3D6D" w:rsidRPr="00A1115A" w:rsidRDefault="001B3D6D" w:rsidP="001B3D6D">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1B3D6D" w:rsidRPr="00A1115A" w14:paraId="7D51B11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FA21143"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77D0018" w14:textId="77777777" w:rsidR="001B3D6D" w:rsidRPr="00A1115A" w:rsidRDefault="001B3D6D" w:rsidP="003754D1">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17980DF" w14:textId="77777777" w:rsidR="001B3D6D" w:rsidRPr="00A1115A" w:rsidRDefault="001B3D6D" w:rsidP="003754D1">
            <w:pPr>
              <w:pStyle w:val="TAH"/>
              <w:rPr>
                <w:b w:val="0"/>
              </w:rPr>
            </w:pPr>
            <w:r w:rsidRPr="00A1115A">
              <w:t>Value</w:t>
            </w:r>
          </w:p>
        </w:tc>
      </w:tr>
      <w:tr w:rsidR="001B3D6D" w:rsidRPr="00A1115A" w14:paraId="3D22036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202D302" w14:textId="77777777" w:rsidR="001B3D6D" w:rsidRPr="00A1115A" w:rsidRDefault="001B3D6D" w:rsidP="003754D1">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65DB0F" w14:textId="77777777" w:rsidR="001B3D6D" w:rsidRPr="00A1115A" w:rsidRDefault="001B3D6D" w:rsidP="003754D1">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916E12" w14:textId="77777777" w:rsidR="001B3D6D" w:rsidRPr="00A1115A" w:rsidRDefault="001B3D6D" w:rsidP="003754D1">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8750B" w14:textId="77777777" w:rsidR="001B3D6D" w:rsidRPr="00A1115A" w:rsidRDefault="001B3D6D" w:rsidP="003754D1">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EF764" w14:textId="77777777" w:rsidR="001B3D6D" w:rsidRPr="00A1115A" w:rsidRDefault="001B3D6D" w:rsidP="003754D1">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95B3B5" w14:textId="77777777" w:rsidR="001B3D6D" w:rsidRPr="00A1115A" w:rsidRDefault="001B3D6D" w:rsidP="003754D1">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C14AC" w14:textId="77777777" w:rsidR="001B3D6D" w:rsidRPr="00A1115A" w:rsidRDefault="001B3D6D" w:rsidP="003754D1">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1F64E" w14:textId="77777777" w:rsidR="001B3D6D" w:rsidRPr="00A1115A" w:rsidRDefault="001B3D6D" w:rsidP="003754D1">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62F6CA" w14:textId="77777777" w:rsidR="001B3D6D" w:rsidRPr="00A1115A" w:rsidRDefault="001B3D6D" w:rsidP="003754D1">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25ECE" w14:textId="77777777" w:rsidR="001B3D6D" w:rsidRPr="00A1115A" w:rsidRDefault="001B3D6D" w:rsidP="003754D1">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BB9E2" w14:textId="77777777" w:rsidR="001B3D6D" w:rsidRPr="00A1115A" w:rsidRDefault="001B3D6D" w:rsidP="003754D1">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0405" w14:textId="77777777" w:rsidR="001B3D6D" w:rsidRPr="00A1115A" w:rsidRDefault="001B3D6D" w:rsidP="003754D1">
            <w:pPr>
              <w:pStyle w:val="TAH"/>
            </w:pPr>
            <w:r w:rsidRPr="00A1115A">
              <w:t>100</w:t>
            </w:r>
          </w:p>
        </w:tc>
      </w:tr>
      <w:tr w:rsidR="001B3D6D" w:rsidRPr="00A1115A" w14:paraId="2ACFB33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CE8E96B" w14:textId="77777777" w:rsidR="001B3D6D" w:rsidRPr="00A1115A" w:rsidRDefault="001B3D6D" w:rsidP="003754D1">
            <w:pPr>
              <w:pStyle w:val="TAL"/>
            </w:pPr>
            <w:r w:rsidRPr="00A1115A">
              <w:t xml:space="preserve">Subcarrier spacing configuration </w:t>
            </w:r>
            <w:r w:rsidRPr="00A1115A">
              <w:object w:dxaOrig="230" w:dyaOrig="250" w14:anchorId="6C71D7DB">
                <v:shape id="_x0000_i1033" type="#_x0000_t75" style="width:17.25pt;height:19.5pt" o:ole="">
                  <v:imagedata r:id="rId12" o:title=""/>
                </v:shape>
                <o:OLEObject Type="Embed" ProgID="Equation.3" ShapeID="_x0000_i1033" DrawAspect="Content" ObjectID="_1760555194"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6E4FA2C2"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023D41B"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8CCB60"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30B3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280C4"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2D117"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C6327"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14BC7E"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FE1C5"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54503" w14:textId="77777777" w:rsidR="001B3D6D" w:rsidRPr="00A1115A" w:rsidRDefault="001B3D6D" w:rsidP="003754D1">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C58D6E" w14:textId="77777777" w:rsidR="001B3D6D" w:rsidRPr="00A1115A" w:rsidRDefault="001B3D6D" w:rsidP="003754D1">
            <w:pPr>
              <w:pStyle w:val="TAC"/>
            </w:pPr>
            <w:r w:rsidRPr="00A1115A">
              <w:t>2</w:t>
            </w:r>
          </w:p>
        </w:tc>
      </w:tr>
      <w:tr w:rsidR="001B3D6D" w:rsidRPr="00A1115A" w14:paraId="1E6DC46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D1B215D" w14:textId="77777777" w:rsidR="001B3D6D" w:rsidRPr="00A1115A" w:rsidRDefault="001B3D6D" w:rsidP="003754D1">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4DBEB91"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E8DA0A" w14:textId="77777777" w:rsidR="001B3D6D" w:rsidRPr="00A1115A" w:rsidRDefault="001B3D6D" w:rsidP="003754D1">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018C99" w14:textId="77777777" w:rsidR="001B3D6D" w:rsidRPr="00A1115A" w:rsidRDefault="001B3D6D" w:rsidP="003754D1">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B90B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A983C" w14:textId="77777777" w:rsidR="001B3D6D" w:rsidRPr="00A1115A" w:rsidRDefault="001B3D6D" w:rsidP="003754D1">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F3002" w14:textId="77777777" w:rsidR="001B3D6D" w:rsidRPr="00A1115A" w:rsidRDefault="001B3D6D" w:rsidP="003754D1">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C185A1" w14:textId="77777777" w:rsidR="001B3D6D" w:rsidRPr="00A1115A" w:rsidRDefault="001B3D6D" w:rsidP="003754D1">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06793" w14:textId="77777777" w:rsidR="001B3D6D" w:rsidRPr="00A1115A" w:rsidRDefault="001B3D6D" w:rsidP="003754D1">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2566F" w14:textId="77777777" w:rsidR="001B3D6D" w:rsidRPr="00A1115A" w:rsidRDefault="001B3D6D" w:rsidP="003754D1">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AA69C" w14:textId="77777777" w:rsidR="001B3D6D" w:rsidRPr="00A1115A" w:rsidRDefault="001B3D6D" w:rsidP="003754D1">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9670AF" w14:textId="77777777" w:rsidR="001B3D6D" w:rsidRPr="00A1115A" w:rsidRDefault="001B3D6D" w:rsidP="003754D1">
            <w:pPr>
              <w:pStyle w:val="TAC"/>
            </w:pPr>
            <w:r w:rsidRPr="00A1115A">
              <w:t>135</w:t>
            </w:r>
          </w:p>
        </w:tc>
      </w:tr>
      <w:tr w:rsidR="001B3D6D" w:rsidRPr="00A1115A" w14:paraId="0771F4A2"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413E97F" w14:textId="77777777" w:rsidR="001B3D6D" w:rsidRPr="00A1115A" w:rsidRDefault="001B3D6D" w:rsidP="003754D1">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AF19DAE"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3AEF74"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012DC7"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45EFB3"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9A003"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C61D7"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24B46"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1E91ED"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D0EE3D"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507C64" w14:textId="77777777" w:rsidR="001B3D6D" w:rsidRPr="00A1115A" w:rsidRDefault="001B3D6D" w:rsidP="003754D1">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0E730" w14:textId="77777777" w:rsidR="001B3D6D" w:rsidRPr="00A1115A" w:rsidRDefault="001B3D6D" w:rsidP="003754D1">
            <w:pPr>
              <w:pStyle w:val="TAC"/>
            </w:pPr>
            <w:r w:rsidRPr="00A1115A">
              <w:t>12</w:t>
            </w:r>
          </w:p>
        </w:tc>
      </w:tr>
      <w:tr w:rsidR="001B3D6D" w:rsidRPr="00A1115A" w14:paraId="17FC91C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39C29650" w14:textId="77777777" w:rsidR="001B3D6D" w:rsidRPr="00A1115A" w:rsidRDefault="001B3D6D" w:rsidP="003754D1">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90D3C06"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BC49E88"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026DB3"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71889"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B51590"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90E54"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777E42"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33B0B3"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0E8D48"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4EDD39" w14:textId="77777777" w:rsidR="001B3D6D" w:rsidRPr="00A1115A" w:rsidRDefault="001B3D6D" w:rsidP="003754D1">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8993EB" w14:textId="77777777" w:rsidR="001B3D6D" w:rsidRPr="00A1115A" w:rsidRDefault="001B3D6D" w:rsidP="003754D1">
            <w:pPr>
              <w:pStyle w:val="TAC"/>
            </w:pPr>
            <w:r w:rsidRPr="00A1115A">
              <w:t>36</w:t>
            </w:r>
          </w:p>
        </w:tc>
      </w:tr>
      <w:tr w:rsidR="001B3D6D" w:rsidRPr="00A1115A" w14:paraId="168D0FA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4F70B530" w14:textId="77777777" w:rsidR="001B3D6D" w:rsidRPr="00A1115A" w:rsidRDefault="001B3D6D" w:rsidP="003754D1">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1E3D9FD"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2E99CD"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FCF0D9C"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54A0618"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3D89A31"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7A00A9C"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1C40772"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85E7528"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AC16A15"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90F6658" w14:textId="77777777" w:rsidR="001B3D6D" w:rsidRPr="00A1115A" w:rsidRDefault="001B3D6D" w:rsidP="003754D1">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ED61915" w14:textId="77777777" w:rsidR="001B3D6D" w:rsidRPr="00A1115A" w:rsidRDefault="001B3D6D" w:rsidP="003754D1">
            <w:pPr>
              <w:pStyle w:val="TAC"/>
            </w:pPr>
            <w:r w:rsidRPr="00A1115A">
              <w:t>23</w:t>
            </w:r>
          </w:p>
        </w:tc>
      </w:tr>
      <w:tr w:rsidR="001B3D6D" w:rsidRPr="00A1115A" w14:paraId="2F88750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3C9F198B" w14:textId="77777777" w:rsidR="001B3D6D" w:rsidRPr="00A1115A" w:rsidRDefault="001B3D6D" w:rsidP="003754D1">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EA3BE17" w14:textId="77777777" w:rsidR="001B3D6D" w:rsidRPr="00A1115A" w:rsidRDefault="001B3D6D" w:rsidP="003754D1">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AC054F8" w14:textId="77777777" w:rsidR="001B3D6D" w:rsidRPr="00A1115A" w:rsidRDefault="001B3D6D" w:rsidP="003754D1">
            <w:pPr>
              <w:pStyle w:val="TAC"/>
            </w:pPr>
            <w:r w:rsidRPr="00A1115A">
              <w:t>256QAM</w:t>
            </w:r>
          </w:p>
        </w:tc>
      </w:tr>
      <w:tr w:rsidR="001B3D6D" w:rsidRPr="00A1115A" w14:paraId="31E6A5C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0FF4E17" w14:textId="77777777" w:rsidR="001B3D6D" w:rsidRPr="00A1115A" w:rsidRDefault="001B3D6D" w:rsidP="003754D1">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637E1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E8A82B"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8870D5"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D74EA"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B3789"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6E466E"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90C4A0"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3FFBA"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62EA1"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7A8D5" w14:textId="77777777" w:rsidR="001B3D6D" w:rsidRPr="00A1115A" w:rsidRDefault="001B3D6D" w:rsidP="003754D1">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54E51E" w14:textId="77777777" w:rsidR="001B3D6D" w:rsidRPr="00A1115A" w:rsidRDefault="001B3D6D" w:rsidP="003754D1">
            <w:pPr>
              <w:pStyle w:val="TAC"/>
            </w:pPr>
            <w:r w:rsidRPr="00A1115A">
              <w:t>256 QAM</w:t>
            </w:r>
          </w:p>
        </w:tc>
      </w:tr>
      <w:tr w:rsidR="001B3D6D" w:rsidRPr="00A1115A" w14:paraId="4850B21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871F909" w14:textId="77777777" w:rsidR="001B3D6D" w:rsidRPr="00A1115A" w:rsidRDefault="001B3D6D" w:rsidP="003754D1">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76BCE3F"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DD42A05"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CC135"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DB5B"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280861"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62E4E"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BB4198"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D06D90"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80533"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BC7834" w14:textId="77777777" w:rsidR="001B3D6D" w:rsidRPr="00A1115A" w:rsidRDefault="001B3D6D" w:rsidP="003754D1">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5C3457" w14:textId="77777777" w:rsidR="001B3D6D" w:rsidRPr="00A1115A" w:rsidRDefault="001B3D6D" w:rsidP="003754D1">
            <w:pPr>
              <w:pStyle w:val="TAC"/>
            </w:pPr>
            <w:r w:rsidRPr="00A1115A">
              <w:t>4/5</w:t>
            </w:r>
          </w:p>
        </w:tc>
      </w:tr>
      <w:tr w:rsidR="001B3D6D" w:rsidRPr="00A1115A" w14:paraId="67949DB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ACCF6F1" w14:textId="77777777" w:rsidR="001B3D6D" w:rsidRPr="00A1115A" w:rsidRDefault="001B3D6D" w:rsidP="003754D1">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42A6C8C"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A92E709"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63C9B"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FD53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3365C"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A934AD"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68EBE"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EC3DA"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37D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173569"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68ABD3" w14:textId="77777777" w:rsidR="001B3D6D" w:rsidRPr="00A1115A" w:rsidRDefault="001B3D6D" w:rsidP="003754D1">
            <w:pPr>
              <w:pStyle w:val="TAC"/>
            </w:pPr>
            <w:r w:rsidRPr="00A1115A">
              <w:t>1</w:t>
            </w:r>
          </w:p>
        </w:tc>
      </w:tr>
      <w:tr w:rsidR="001B3D6D" w:rsidRPr="00A1115A" w14:paraId="0441733E"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B7323B6"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B2DD9BB"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906A1E4"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7D823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F86DE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9C8060"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F58D5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CDBE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CC68C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DDA2C5"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BA23AD"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AF781F4" w14:textId="77777777" w:rsidR="001B3D6D" w:rsidRPr="00A1115A" w:rsidRDefault="001B3D6D" w:rsidP="003754D1">
            <w:pPr>
              <w:pStyle w:val="TAC"/>
            </w:pPr>
          </w:p>
        </w:tc>
      </w:tr>
      <w:tr w:rsidR="001B3D6D" w:rsidRPr="00A1115A" w14:paraId="37712C6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DEEBFE7" w14:textId="77777777" w:rsidR="001B3D6D" w:rsidRPr="00A1115A" w:rsidRDefault="001B3D6D" w:rsidP="003754D1">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44EB78"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E0A1950"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79C6D0"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CCEE9B"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A905E"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B13AB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2767A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BF9F2B"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A355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ED7392"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777285" w14:textId="77777777" w:rsidR="001B3D6D" w:rsidRPr="00A1115A" w:rsidRDefault="001B3D6D" w:rsidP="003754D1">
            <w:pPr>
              <w:pStyle w:val="TAC"/>
            </w:pPr>
            <w:r w:rsidRPr="00A1115A">
              <w:t>N/A</w:t>
            </w:r>
          </w:p>
        </w:tc>
      </w:tr>
      <w:tr w:rsidR="001B3D6D" w:rsidRPr="00A1115A" w14:paraId="66A77D4A"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0BC2141A" w14:textId="77777777" w:rsidR="001B3D6D" w:rsidRPr="00A1115A" w:rsidRDefault="001B3D6D" w:rsidP="003754D1">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89D19C"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B0EEF" w14:textId="77777777" w:rsidR="001B3D6D" w:rsidRPr="00A1115A" w:rsidRDefault="001B3D6D" w:rsidP="003754D1">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8C8AE" w14:textId="77777777" w:rsidR="001B3D6D" w:rsidRPr="00A1115A" w:rsidRDefault="001B3D6D" w:rsidP="003754D1">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F79D98" w14:textId="77777777" w:rsidR="001B3D6D" w:rsidRPr="00A1115A" w:rsidRDefault="001B3D6D" w:rsidP="003754D1">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596A7" w14:textId="77777777" w:rsidR="001B3D6D" w:rsidRPr="00A1115A" w:rsidRDefault="001B3D6D" w:rsidP="003754D1">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1549D" w14:textId="77777777" w:rsidR="001B3D6D" w:rsidRPr="00A1115A" w:rsidRDefault="001B3D6D" w:rsidP="003754D1">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03F9" w14:textId="77777777" w:rsidR="001B3D6D" w:rsidRPr="00A1115A" w:rsidRDefault="001B3D6D" w:rsidP="003754D1">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D2187" w14:textId="77777777" w:rsidR="001B3D6D" w:rsidRPr="00A1115A" w:rsidRDefault="001B3D6D" w:rsidP="003754D1">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C091E" w14:textId="77777777" w:rsidR="001B3D6D" w:rsidRPr="00A1115A" w:rsidRDefault="001B3D6D" w:rsidP="003754D1">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68BE8" w14:textId="77777777" w:rsidR="001B3D6D" w:rsidRPr="00A1115A" w:rsidRDefault="001B3D6D" w:rsidP="003754D1">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520C1E" w14:textId="77777777" w:rsidR="001B3D6D" w:rsidRPr="00A1115A" w:rsidRDefault="001B3D6D" w:rsidP="003754D1">
            <w:pPr>
              <w:pStyle w:val="TAC"/>
            </w:pPr>
            <w:r w:rsidRPr="00A1115A">
              <w:t>90176</w:t>
            </w:r>
          </w:p>
        </w:tc>
      </w:tr>
      <w:tr w:rsidR="001B3D6D" w:rsidRPr="00A1115A" w14:paraId="77571C1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27E6809" w14:textId="77777777" w:rsidR="001B3D6D" w:rsidRPr="00A1115A" w:rsidRDefault="001B3D6D" w:rsidP="003754D1">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69F591"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9FE7C6A"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7C5F4"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71D425"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E4534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AA6D9"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FC28E"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976E77"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75C3DE"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7E036" w14:textId="77777777" w:rsidR="001B3D6D" w:rsidRPr="00A1115A" w:rsidRDefault="001B3D6D" w:rsidP="003754D1">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9132CF" w14:textId="77777777" w:rsidR="001B3D6D" w:rsidRPr="00A1115A" w:rsidRDefault="001B3D6D" w:rsidP="003754D1">
            <w:pPr>
              <w:pStyle w:val="TAC"/>
            </w:pPr>
            <w:r w:rsidRPr="00A1115A">
              <w:t>24</w:t>
            </w:r>
          </w:p>
        </w:tc>
      </w:tr>
      <w:tr w:rsidR="001B3D6D" w:rsidRPr="00A1115A" w14:paraId="5C9DAED8"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63DCB574" w14:textId="77777777" w:rsidR="001B3D6D" w:rsidRPr="00A1115A" w:rsidRDefault="001B3D6D" w:rsidP="003754D1">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52A17F5"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AE5CC4C"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DB659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50D80"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3B174"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B93B2"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0DE45C"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E8F51"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CCD7F"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F46E62"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3B78FF" w14:textId="77777777" w:rsidR="001B3D6D" w:rsidRPr="00A1115A" w:rsidRDefault="001B3D6D" w:rsidP="003754D1">
            <w:pPr>
              <w:pStyle w:val="TAC"/>
            </w:pPr>
            <w:r w:rsidRPr="00A1115A">
              <w:t>1</w:t>
            </w:r>
          </w:p>
        </w:tc>
      </w:tr>
      <w:tr w:rsidR="001B3D6D" w:rsidRPr="00A1115A" w14:paraId="11552E2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8497700"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670F5F"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DC57737"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7B72A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ABCF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61694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110FE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9AF60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DCC87"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FC2A4A"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F2B27"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65761F0" w14:textId="77777777" w:rsidR="001B3D6D" w:rsidRPr="00A1115A" w:rsidRDefault="001B3D6D" w:rsidP="003754D1">
            <w:pPr>
              <w:pStyle w:val="TAC"/>
            </w:pPr>
          </w:p>
        </w:tc>
      </w:tr>
      <w:tr w:rsidR="001B3D6D" w:rsidRPr="00A1115A" w14:paraId="63C87229"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0BD91CBD" w14:textId="77777777" w:rsidR="001B3D6D" w:rsidRPr="00A1115A" w:rsidRDefault="001B3D6D" w:rsidP="003754D1">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302E77"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A7360B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527CB7"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87345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F0193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0344FE"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7AAD1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4F766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E50CC4"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1B3D6D" w:rsidRPr="00A1115A" w:rsidRDefault="001B3D6D" w:rsidP="003754D1">
            <w:pPr>
              <w:pStyle w:val="TAC"/>
            </w:pPr>
            <w:r w:rsidRPr="00A1115A">
              <w:t>N/A</w:t>
            </w:r>
          </w:p>
        </w:tc>
      </w:tr>
      <w:tr w:rsidR="001B3D6D" w:rsidRPr="00A1115A" w14:paraId="219E78F0"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BD0752D" w14:textId="77777777" w:rsidR="001B3D6D" w:rsidRPr="00A1115A" w:rsidRDefault="001B3D6D" w:rsidP="003754D1">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2BF081"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B63E55" w14:textId="77777777" w:rsidR="001B3D6D" w:rsidRPr="00A1115A" w:rsidRDefault="001B3D6D" w:rsidP="003754D1">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8228EE" w14:textId="77777777" w:rsidR="001B3D6D" w:rsidRPr="00A1115A" w:rsidRDefault="001B3D6D" w:rsidP="003754D1">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91B70" w14:textId="77777777" w:rsidR="001B3D6D" w:rsidRPr="00A1115A" w:rsidRDefault="001B3D6D" w:rsidP="003754D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4E5D99" w14:textId="77777777" w:rsidR="001B3D6D" w:rsidRPr="00A1115A" w:rsidRDefault="001B3D6D" w:rsidP="003754D1">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97C1E" w14:textId="77777777" w:rsidR="001B3D6D" w:rsidRPr="00A1115A" w:rsidRDefault="001B3D6D" w:rsidP="003754D1">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B53F5" w14:textId="77777777" w:rsidR="001B3D6D" w:rsidRPr="00A1115A" w:rsidRDefault="001B3D6D" w:rsidP="003754D1">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0954D" w14:textId="77777777" w:rsidR="001B3D6D" w:rsidRPr="00A1115A" w:rsidRDefault="001B3D6D" w:rsidP="003754D1">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C86C3" w14:textId="77777777" w:rsidR="001B3D6D" w:rsidRPr="00A1115A" w:rsidRDefault="001B3D6D" w:rsidP="003754D1">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DAADDF" w14:textId="77777777" w:rsidR="001B3D6D" w:rsidRPr="00A1115A" w:rsidRDefault="001B3D6D" w:rsidP="003754D1">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4D2557" w14:textId="77777777" w:rsidR="001B3D6D" w:rsidRPr="00A1115A" w:rsidRDefault="001B3D6D" w:rsidP="003754D1">
            <w:pPr>
              <w:pStyle w:val="TAC"/>
            </w:pPr>
            <w:r>
              <w:t>11</w:t>
            </w:r>
          </w:p>
        </w:tc>
      </w:tr>
      <w:tr w:rsidR="001B3D6D" w:rsidRPr="00A1115A" w14:paraId="7490F94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7924C1A"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7E752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860849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CAD278"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F921F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99729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CE3E4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C3937BD"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1C1BBD"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60DF7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6A1F8B"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048D144" w14:textId="77777777" w:rsidR="001B3D6D" w:rsidRPr="00A1115A" w:rsidRDefault="001B3D6D" w:rsidP="003754D1">
            <w:pPr>
              <w:pStyle w:val="TAC"/>
            </w:pPr>
          </w:p>
        </w:tc>
      </w:tr>
      <w:tr w:rsidR="001B3D6D" w:rsidRPr="00A1115A" w14:paraId="4A29E17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8B77E31" w14:textId="77777777" w:rsidR="001B3D6D" w:rsidRPr="00A1115A" w:rsidRDefault="001B3D6D" w:rsidP="003754D1">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710B92"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5D5BDE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3F76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7F1A1"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D8FF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80451"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A6340"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FE878F"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355B7"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BFC03"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9FD135" w14:textId="77777777" w:rsidR="001B3D6D" w:rsidRPr="00A1115A" w:rsidRDefault="001B3D6D" w:rsidP="003754D1">
            <w:pPr>
              <w:pStyle w:val="TAC"/>
            </w:pPr>
            <w:r w:rsidRPr="00A1115A">
              <w:t>N/A</w:t>
            </w:r>
          </w:p>
        </w:tc>
      </w:tr>
      <w:tr w:rsidR="001B3D6D" w:rsidRPr="00A1115A" w14:paraId="6D14F6EB"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3BAFB14" w14:textId="77777777" w:rsidR="001B3D6D" w:rsidRPr="00A1115A" w:rsidRDefault="001B3D6D" w:rsidP="003754D1">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3F033B"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476BEDE3" w14:textId="77777777" w:rsidR="001B3D6D" w:rsidRPr="00A1115A" w:rsidRDefault="001B3D6D" w:rsidP="003754D1">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291F642" w14:textId="77777777" w:rsidR="001B3D6D" w:rsidRPr="00A1115A" w:rsidRDefault="001B3D6D" w:rsidP="003754D1">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04A0FED3" w14:textId="77777777" w:rsidR="001B3D6D" w:rsidRPr="00A1115A" w:rsidRDefault="001B3D6D" w:rsidP="003754D1">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2F5C84A6" w14:textId="77777777" w:rsidR="001B3D6D" w:rsidRPr="00A1115A" w:rsidRDefault="001B3D6D" w:rsidP="003754D1">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0B599D4A" w14:textId="77777777" w:rsidR="001B3D6D" w:rsidRPr="00A1115A" w:rsidRDefault="001B3D6D" w:rsidP="003754D1">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07F3D037" w14:textId="77777777" w:rsidR="001B3D6D" w:rsidRPr="00A1115A" w:rsidRDefault="001B3D6D" w:rsidP="003754D1">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2F878787" w14:textId="77777777" w:rsidR="001B3D6D" w:rsidRPr="00A1115A" w:rsidRDefault="001B3D6D" w:rsidP="003754D1">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7D670CB2" w14:textId="77777777" w:rsidR="001B3D6D" w:rsidRPr="00A1115A" w:rsidRDefault="001B3D6D" w:rsidP="003754D1">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755F13E1" w14:textId="77777777" w:rsidR="001B3D6D" w:rsidRPr="00A1115A" w:rsidRDefault="001B3D6D" w:rsidP="003754D1">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5B8A8B75" w14:textId="77777777" w:rsidR="001B3D6D" w:rsidRPr="00A1115A" w:rsidRDefault="001B3D6D" w:rsidP="003754D1">
            <w:pPr>
              <w:pStyle w:val="TAC"/>
            </w:pPr>
            <w:r w:rsidRPr="00A1115A">
              <w:t>116640</w:t>
            </w:r>
          </w:p>
        </w:tc>
      </w:tr>
      <w:tr w:rsidR="001B3D6D" w:rsidRPr="00A1115A" w14:paraId="6E0CB50F" w14:textId="77777777" w:rsidTr="003754D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8519965" w14:textId="77777777" w:rsidR="001B3D6D" w:rsidRPr="00A1115A" w:rsidRDefault="001B3D6D" w:rsidP="003754D1">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7693A1" w14:textId="77777777" w:rsidR="001B3D6D" w:rsidRPr="00A1115A" w:rsidRDefault="001B3D6D" w:rsidP="003754D1">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A5C75" w14:textId="77777777" w:rsidR="001B3D6D" w:rsidRPr="00A1115A" w:rsidRDefault="001B3D6D" w:rsidP="003754D1">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89CD97" w14:textId="77777777" w:rsidR="001B3D6D" w:rsidRPr="00A1115A" w:rsidRDefault="001B3D6D" w:rsidP="003754D1">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18EF" w14:textId="77777777" w:rsidR="001B3D6D" w:rsidRPr="00A1115A" w:rsidRDefault="001B3D6D" w:rsidP="003754D1">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66511" w14:textId="77777777" w:rsidR="001B3D6D" w:rsidRPr="00A1115A" w:rsidRDefault="001B3D6D" w:rsidP="003754D1">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FE14C" w14:textId="77777777" w:rsidR="001B3D6D" w:rsidRPr="00A1115A" w:rsidRDefault="001B3D6D" w:rsidP="003754D1">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2C2DB" w14:textId="77777777" w:rsidR="001B3D6D" w:rsidRPr="00A1115A" w:rsidRDefault="001B3D6D" w:rsidP="003754D1">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4A0AE9" w14:textId="77777777" w:rsidR="001B3D6D" w:rsidRPr="00A1115A" w:rsidRDefault="001B3D6D" w:rsidP="003754D1">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913B73" w14:textId="77777777" w:rsidR="001B3D6D" w:rsidRPr="00A1115A" w:rsidRDefault="001B3D6D" w:rsidP="003754D1">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29900" w14:textId="77777777" w:rsidR="001B3D6D" w:rsidRPr="00A1115A" w:rsidRDefault="001B3D6D" w:rsidP="003754D1">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D44FF7" w14:textId="77777777" w:rsidR="001B3D6D" w:rsidRPr="00A1115A" w:rsidRDefault="001B3D6D" w:rsidP="003754D1">
            <w:pPr>
              <w:pStyle w:val="TAC"/>
            </w:pPr>
            <w:r w:rsidRPr="00A1115A">
              <w:t>324.634</w:t>
            </w:r>
          </w:p>
        </w:tc>
      </w:tr>
      <w:tr w:rsidR="001B3D6D" w:rsidRPr="00A1115A" w14:paraId="07C2CB85" w14:textId="77777777" w:rsidTr="003754D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88AE3E0" w14:textId="77777777" w:rsidR="001B3D6D" w:rsidRPr="00A1115A" w:rsidRDefault="001B3D6D" w:rsidP="003754D1">
            <w:pPr>
              <w:pStyle w:val="TAN"/>
            </w:pPr>
            <w:r w:rsidRPr="00A1115A">
              <w:t>NOTE 1:</w:t>
            </w:r>
            <w:r w:rsidRPr="00A1115A">
              <w:tab/>
              <w:t>Additional parameters are specified in Table A.3.1-1 and Table A.3.2.1-1.</w:t>
            </w:r>
          </w:p>
          <w:p w14:paraId="03550A14"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707064EC" w14:textId="77777777" w:rsidR="001B3D6D" w:rsidRPr="00A1115A" w:rsidRDefault="001B3D6D" w:rsidP="003754D1">
            <w:pPr>
              <w:pStyle w:val="TAN"/>
            </w:pPr>
            <w:r w:rsidRPr="00A1115A">
              <w:t>NOTE 3:</w:t>
            </w:r>
            <w:r w:rsidRPr="00A1115A">
              <w:tab/>
              <w:t>SS/PBCH block is transmitted in slot #0 of each frame</w:t>
            </w:r>
          </w:p>
          <w:p w14:paraId="22DCB2C4" w14:textId="77777777" w:rsidR="001B3D6D" w:rsidRPr="00A1115A" w:rsidRDefault="001B3D6D" w:rsidP="003754D1">
            <w:pPr>
              <w:pStyle w:val="TAN"/>
              <w:rPr>
                <w:sz w:val="16"/>
                <w:szCs w:val="16"/>
              </w:rPr>
            </w:pPr>
            <w:r w:rsidRPr="00A1115A">
              <w:rPr>
                <w:lang w:val="en-US"/>
              </w:rPr>
              <w:t>NOTE 4:</w:t>
            </w:r>
            <w:r w:rsidRPr="00A1115A">
              <w:tab/>
            </w:r>
            <w:r w:rsidRPr="00A1115A">
              <w:rPr>
                <w:lang w:val="en-US"/>
              </w:rPr>
              <w:t>Slot i is slot index per frame</w:t>
            </w:r>
          </w:p>
        </w:tc>
      </w:tr>
    </w:tbl>
    <w:p w14:paraId="57065746" w14:textId="77777777" w:rsidR="001B3D6D" w:rsidRPr="00A1115A" w:rsidRDefault="001B3D6D" w:rsidP="001B3D6D">
      <w:pPr>
        <w:rPr>
          <w:lang w:val="en-US" w:eastAsia="zh-CN"/>
        </w:rPr>
        <w:sectPr w:rsidR="001B3D6D" w:rsidRPr="00A1115A" w:rsidSect="00A1115A">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294F0DD8" w14:textId="77777777" w:rsidR="001B3D6D" w:rsidRPr="00BC395E" w:rsidRDefault="001B3D6D" w:rsidP="001B3D6D">
      <w:pPr>
        <w:rPr>
          <w:noProof/>
          <w:color w:val="FF0000"/>
          <w:sz w:val="28"/>
          <w:szCs w:val="28"/>
        </w:rPr>
      </w:pPr>
      <w:r w:rsidRPr="0036293E">
        <w:rPr>
          <w:noProof/>
          <w:color w:val="FF0000"/>
          <w:sz w:val="28"/>
          <w:szCs w:val="28"/>
        </w:rPr>
        <w:lastRenderedPageBreak/>
        <w:t>&lt;</w:t>
      </w:r>
      <w:r>
        <w:rPr>
          <w:noProof/>
          <w:color w:val="FF0000"/>
          <w:sz w:val="28"/>
          <w:szCs w:val="28"/>
        </w:rPr>
        <w:t>Unchanged sections omitted</w:t>
      </w:r>
      <w:r w:rsidRPr="0036293E">
        <w:rPr>
          <w:noProof/>
          <w:color w:val="FF0000"/>
          <w:sz w:val="28"/>
          <w:szCs w:val="28"/>
        </w:rPr>
        <w:t>&gt;</w:t>
      </w:r>
    </w:p>
    <w:p w14:paraId="58D2E325" w14:textId="77777777" w:rsidR="001B3D6D" w:rsidRPr="00A1115A" w:rsidRDefault="001B3D6D" w:rsidP="001B3D6D">
      <w:pPr>
        <w:pStyle w:val="Heading3"/>
      </w:pPr>
      <w:r w:rsidRPr="00A1115A">
        <w:t>A.3.3.2</w:t>
      </w:r>
      <w:r w:rsidRPr="00A1115A">
        <w:tab/>
        <w:t>FRC for receiver requirements for QPSK</w:t>
      </w:r>
    </w:p>
    <w:p w14:paraId="2D60EDD1" w14:textId="77777777" w:rsidR="001B3D6D" w:rsidRPr="00A1115A" w:rsidRDefault="001B3D6D" w:rsidP="001B3D6D">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B3D6D" w:rsidRPr="00A1115A" w14:paraId="2110D9B2" w14:textId="77777777" w:rsidTr="003754D1">
        <w:trPr>
          <w:jc w:val="center"/>
        </w:trPr>
        <w:tc>
          <w:tcPr>
            <w:tcW w:w="3690" w:type="dxa"/>
            <w:vAlign w:val="center"/>
          </w:tcPr>
          <w:p w14:paraId="7A902990"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79773D3"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58431887"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Value</w:t>
            </w:r>
          </w:p>
        </w:tc>
      </w:tr>
      <w:tr w:rsidR="001B3D6D" w:rsidRPr="00A1115A" w14:paraId="02732746" w14:textId="77777777" w:rsidTr="003754D1">
        <w:trPr>
          <w:jc w:val="center"/>
        </w:trPr>
        <w:tc>
          <w:tcPr>
            <w:tcW w:w="3690" w:type="dxa"/>
            <w:vAlign w:val="center"/>
          </w:tcPr>
          <w:p w14:paraId="1E7C55A9"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
          <w:p w14:paraId="22EEFFA0" w14:textId="77777777" w:rsidR="001B3D6D" w:rsidRPr="00A1115A" w:rsidRDefault="001B3D6D" w:rsidP="003754D1">
            <w:pPr>
              <w:pStyle w:val="TAH"/>
            </w:pPr>
            <w:r w:rsidRPr="00A1115A">
              <w:t>MHz</w:t>
            </w:r>
          </w:p>
        </w:tc>
        <w:tc>
          <w:tcPr>
            <w:tcW w:w="717" w:type="dxa"/>
            <w:vAlign w:val="center"/>
          </w:tcPr>
          <w:p w14:paraId="45D15EB0" w14:textId="77777777" w:rsidR="001B3D6D" w:rsidRPr="00A1115A" w:rsidRDefault="001B3D6D" w:rsidP="003754D1">
            <w:pPr>
              <w:pStyle w:val="TAH"/>
            </w:pPr>
            <w:r w:rsidRPr="00A1115A">
              <w:t>5</w:t>
            </w:r>
            <w:ins w:id="1716" w:author="Nokia" w:date="2023-10-12T14:47:00Z">
              <w:r>
                <w:t>, 10, 15, 20 (N</w:t>
              </w:r>
            </w:ins>
            <w:ins w:id="1717" w:author="Nokia" w:date="2023-10-12T15:24:00Z">
              <w:r>
                <w:t>ote</w:t>
              </w:r>
            </w:ins>
            <w:ins w:id="1718" w:author="Nokia" w:date="2023-10-12T14:47:00Z">
              <w:r>
                <w:t xml:space="preserve"> 5)</w:t>
              </w:r>
            </w:ins>
          </w:p>
        </w:tc>
        <w:tc>
          <w:tcPr>
            <w:tcW w:w="717" w:type="dxa"/>
            <w:vAlign w:val="center"/>
          </w:tcPr>
          <w:p w14:paraId="0C2A5D4F" w14:textId="77777777" w:rsidR="001B3D6D" w:rsidRPr="00A1115A" w:rsidRDefault="001B3D6D" w:rsidP="003754D1">
            <w:pPr>
              <w:pStyle w:val="TAH"/>
            </w:pPr>
            <w:r w:rsidRPr="00A1115A">
              <w:t>10</w:t>
            </w:r>
          </w:p>
        </w:tc>
        <w:tc>
          <w:tcPr>
            <w:tcW w:w="717" w:type="dxa"/>
            <w:vAlign w:val="center"/>
          </w:tcPr>
          <w:p w14:paraId="504A4B3B" w14:textId="77777777" w:rsidR="001B3D6D" w:rsidRPr="00A1115A" w:rsidRDefault="001B3D6D" w:rsidP="003754D1">
            <w:pPr>
              <w:pStyle w:val="TAH"/>
            </w:pPr>
            <w:r w:rsidRPr="00A1115A">
              <w:t>15</w:t>
            </w:r>
          </w:p>
        </w:tc>
        <w:tc>
          <w:tcPr>
            <w:tcW w:w="717" w:type="dxa"/>
            <w:vAlign w:val="center"/>
          </w:tcPr>
          <w:p w14:paraId="4D3504BA" w14:textId="77777777" w:rsidR="001B3D6D" w:rsidRPr="00A1115A" w:rsidRDefault="001B3D6D" w:rsidP="003754D1">
            <w:pPr>
              <w:pStyle w:val="TAH"/>
            </w:pPr>
            <w:r w:rsidRPr="00A1115A">
              <w:t>20</w:t>
            </w:r>
          </w:p>
        </w:tc>
        <w:tc>
          <w:tcPr>
            <w:tcW w:w="717" w:type="dxa"/>
            <w:vAlign w:val="center"/>
          </w:tcPr>
          <w:p w14:paraId="06033BCD" w14:textId="77777777" w:rsidR="001B3D6D" w:rsidRPr="00A1115A" w:rsidRDefault="001B3D6D" w:rsidP="003754D1">
            <w:pPr>
              <w:pStyle w:val="TAH"/>
            </w:pPr>
            <w:r w:rsidRPr="00A1115A">
              <w:t>25</w:t>
            </w:r>
          </w:p>
        </w:tc>
        <w:tc>
          <w:tcPr>
            <w:tcW w:w="717" w:type="dxa"/>
            <w:vAlign w:val="center"/>
          </w:tcPr>
          <w:p w14:paraId="4519CDFC" w14:textId="77777777" w:rsidR="001B3D6D" w:rsidRPr="00A1115A" w:rsidRDefault="001B3D6D" w:rsidP="003754D1">
            <w:pPr>
              <w:pStyle w:val="TAH"/>
            </w:pPr>
            <w:r w:rsidRPr="00A1115A">
              <w:t>30</w:t>
            </w:r>
          </w:p>
        </w:tc>
        <w:tc>
          <w:tcPr>
            <w:tcW w:w="717" w:type="dxa"/>
            <w:vAlign w:val="center"/>
          </w:tcPr>
          <w:p w14:paraId="0A002454" w14:textId="77777777" w:rsidR="001B3D6D" w:rsidRPr="00A1115A" w:rsidRDefault="001B3D6D" w:rsidP="003754D1">
            <w:pPr>
              <w:pStyle w:val="TAH"/>
            </w:pPr>
            <w:r w:rsidRPr="00A1115A">
              <w:t>40</w:t>
            </w:r>
          </w:p>
        </w:tc>
        <w:tc>
          <w:tcPr>
            <w:tcW w:w="717" w:type="dxa"/>
            <w:vAlign w:val="center"/>
          </w:tcPr>
          <w:p w14:paraId="427E4D95" w14:textId="77777777" w:rsidR="001B3D6D" w:rsidRPr="00A1115A" w:rsidRDefault="001B3D6D" w:rsidP="003754D1">
            <w:pPr>
              <w:pStyle w:val="TAH"/>
            </w:pPr>
            <w:r w:rsidRPr="00A1115A">
              <w:t>50</w:t>
            </w:r>
          </w:p>
        </w:tc>
      </w:tr>
      <w:tr w:rsidR="001B3D6D" w:rsidRPr="00A1115A" w14:paraId="46E23666" w14:textId="77777777" w:rsidTr="003754D1">
        <w:trPr>
          <w:jc w:val="center"/>
        </w:trPr>
        <w:tc>
          <w:tcPr>
            <w:tcW w:w="3690" w:type="dxa"/>
            <w:vAlign w:val="center"/>
          </w:tcPr>
          <w:p w14:paraId="16B64940" w14:textId="77777777" w:rsidR="001B3D6D" w:rsidRPr="00A1115A" w:rsidRDefault="001B3D6D" w:rsidP="003754D1">
            <w:pPr>
              <w:pStyle w:val="TAL"/>
              <w:rPr>
                <w:rFonts w:eastAsia="SimSun"/>
              </w:rPr>
            </w:pPr>
            <w:r w:rsidRPr="00A1115A">
              <w:rPr>
                <w:rFonts w:eastAsia="SimSun"/>
              </w:rPr>
              <w:t>Subcarrier spacing</w:t>
            </w:r>
          </w:p>
        </w:tc>
        <w:tc>
          <w:tcPr>
            <w:tcW w:w="1093" w:type="dxa"/>
            <w:vAlign w:val="center"/>
          </w:tcPr>
          <w:p w14:paraId="6A24E528" w14:textId="77777777" w:rsidR="001B3D6D" w:rsidRPr="00A1115A" w:rsidRDefault="001B3D6D" w:rsidP="003754D1">
            <w:pPr>
              <w:pStyle w:val="TAC"/>
            </w:pPr>
            <w:r w:rsidRPr="00A1115A">
              <w:t>kHz</w:t>
            </w:r>
          </w:p>
        </w:tc>
        <w:tc>
          <w:tcPr>
            <w:tcW w:w="717" w:type="dxa"/>
            <w:vAlign w:val="center"/>
          </w:tcPr>
          <w:p w14:paraId="24781643" w14:textId="77777777" w:rsidR="001B3D6D" w:rsidRPr="00A1115A" w:rsidRDefault="001B3D6D" w:rsidP="003754D1">
            <w:pPr>
              <w:pStyle w:val="TAC"/>
            </w:pPr>
            <w:r w:rsidRPr="00A1115A">
              <w:t>15</w:t>
            </w:r>
          </w:p>
        </w:tc>
        <w:tc>
          <w:tcPr>
            <w:tcW w:w="717" w:type="dxa"/>
            <w:vAlign w:val="center"/>
          </w:tcPr>
          <w:p w14:paraId="2DFABCF1" w14:textId="77777777" w:rsidR="001B3D6D" w:rsidRPr="00A1115A" w:rsidRDefault="001B3D6D" w:rsidP="003754D1">
            <w:pPr>
              <w:pStyle w:val="TAC"/>
            </w:pPr>
            <w:r w:rsidRPr="00A1115A">
              <w:t>15</w:t>
            </w:r>
          </w:p>
        </w:tc>
        <w:tc>
          <w:tcPr>
            <w:tcW w:w="717" w:type="dxa"/>
            <w:vAlign w:val="center"/>
          </w:tcPr>
          <w:p w14:paraId="072F30A9" w14:textId="77777777" w:rsidR="001B3D6D" w:rsidRPr="00A1115A" w:rsidRDefault="001B3D6D" w:rsidP="003754D1">
            <w:pPr>
              <w:pStyle w:val="TAC"/>
            </w:pPr>
            <w:r w:rsidRPr="00A1115A">
              <w:t>15</w:t>
            </w:r>
          </w:p>
        </w:tc>
        <w:tc>
          <w:tcPr>
            <w:tcW w:w="717" w:type="dxa"/>
            <w:vAlign w:val="center"/>
          </w:tcPr>
          <w:p w14:paraId="386A8555" w14:textId="77777777" w:rsidR="001B3D6D" w:rsidRPr="00A1115A" w:rsidRDefault="001B3D6D" w:rsidP="003754D1">
            <w:pPr>
              <w:pStyle w:val="TAC"/>
            </w:pPr>
            <w:r w:rsidRPr="00A1115A">
              <w:t>15</w:t>
            </w:r>
          </w:p>
        </w:tc>
        <w:tc>
          <w:tcPr>
            <w:tcW w:w="717" w:type="dxa"/>
            <w:vAlign w:val="center"/>
          </w:tcPr>
          <w:p w14:paraId="6989E1B9" w14:textId="77777777" w:rsidR="001B3D6D" w:rsidRPr="00A1115A" w:rsidRDefault="001B3D6D" w:rsidP="003754D1">
            <w:pPr>
              <w:pStyle w:val="TAC"/>
            </w:pPr>
            <w:r w:rsidRPr="00A1115A">
              <w:t>15</w:t>
            </w:r>
          </w:p>
        </w:tc>
        <w:tc>
          <w:tcPr>
            <w:tcW w:w="717" w:type="dxa"/>
            <w:vAlign w:val="center"/>
          </w:tcPr>
          <w:p w14:paraId="69A559DC" w14:textId="77777777" w:rsidR="001B3D6D" w:rsidRPr="00A1115A" w:rsidRDefault="001B3D6D" w:rsidP="003754D1">
            <w:pPr>
              <w:pStyle w:val="TAC"/>
            </w:pPr>
            <w:r w:rsidRPr="00A1115A">
              <w:t>15</w:t>
            </w:r>
          </w:p>
        </w:tc>
        <w:tc>
          <w:tcPr>
            <w:tcW w:w="717" w:type="dxa"/>
            <w:vAlign w:val="center"/>
          </w:tcPr>
          <w:p w14:paraId="07753D18" w14:textId="77777777" w:rsidR="001B3D6D" w:rsidRPr="00A1115A" w:rsidRDefault="001B3D6D" w:rsidP="003754D1">
            <w:pPr>
              <w:pStyle w:val="TAC"/>
            </w:pPr>
            <w:r w:rsidRPr="00A1115A">
              <w:t>15</w:t>
            </w:r>
          </w:p>
        </w:tc>
        <w:tc>
          <w:tcPr>
            <w:tcW w:w="717" w:type="dxa"/>
            <w:vAlign w:val="center"/>
          </w:tcPr>
          <w:p w14:paraId="37B571F9" w14:textId="77777777" w:rsidR="001B3D6D" w:rsidRPr="00A1115A" w:rsidRDefault="001B3D6D" w:rsidP="003754D1">
            <w:pPr>
              <w:pStyle w:val="TAC"/>
            </w:pPr>
            <w:r w:rsidRPr="00A1115A">
              <w:t>15</w:t>
            </w:r>
          </w:p>
        </w:tc>
      </w:tr>
      <w:tr w:rsidR="001B3D6D" w:rsidRPr="00A1115A" w14:paraId="60F11B87" w14:textId="77777777" w:rsidTr="003754D1">
        <w:trPr>
          <w:jc w:val="center"/>
        </w:trPr>
        <w:tc>
          <w:tcPr>
            <w:tcW w:w="3690" w:type="dxa"/>
            <w:vAlign w:val="center"/>
          </w:tcPr>
          <w:p w14:paraId="6F4DB1D5"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7655BD25" wp14:editId="52461F37">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12AC1CDC" w14:textId="77777777" w:rsidR="001B3D6D" w:rsidRPr="00A1115A" w:rsidRDefault="001B3D6D" w:rsidP="003754D1">
            <w:pPr>
              <w:pStyle w:val="TAC"/>
            </w:pPr>
          </w:p>
        </w:tc>
        <w:tc>
          <w:tcPr>
            <w:tcW w:w="717" w:type="dxa"/>
            <w:vAlign w:val="center"/>
          </w:tcPr>
          <w:p w14:paraId="6FDBEDB9" w14:textId="77777777" w:rsidR="001B3D6D" w:rsidRPr="00A1115A" w:rsidRDefault="001B3D6D" w:rsidP="003754D1">
            <w:pPr>
              <w:pStyle w:val="TAC"/>
            </w:pPr>
            <w:r w:rsidRPr="00A1115A">
              <w:t>0</w:t>
            </w:r>
          </w:p>
        </w:tc>
        <w:tc>
          <w:tcPr>
            <w:tcW w:w="717" w:type="dxa"/>
            <w:vAlign w:val="center"/>
          </w:tcPr>
          <w:p w14:paraId="633BCF30" w14:textId="77777777" w:rsidR="001B3D6D" w:rsidRPr="00A1115A" w:rsidRDefault="001B3D6D" w:rsidP="003754D1">
            <w:pPr>
              <w:pStyle w:val="TAC"/>
            </w:pPr>
            <w:r w:rsidRPr="00A1115A">
              <w:t>0</w:t>
            </w:r>
          </w:p>
        </w:tc>
        <w:tc>
          <w:tcPr>
            <w:tcW w:w="717" w:type="dxa"/>
            <w:vAlign w:val="center"/>
          </w:tcPr>
          <w:p w14:paraId="08883D62" w14:textId="77777777" w:rsidR="001B3D6D" w:rsidRPr="00A1115A" w:rsidRDefault="001B3D6D" w:rsidP="003754D1">
            <w:pPr>
              <w:pStyle w:val="TAC"/>
            </w:pPr>
            <w:r w:rsidRPr="00A1115A">
              <w:t>0</w:t>
            </w:r>
          </w:p>
        </w:tc>
        <w:tc>
          <w:tcPr>
            <w:tcW w:w="717" w:type="dxa"/>
            <w:vAlign w:val="center"/>
          </w:tcPr>
          <w:p w14:paraId="6DA77D04" w14:textId="77777777" w:rsidR="001B3D6D" w:rsidRPr="00A1115A" w:rsidRDefault="001B3D6D" w:rsidP="003754D1">
            <w:pPr>
              <w:pStyle w:val="TAC"/>
            </w:pPr>
            <w:r w:rsidRPr="00A1115A">
              <w:t>0</w:t>
            </w:r>
          </w:p>
        </w:tc>
        <w:tc>
          <w:tcPr>
            <w:tcW w:w="717" w:type="dxa"/>
            <w:vAlign w:val="center"/>
          </w:tcPr>
          <w:p w14:paraId="4D73E6EE" w14:textId="77777777" w:rsidR="001B3D6D" w:rsidRPr="00A1115A" w:rsidRDefault="001B3D6D" w:rsidP="003754D1">
            <w:pPr>
              <w:pStyle w:val="TAC"/>
            </w:pPr>
            <w:r w:rsidRPr="00A1115A">
              <w:t>0</w:t>
            </w:r>
          </w:p>
        </w:tc>
        <w:tc>
          <w:tcPr>
            <w:tcW w:w="717" w:type="dxa"/>
            <w:vAlign w:val="center"/>
          </w:tcPr>
          <w:p w14:paraId="726F28A0" w14:textId="77777777" w:rsidR="001B3D6D" w:rsidRPr="00A1115A" w:rsidRDefault="001B3D6D" w:rsidP="003754D1">
            <w:pPr>
              <w:pStyle w:val="TAC"/>
            </w:pPr>
            <w:r w:rsidRPr="00A1115A">
              <w:t>0</w:t>
            </w:r>
          </w:p>
        </w:tc>
        <w:tc>
          <w:tcPr>
            <w:tcW w:w="717" w:type="dxa"/>
            <w:vAlign w:val="center"/>
          </w:tcPr>
          <w:p w14:paraId="2D767F1B" w14:textId="77777777" w:rsidR="001B3D6D" w:rsidRPr="00A1115A" w:rsidRDefault="001B3D6D" w:rsidP="003754D1">
            <w:pPr>
              <w:pStyle w:val="TAC"/>
            </w:pPr>
            <w:r w:rsidRPr="00A1115A">
              <w:t>0</w:t>
            </w:r>
          </w:p>
        </w:tc>
        <w:tc>
          <w:tcPr>
            <w:tcW w:w="717" w:type="dxa"/>
            <w:vAlign w:val="center"/>
          </w:tcPr>
          <w:p w14:paraId="35F707C0" w14:textId="77777777" w:rsidR="001B3D6D" w:rsidRPr="00A1115A" w:rsidRDefault="001B3D6D" w:rsidP="003754D1">
            <w:pPr>
              <w:pStyle w:val="TAC"/>
            </w:pPr>
            <w:r w:rsidRPr="00A1115A">
              <w:t>0</w:t>
            </w:r>
          </w:p>
        </w:tc>
      </w:tr>
      <w:tr w:rsidR="001B3D6D" w:rsidRPr="00A1115A" w14:paraId="32DCA768" w14:textId="77777777" w:rsidTr="003754D1">
        <w:trPr>
          <w:jc w:val="center"/>
        </w:trPr>
        <w:tc>
          <w:tcPr>
            <w:tcW w:w="3690" w:type="dxa"/>
            <w:vAlign w:val="center"/>
          </w:tcPr>
          <w:p w14:paraId="1CB9EE86" w14:textId="77777777" w:rsidR="001B3D6D" w:rsidRPr="00A1115A" w:rsidRDefault="001B3D6D" w:rsidP="003754D1">
            <w:pPr>
              <w:pStyle w:val="TAL"/>
              <w:rPr>
                <w:rFonts w:eastAsia="SimSun"/>
              </w:rPr>
            </w:pPr>
            <w:r w:rsidRPr="00A1115A">
              <w:rPr>
                <w:rFonts w:eastAsia="SimSun"/>
              </w:rPr>
              <w:t>Allocated resource blocks</w:t>
            </w:r>
          </w:p>
        </w:tc>
        <w:tc>
          <w:tcPr>
            <w:tcW w:w="1093" w:type="dxa"/>
            <w:vAlign w:val="center"/>
          </w:tcPr>
          <w:p w14:paraId="24005469" w14:textId="77777777" w:rsidR="001B3D6D" w:rsidRPr="00A1115A" w:rsidRDefault="001B3D6D" w:rsidP="003754D1">
            <w:pPr>
              <w:pStyle w:val="TAC"/>
            </w:pPr>
          </w:p>
        </w:tc>
        <w:tc>
          <w:tcPr>
            <w:tcW w:w="717" w:type="dxa"/>
            <w:vAlign w:val="center"/>
          </w:tcPr>
          <w:p w14:paraId="3BB30FCB" w14:textId="77777777" w:rsidR="001B3D6D" w:rsidRPr="00A1115A" w:rsidRDefault="001B3D6D" w:rsidP="003754D1">
            <w:pPr>
              <w:pStyle w:val="TAC"/>
            </w:pPr>
            <w:r w:rsidRPr="00A1115A">
              <w:t>25</w:t>
            </w:r>
          </w:p>
        </w:tc>
        <w:tc>
          <w:tcPr>
            <w:tcW w:w="717" w:type="dxa"/>
            <w:vAlign w:val="center"/>
          </w:tcPr>
          <w:p w14:paraId="5F71BBCE" w14:textId="77777777" w:rsidR="001B3D6D" w:rsidRPr="00A1115A" w:rsidRDefault="001B3D6D" w:rsidP="003754D1">
            <w:pPr>
              <w:pStyle w:val="TAC"/>
            </w:pPr>
            <w:r w:rsidRPr="00A1115A">
              <w:t>52</w:t>
            </w:r>
          </w:p>
        </w:tc>
        <w:tc>
          <w:tcPr>
            <w:tcW w:w="717" w:type="dxa"/>
            <w:vAlign w:val="center"/>
          </w:tcPr>
          <w:p w14:paraId="293EBE9B" w14:textId="77777777" w:rsidR="001B3D6D" w:rsidRPr="00A1115A" w:rsidRDefault="001B3D6D" w:rsidP="003754D1">
            <w:pPr>
              <w:pStyle w:val="TAC"/>
            </w:pPr>
            <w:r w:rsidRPr="00A1115A">
              <w:t>79</w:t>
            </w:r>
          </w:p>
        </w:tc>
        <w:tc>
          <w:tcPr>
            <w:tcW w:w="717" w:type="dxa"/>
            <w:vAlign w:val="center"/>
          </w:tcPr>
          <w:p w14:paraId="672301F2" w14:textId="77777777" w:rsidR="001B3D6D" w:rsidRPr="00A1115A" w:rsidRDefault="001B3D6D" w:rsidP="003754D1">
            <w:pPr>
              <w:pStyle w:val="TAC"/>
            </w:pPr>
            <w:r w:rsidRPr="00A1115A">
              <w:t>106</w:t>
            </w:r>
          </w:p>
        </w:tc>
        <w:tc>
          <w:tcPr>
            <w:tcW w:w="717" w:type="dxa"/>
            <w:vAlign w:val="center"/>
          </w:tcPr>
          <w:p w14:paraId="450E7F40" w14:textId="77777777" w:rsidR="001B3D6D" w:rsidRPr="00A1115A" w:rsidRDefault="001B3D6D" w:rsidP="003754D1">
            <w:pPr>
              <w:pStyle w:val="TAC"/>
            </w:pPr>
            <w:r w:rsidRPr="00A1115A">
              <w:t>133</w:t>
            </w:r>
          </w:p>
        </w:tc>
        <w:tc>
          <w:tcPr>
            <w:tcW w:w="717" w:type="dxa"/>
            <w:vAlign w:val="center"/>
          </w:tcPr>
          <w:p w14:paraId="58348806" w14:textId="77777777" w:rsidR="001B3D6D" w:rsidRPr="00A1115A" w:rsidRDefault="001B3D6D" w:rsidP="003754D1">
            <w:pPr>
              <w:pStyle w:val="TAC"/>
            </w:pPr>
            <w:r w:rsidRPr="00A1115A">
              <w:t>160</w:t>
            </w:r>
          </w:p>
        </w:tc>
        <w:tc>
          <w:tcPr>
            <w:tcW w:w="717" w:type="dxa"/>
            <w:vAlign w:val="center"/>
          </w:tcPr>
          <w:p w14:paraId="72533CD9" w14:textId="77777777" w:rsidR="001B3D6D" w:rsidRPr="00A1115A" w:rsidRDefault="001B3D6D" w:rsidP="003754D1">
            <w:pPr>
              <w:pStyle w:val="TAC"/>
            </w:pPr>
            <w:r w:rsidRPr="00A1115A">
              <w:t>216</w:t>
            </w:r>
          </w:p>
        </w:tc>
        <w:tc>
          <w:tcPr>
            <w:tcW w:w="717" w:type="dxa"/>
            <w:vAlign w:val="center"/>
          </w:tcPr>
          <w:p w14:paraId="7E523588" w14:textId="77777777" w:rsidR="001B3D6D" w:rsidRPr="00A1115A" w:rsidRDefault="001B3D6D" w:rsidP="003754D1">
            <w:pPr>
              <w:pStyle w:val="TAC"/>
            </w:pPr>
            <w:r w:rsidRPr="00A1115A">
              <w:t>270</w:t>
            </w:r>
          </w:p>
        </w:tc>
      </w:tr>
      <w:tr w:rsidR="001B3D6D" w:rsidRPr="00A1115A" w14:paraId="0655D536" w14:textId="77777777" w:rsidTr="003754D1">
        <w:trPr>
          <w:jc w:val="center"/>
        </w:trPr>
        <w:tc>
          <w:tcPr>
            <w:tcW w:w="3690" w:type="dxa"/>
            <w:vAlign w:val="center"/>
          </w:tcPr>
          <w:p w14:paraId="560F0424" w14:textId="77777777" w:rsidR="001B3D6D" w:rsidRPr="00A1115A" w:rsidRDefault="001B3D6D" w:rsidP="003754D1">
            <w:pPr>
              <w:pStyle w:val="TAL"/>
              <w:rPr>
                <w:rFonts w:eastAsia="SimSun"/>
              </w:rPr>
            </w:pPr>
            <w:r w:rsidRPr="00A1115A">
              <w:rPr>
                <w:rFonts w:eastAsia="SimSun"/>
              </w:rPr>
              <w:t>Subcarriers per resource block</w:t>
            </w:r>
          </w:p>
        </w:tc>
        <w:tc>
          <w:tcPr>
            <w:tcW w:w="1093" w:type="dxa"/>
            <w:vAlign w:val="center"/>
          </w:tcPr>
          <w:p w14:paraId="191EBE3C" w14:textId="77777777" w:rsidR="001B3D6D" w:rsidRPr="00A1115A" w:rsidRDefault="001B3D6D" w:rsidP="003754D1">
            <w:pPr>
              <w:pStyle w:val="TAC"/>
            </w:pPr>
          </w:p>
        </w:tc>
        <w:tc>
          <w:tcPr>
            <w:tcW w:w="717" w:type="dxa"/>
            <w:vAlign w:val="center"/>
          </w:tcPr>
          <w:p w14:paraId="4B74BF84" w14:textId="77777777" w:rsidR="001B3D6D" w:rsidRPr="00A1115A" w:rsidRDefault="001B3D6D" w:rsidP="003754D1">
            <w:pPr>
              <w:pStyle w:val="TAC"/>
            </w:pPr>
            <w:r w:rsidRPr="00A1115A">
              <w:t>12</w:t>
            </w:r>
          </w:p>
        </w:tc>
        <w:tc>
          <w:tcPr>
            <w:tcW w:w="717" w:type="dxa"/>
            <w:vAlign w:val="center"/>
          </w:tcPr>
          <w:p w14:paraId="58E3FBE0" w14:textId="77777777" w:rsidR="001B3D6D" w:rsidRPr="00A1115A" w:rsidRDefault="001B3D6D" w:rsidP="003754D1">
            <w:pPr>
              <w:pStyle w:val="TAC"/>
            </w:pPr>
            <w:r w:rsidRPr="00A1115A">
              <w:t>12</w:t>
            </w:r>
          </w:p>
        </w:tc>
        <w:tc>
          <w:tcPr>
            <w:tcW w:w="717" w:type="dxa"/>
            <w:vAlign w:val="center"/>
          </w:tcPr>
          <w:p w14:paraId="3D42A0CF" w14:textId="77777777" w:rsidR="001B3D6D" w:rsidRPr="00A1115A" w:rsidRDefault="001B3D6D" w:rsidP="003754D1">
            <w:pPr>
              <w:pStyle w:val="TAC"/>
            </w:pPr>
            <w:r w:rsidRPr="00A1115A">
              <w:t>12</w:t>
            </w:r>
          </w:p>
        </w:tc>
        <w:tc>
          <w:tcPr>
            <w:tcW w:w="717" w:type="dxa"/>
            <w:vAlign w:val="center"/>
          </w:tcPr>
          <w:p w14:paraId="401FF646" w14:textId="77777777" w:rsidR="001B3D6D" w:rsidRPr="00A1115A" w:rsidRDefault="001B3D6D" w:rsidP="003754D1">
            <w:pPr>
              <w:pStyle w:val="TAC"/>
            </w:pPr>
            <w:r w:rsidRPr="00A1115A">
              <w:t>12</w:t>
            </w:r>
          </w:p>
        </w:tc>
        <w:tc>
          <w:tcPr>
            <w:tcW w:w="717" w:type="dxa"/>
            <w:vAlign w:val="center"/>
          </w:tcPr>
          <w:p w14:paraId="2537A370" w14:textId="77777777" w:rsidR="001B3D6D" w:rsidRPr="00A1115A" w:rsidRDefault="001B3D6D" w:rsidP="003754D1">
            <w:pPr>
              <w:pStyle w:val="TAC"/>
            </w:pPr>
            <w:r w:rsidRPr="00A1115A">
              <w:t>12</w:t>
            </w:r>
          </w:p>
        </w:tc>
        <w:tc>
          <w:tcPr>
            <w:tcW w:w="717" w:type="dxa"/>
            <w:vAlign w:val="center"/>
          </w:tcPr>
          <w:p w14:paraId="6285C884" w14:textId="77777777" w:rsidR="001B3D6D" w:rsidRPr="00A1115A" w:rsidRDefault="001B3D6D" w:rsidP="003754D1">
            <w:pPr>
              <w:pStyle w:val="TAC"/>
            </w:pPr>
            <w:r w:rsidRPr="00A1115A">
              <w:t>12</w:t>
            </w:r>
          </w:p>
        </w:tc>
        <w:tc>
          <w:tcPr>
            <w:tcW w:w="717" w:type="dxa"/>
            <w:vAlign w:val="center"/>
          </w:tcPr>
          <w:p w14:paraId="416A5F12" w14:textId="77777777" w:rsidR="001B3D6D" w:rsidRPr="00A1115A" w:rsidRDefault="001B3D6D" w:rsidP="003754D1">
            <w:pPr>
              <w:pStyle w:val="TAC"/>
            </w:pPr>
            <w:r w:rsidRPr="00A1115A">
              <w:t>12</w:t>
            </w:r>
          </w:p>
        </w:tc>
        <w:tc>
          <w:tcPr>
            <w:tcW w:w="717" w:type="dxa"/>
            <w:vAlign w:val="center"/>
          </w:tcPr>
          <w:p w14:paraId="28CE1DB1" w14:textId="77777777" w:rsidR="001B3D6D" w:rsidRPr="00A1115A" w:rsidRDefault="001B3D6D" w:rsidP="003754D1">
            <w:pPr>
              <w:pStyle w:val="TAC"/>
            </w:pPr>
            <w:r w:rsidRPr="00A1115A">
              <w:t>12</w:t>
            </w:r>
          </w:p>
        </w:tc>
      </w:tr>
      <w:tr w:rsidR="001B3D6D" w:rsidRPr="00A1115A" w14:paraId="5B84CA64" w14:textId="77777777" w:rsidTr="003754D1">
        <w:trPr>
          <w:jc w:val="center"/>
        </w:trPr>
        <w:tc>
          <w:tcPr>
            <w:tcW w:w="3690" w:type="dxa"/>
            <w:vAlign w:val="center"/>
          </w:tcPr>
          <w:p w14:paraId="25E13E27" w14:textId="77777777" w:rsidR="001B3D6D" w:rsidRPr="00A1115A" w:rsidRDefault="001B3D6D" w:rsidP="003754D1">
            <w:pPr>
              <w:pStyle w:val="TAL"/>
              <w:rPr>
                <w:rFonts w:eastAsia="SimSun"/>
              </w:rPr>
            </w:pPr>
            <w:r w:rsidRPr="00A1115A">
              <w:rPr>
                <w:rFonts w:eastAsia="SimSun"/>
              </w:rPr>
              <w:t>Allocated slots per Frame</w:t>
            </w:r>
          </w:p>
        </w:tc>
        <w:tc>
          <w:tcPr>
            <w:tcW w:w="1093" w:type="dxa"/>
            <w:vAlign w:val="center"/>
          </w:tcPr>
          <w:p w14:paraId="4D1A2739" w14:textId="77777777" w:rsidR="001B3D6D" w:rsidRPr="00A1115A" w:rsidRDefault="001B3D6D" w:rsidP="003754D1">
            <w:pPr>
              <w:pStyle w:val="TAC"/>
            </w:pPr>
          </w:p>
        </w:tc>
        <w:tc>
          <w:tcPr>
            <w:tcW w:w="717" w:type="dxa"/>
            <w:vAlign w:val="center"/>
          </w:tcPr>
          <w:p w14:paraId="7F5F935D" w14:textId="77777777" w:rsidR="001B3D6D" w:rsidRPr="00A1115A" w:rsidRDefault="001B3D6D" w:rsidP="003754D1">
            <w:pPr>
              <w:pStyle w:val="TAC"/>
            </w:pPr>
            <w:r w:rsidRPr="00A1115A">
              <w:t>4</w:t>
            </w:r>
          </w:p>
        </w:tc>
        <w:tc>
          <w:tcPr>
            <w:tcW w:w="717" w:type="dxa"/>
            <w:vAlign w:val="center"/>
          </w:tcPr>
          <w:p w14:paraId="10A558F0" w14:textId="77777777" w:rsidR="001B3D6D" w:rsidRPr="00A1115A" w:rsidRDefault="001B3D6D" w:rsidP="003754D1">
            <w:pPr>
              <w:pStyle w:val="TAC"/>
            </w:pPr>
            <w:r w:rsidRPr="00A1115A">
              <w:t>4</w:t>
            </w:r>
          </w:p>
        </w:tc>
        <w:tc>
          <w:tcPr>
            <w:tcW w:w="717" w:type="dxa"/>
            <w:vAlign w:val="center"/>
          </w:tcPr>
          <w:p w14:paraId="3251B64C" w14:textId="77777777" w:rsidR="001B3D6D" w:rsidRPr="00A1115A" w:rsidRDefault="001B3D6D" w:rsidP="003754D1">
            <w:pPr>
              <w:pStyle w:val="TAC"/>
            </w:pPr>
            <w:r w:rsidRPr="00A1115A">
              <w:t>4</w:t>
            </w:r>
          </w:p>
        </w:tc>
        <w:tc>
          <w:tcPr>
            <w:tcW w:w="717" w:type="dxa"/>
            <w:vAlign w:val="center"/>
          </w:tcPr>
          <w:p w14:paraId="03CB438D" w14:textId="77777777" w:rsidR="001B3D6D" w:rsidRPr="00A1115A" w:rsidRDefault="001B3D6D" w:rsidP="003754D1">
            <w:pPr>
              <w:pStyle w:val="TAC"/>
            </w:pPr>
            <w:r w:rsidRPr="00A1115A">
              <w:t>4</w:t>
            </w:r>
          </w:p>
        </w:tc>
        <w:tc>
          <w:tcPr>
            <w:tcW w:w="717" w:type="dxa"/>
            <w:vAlign w:val="center"/>
          </w:tcPr>
          <w:p w14:paraId="27EB25B5" w14:textId="77777777" w:rsidR="001B3D6D" w:rsidRPr="00A1115A" w:rsidRDefault="001B3D6D" w:rsidP="003754D1">
            <w:pPr>
              <w:pStyle w:val="TAC"/>
            </w:pPr>
            <w:r w:rsidRPr="00A1115A">
              <w:t>4</w:t>
            </w:r>
          </w:p>
        </w:tc>
        <w:tc>
          <w:tcPr>
            <w:tcW w:w="717" w:type="dxa"/>
            <w:vAlign w:val="center"/>
          </w:tcPr>
          <w:p w14:paraId="03124E0D" w14:textId="77777777" w:rsidR="001B3D6D" w:rsidRPr="00A1115A" w:rsidRDefault="001B3D6D" w:rsidP="003754D1">
            <w:pPr>
              <w:pStyle w:val="TAC"/>
            </w:pPr>
            <w:r w:rsidRPr="00A1115A">
              <w:t>4</w:t>
            </w:r>
          </w:p>
        </w:tc>
        <w:tc>
          <w:tcPr>
            <w:tcW w:w="717" w:type="dxa"/>
            <w:vAlign w:val="center"/>
          </w:tcPr>
          <w:p w14:paraId="7048EC29" w14:textId="77777777" w:rsidR="001B3D6D" w:rsidRPr="00A1115A" w:rsidRDefault="001B3D6D" w:rsidP="003754D1">
            <w:pPr>
              <w:pStyle w:val="TAC"/>
            </w:pPr>
            <w:r w:rsidRPr="00A1115A">
              <w:t>4</w:t>
            </w:r>
          </w:p>
        </w:tc>
        <w:tc>
          <w:tcPr>
            <w:tcW w:w="717" w:type="dxa"/>
            <w:vAlign w:val="center"/>
          </w:tcPr>
          <w:p w14:paraId="3898DDE1" w14:textId="77777777" w:rsidR="001B3D6D" w:rsidRPr="00A1115A" w:rsidRDefault="001B3D6D" w:rsidP="003754D1">
            <w:pPr>
              <w:pStyle w:val="TAC"/>
            </w:pPr>
            <w:r w:rsidRPr="00A1115A">
              <w:t>4</w:t>
            </w:r>
          </w:p>
        </w:tc>
      </w:tr>
      <w:tr w:rsidR="001B3D6D" w:rsidRPr="00A1115A" w14:paraId="603949F3" w14:textId="77777777" w:rsidTr="003754D1">
        <w:trPr>
          <w:jc w:val="center"/>
        </w:trPr>
        <w:tc>
          <w:tcPr>
            <w:tcW w:w="3690" w:type="dxa"/>
            <w:vAlign w:val="center"/>
          </w:tcPr>
          <w:p w14:paraId="10554D60" w14:textId="77777777" w:rsidR="001B3D6D" w:rsidRPr="00A1115A" w:rsidRDefault="001B3D6D" w:rsidP="003754D1">
            <w:pPr>
              <w:pStyle w:val="TAL"/>
              <w:rPr>
                <w:rFonts w:eastAsia="SimSun"/>
              </w:rPr>
            </w:pPr>
            <w:r w:rsidRPr="00A1115A">
              <w:rPr>
                <w:rFonts w:eastAsia="SimSun"/>
              </w:rPr>
              <w:t>MCS Index</w:t>
            </w:r>
          </w:p>
        </w:tc>
        <w:tc>
          <w:tcPr>
            <w:tcW w:w="1093" w:type="dxa"/>
            <w:vAlign w:val="center"/>
          </w:tcPr>
          <w:p w14:paraId="338616B2" w14:textId="77777777" w:rsidR="001B3D6D" w:rsidRPr="00A1115A" w:rsidRDefault="001B3D6D" w:rsidP="003754D1">
            <w:pPr>
              <w:pStyle w:val="TAC"/>
            </w:pPr>
          </w:p>
        </w:tc>
        <w:tc>
          <w:tcPr>
            <w:tcW w:w="717" w:type="dxa"/>
            <w:vAlign w:val="center"/>
          </w:tcPr>
          <w:p w14:paraId="3A2174B2" w14:textId="77777777" w:rsidR="001B3D6D" w:rsidRPr="00A1115A" w:rsidRDefault="001B3D6D" w:rsidP="003754D1">
            <w:pPr>
              <w:pStyle w:val="TAC"/>
            </w:pPr>
            <w:r w:rsidRPr="00A1115A">
              <w:t>4</w:t>
            </w:r>
          </w:p>
        </w:tc>
        <w:tc>
          <w:tcPr>
            <w:tcW w:w="717" w:type="dxa"/>
            <w:vAlign w:val="center"/>
          </w:tcPr>
          <w:p w14:paraId="308695D3" w14:textId="77777777" w:rsidR="001B3D6D" w:rsidRPr="00A1115A" w:rsidRDefault="001B3D6D" w:rsidP="003754D1">
            <w:pPr>
              <w:pStyle w:val="TAC"/>
            </w:pPr>
            <w:r w:rsidRPr="00A1115A">
              <w:t>4</w:t>
            </w:r>
          </w:p>
        </w:tc>
        <w:tc>
          <w:tcPr>
            <w:tcW w:w="717" w:type="dxa"/>
            <w:vAlign w:val="center"/>
          </w:tcPr>
          <w:p w14:paraId="362E8C3B" w14:textId="77777777" w:rsidR="001B3D6D" w:rsidRPr="00A1115A" w:rsidRDefault="001B3D6D" w:rsidP="003754D1">
            <w:pPr>
              <w:pStyle w:val="TAC"/>
            </w:pPr>
            <w:r w:rsidRPr="00A1115A">
              <w:t>4</w:t>
            </w:r>
          </w:p>
        </w:tc>
        <w:tc>
          <w:tcPr>
            <w:tcW w:w="717" w:type="dxa"/>
            <w:vAlign w:val="center"/>
          </w:tcPr>
          <w:p w14:paraId="32C67F56" w14:textId="77777777" w:rsidR="001B3D6D" w:rsidRPr="00A1115A" w:rsidRDefault="001B3D6D" w:rsidP="003754D1">
            <w:pPr>
              <w:pStyle w:val="TAC"/>
            </w:pPr>
            <w:r w:rsidRPr="00A1115A">
              <w:t>4</w:t>
            </w:r>
          </w:p>
        </w:tc>
        <w:tc>
          <w:tcPr>
            <w:tcW w:w="717" w:type="dxa"/>
            <w:vAlign w:val="center"/>
          </w:tcPr>
          <w:p w14:paraId="040FE029" w14:textId="77777777" w:rsidR="001B3D6D" w:rsidRPr="00A1115A" w:rsidRDefault="001B3D6D" w:rsidP="003754D1">
            <w:pPr>
              <w:pStyle w:val="TAC"/>
            </w:pPr>
            <w:r w:rsidRPr="00A1115A">
              <w:t>4</w:t>
            </w:r>
          </w:p>
        </w:tc>
        <w:tc>
          <w:tcPr>
            <w:tcW w:w="717" w:type="dxa"/>
            <w:vAlign w:val="center"/>
          </w:tcPr>
          <w:p w14:paraId="7017372B" w14:textId="77777777" w:rsidR="001B3D6D" w:rsidRPr="00A1115A" w:rsidRDefault="001B3D6D" w:rsidP="003754D1">
            <w:pPr>
              <w:pStyle w:val="TAC"/>
            </w:pPr>
            <w:r w:rsidRPr="00A1115A">
              <w:t>4</w:t>
            </w:r>
          </w:p>
        </w:tc>
        <w:tc>
          <w:tcPr>
            <w:tcW w:w="717" w:type="dxa"/>
            <w:vAlign w:val="center"/>
          </w:tcPr>
          <w:p w14:paraId="45AC6841" w14:textId="77777777" w:rsidR="001B3D6D" w:rsidRPr="00A1115A" w:rsidRDefault="001B3D6D" w:rsidP="003754D1">
            <w:pPr>
              <w:pStyle w:val="TAC"/>
            </w:pPr>
            <w:r w:rsidRPr="00A1115A">
              <w:t>4</w:t>
            </w:r>
          </w:p>
        </w:tc>
        <w:tc>
          <w:tcPr>
            <w:tcW w:w="717" w:type="dxa"/>
            <w:vAlign w:val="center"/>
          </w:tcPr>
          <w:p w14:paraId="0228545E" w14:textId="77777777" w:rsidR="001B3D6D" w:rsidRPr="00A1115A" w:rsidRDefault="001B3D6D" w:rsidP="003754D1">
            <w:pPr>
              <w:pStyle w:val="TAC"/>
            </w:pPr>
            <w:r w:rsidRPr="00A1115A">
              <w:t>4</w:t>
            </w:r>
          </w:p>
        </w:tc>
      </w:tr>
      <w:tr w:rsidR="001B3D6D" w:rsidRPr="00A1115A" w14:paraId="3AFFD1AD" w14:textId="77777777" w:rsidTr="003754D1">
        <w:trPr>
          <w:jc w:val="center"/>
        </w:trPr>
        <w:tc>
          <w:tcPr>
            <w:tcW w:w="3690" w:type="dxa"/>
            <w:vAlign w:val="center"/>
          </w:tcPr>
          <w:p w14:paraId="10D6EB24"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3" w:type="dxa"/>
            <w:vAlign w:val="center"/>
          </w:tcPr>
          <w:p w14:paraId="200771DD" w14:textId="77777777" w:rsidR="001B3D6D" w:rsidRPr="00A1115A" w:rsidRDefault="001B3D6D" w:rsidP="003754D1">
            <w:pPr>
              <w:pStyle w:val="TAC"/>
            </w:pPr>
          </w:p>
        </w:tc>
        <w:tc>
          <w:tcPr>
            <w:tcW w:w="5736" w:type="dxa"/>
            <w:gridSpan w:val="8"/>
            <w:vAlign w:val="center"/>
          </w:tcPr>
          <w:p w14:paraId="58A7DE16" w14:textId="77777777" w:rsidR="001B3D6D" w:rsidRPr="00A1115A" w:rsidRDefault="001B3D6D" w:rsidP="003754D1">
            <w:pPr>
              <w:pStyle w:val="TAC"/>
            </w:pPr>
            <w:r w:rsidRPr="00A1115A">
              <w:t>64QAM</w:t>
            </w:r>
          </w:p>
        </w:tc>
      </w:tr>
      <w:tr w:rsidR="001B3D6D" w:rsidRPr="00A1115A" w14:paraId="6D3F6E46" w14:textId="77777777" w:rsidTr="003754D1">
        <w:trPr>
          <w:jc w:val="center"/>
        </w:trPr>
        <w:tc>
          <w:tcPr>
            <w:tcW w:w="3690" w:type="dxa"/>
            <w:vAlign w:val="center"/>
          </w:tcPr>
          <w:p w14:paraId="031BB1F8" w14:textId="77777777" w:rsidR="001B3D6D" w:rsidRPr="00A1115A" w:rsidRDefault="001B3D6D" w:rsidP="003754D1">
            <w:pPr>
              <w:pStyle w:val="TAL"/>
              <w:rPr>
                <w:rFonts w:eastAsia="SimSun"/>
              </w:rPr>
            </w:pPr>
            <w:r w:rsidRPr="00A1115A">
              <w:rPr>
                <w:rFonts w:eastAsia="SimSun"/>
              </w:rPr>
              <w:t>Modulation</w:t>
            </w:r>
          </w:p>
        </w:tc>
        <w:tc>
          <w:tcPr>
            <w:tcW w:w="1093" w:type="dxa"/>
            <w:vAlign w:val="center"/>
          </w:tcPr>
          <w:p w14:paraId="58871B95" w14:textId="77777777" w:rsidR="001B3D6D" w:rsidRPr="00A1115A" w:rsidRDefault="001B3D6D" w:rsidP="003754D1">
            <w:pPr>
              <w:pStyle w:val="TAC"/>
            </w:pPr>
          </w:p>
        </w:tc>
        <w:tc>
          <w:tcPr>
            <w:tcW w:w="717" w:type="dxa"/>
            <w:vAlign w:val="center"/>
          </w:tcPr>
          <w:p w14:paraId="523A0E94" w14:textId="77777777" w:rsidR="001B3D6D" w:rsidRPr="00A1115A" w:rsidRDefault="001B3D6D" w:rsidP="003754D1">
            <w:pPr>
              <w:pStyle w:val="TAC"/>
            </w:pPr>
            <w:r w:rsidRPr="00A1115A">
              <w:t>QPSK</w:t>
            </w:r>
          </w:p>
        </w:tc>
        <w:tc>
          <w:tcPr>
            <w:tcW w:w="717" w:type="dxa"/>
            <w:vAlign w:val="center"/>
          </w:tcPr>
          <w:p w14:paraId="184E2061" w14:textId="77777777" w:rsidR="001B3D6D" w:rsidRPr="00A1115A" w:rsidRDefault="001B3D6D" w:rsidP="003754D1">
            <w:pPr>
              <w:pStyle w:val="TAC"/>
            </w:pPr>
            <w:r w:rsidRPr="00A1115A">
              <w:t>QPSK</w:t>
            </w:r>
          </w:p>
        </w:tc>
        <w:tc>
          <w:tcPr>
            <w:tcW w:w="717" w:type="dxa"/>
            <w:vAlign w:val="center"/>
          </w:tcPr>
          <w:p w14:paraId="083CF033" w14:textId="77777777" w:rsidR="001B3D6D" w:rsidRPr="00A1115A" w:rsidRDefault="001B3D6D" w:rsidP="003754D1">
            <w:pPr>
              <w:pStyle w:val="TAC"/>
            </w:pPr>
            <w:r w:rsidRPr="00A1115A">
              <w:t>QPSK</w:t>
            </w:r>
          </w:p>
        </w:tc>
        <w:tc>
          <w:tcPr>
            <w:tcW w:w="717" w:type="dxa"/>
            <w:vAlign w:val="center"/>
          </w:tcPr>
          <w:p w14:paraId="24D78888" w14:textId="77777777" w:rsidR="001B3D6D" w:rsidRPr="00A1115A" w:rsidRDefault="001B3D6D" w:rsidP="003754D1">
            <w:pPr>
              <w:pStyle w:val="TAC"/>
            </w:pPr>
            <w:r w:rsidRPr="00A1115A">
              <w:t>QPSK</w:t>
            </w:r>
          </w:p>
        </w:tc>
        <w:tc>
          <w:tcPr>
            <w:tcW w:w="717" w:type="dxa"/>
            <w:vAlign w:val="center"/>
          </w:tcPr>
          <w:p w14:paraId="7B9D7F20" w14:textId="77777777" w:rsidR="001B3D6D" w:rsidRPr="00A1115A" w:rsidRDefault="001B3D6D" w:rsidP="003754D1">
            <w:pPr>
              <w:pStyle w:val="TAC"/>
            </w:pPr>
            <w:r w:rsidRPr="00A1115A">
              <w:t>QPSK</w:t>
            </w:r>
          </w:p>
        </w:tc>
        <w:tc>
          <w:tcPr>
            <w:tcW w:w="717" w:type="dxa"/>
            <w:vAlign w:val="center"/>
          </w:tcPr>
          <w:p w14:paraId="6422F7E4" w14:textId="77777777" w:rsidR="001B3D6D" w:rsidRPr="00A1115A" w:rsidRDefault="001B3D6D" w:rsidP="003754D1">
            <w:pPr>
              <w:pStyle w:val="TAC"/>
            </w:pPr>
            <w:r w:rsidRPr="00A1115A">
              <w:t>QPSK</w:t>
            </w:r>
          </w:p>
        </w:tc>
        <w:tc>
          <w:tcPr>
            <w:tcW w:w="717" w:type="dxa"/>
            <w:vAlign w:val="center"/>
          </w:tcPr>
          <w:p w14:paraId="2C8CDD0A" w14:textId="77777777" w:rsidR="001B3D6D" w:rsidRPr="00A1115A" w:rsidRDefault="001B3D6D" w:rsidP="003754D1">
            <w:pPr>
              <w:pStyle w:val="TAC"/>
            </w:pPr>
            <w:r w:rsidRPr="00A1115A">
              <w:t>QPSK</w:t>
            </w:r>
          </w:p>
        </w:tc>
        <w:tc>
          <w:tcPr>
            <w:tcW w:w="717" w:type="dxa"/>
            <w:vAlign w:val="center"/>
          </w:tcPr>
          <w:p w14:paraId="3308A219" w14:textId="77777777" w:rsidR="001B3D6D" w:rsidRPr="00A1115A" w:rsidRDefault="001B3D6D" w:rsidP="003754D1">
            <w:pPr>
              <w:pStyle w:val="TAC"/>
            </w:pPr>
            <w:r w:rsidRPr="00A1115A">
              <w:t>QPSK</w:t>
            </w:r>
          </w:p>
        </w:tc>
      </w:tr>
      <w:tr w:rsidR="001B3D6D" w:rsidRPr="00A1115A" w14:paraId="68B46BAE" w14:textId="77777777" w:rsidTr="003754D1">
        <w:trPr>
          <w:jc w:val="center"/>
        </w:trPr>
        <w:tc>
          <w:tcPr>
            <w:tcW w:w="3690" w:type="dxa"/>
            <w:vAlign w:val="center"/>
          </w:tcPr>
          <w:p w14:paraId="3576616D" w14:textId="77777777" w:rsidR="001B3D6D" w:rsidRPr="00A1115A" w:rsidRDefault="001B3D6D" w:rsidP="003754D1">
            <w:pPr>
              <w:pStyle w:val="TAL"/>
              <w:rPr>
                <w:rFonts w:eastAsia="SimSun"/>
              </w:rPr>
            </w:pPr>
            <w:r w:rsidRPr="00A1115A">
              <w:rPr>
                <w:rFonts w:eastAsia="SimSun"/>
              </w:rPr>
              <w:t>Target Coding Rate</w:t>
            </w:r>
          </w:p>
        </w:tc>
        <w:tc>
          <w:tcPr>
            <w:tcW w:w="1093" w:type="dxa"/>
            <w:vAlign w:val="center"/>
          </w:tcPr>
          <w:p w14:paraId="19845EF4" w14:textId="77777777" w:rsidR="001B3D6D" w:rsidRPr="00A1115A" w:rsidRDefault="001B3D6D" w:rsidP="003754D1">
            <w:pPr>
              <w:pStyle w:val="TAC"/>
            </w:pPr>
          </w:p>
        </w:tc>
        <w:tc>
          <w:tcPr>
            <w:tcW w:w="717" w:type="dxa"/>
            <w:vAlign w:val="center"/>
          </w:tcPr>
          <w:p w14:paraId="063B6DA4" w14:textId="77777777" w:rsidR="001B3D6D" w:rsidRPr="00A1115A" w:rsidRDefault="001B3D6D" w:rsidP="003754D1">
            <w:pPr>
              <w:pStyle w:val="TAC"/>
            </w:pPr>
            <w:r w:rsidRPr="00A1115A">
              <w:t>1/3</w:t>
            </w:r>
          </w:p>
        </w:tc>
        <w:tc>
          <w:tcPr>
            <w:tcW w:w="717" w:type="dxa"/>
            <w:vAlign w:val="center"/>
          </w:tcPr>
          <w:p w14:paraId="30E9EC7E" w14:textId="77777777" w:rsidR="001B3D6D" w:rsidRPr="00A1115A" w:rsidRDefault="001B3D6D" w:rsidP="003754D1">
            <w:pPr>
              <w:pStyle w:val="TAC"/>
            </w:pPr>
            <w:r w:rsidRPr="00A1115A">
              <w:t>1/3</w:t>
            </w:r>
          </w:p>
        </w:tc>
        <w:tc>
          <w:tcPr>
            <w:tcW w:w="717" w:type="dxa"/>
            <w:vAlign w:val="center"/>
          </w:tcPr>
          <w:p w14:paraId="1922754B" w14:textId="77777777" w:rsidR="001B3D6D" w:rsidRPr="00A1115A" w:rsidRDefault="001B3D6D" w:rsidP="003754D1">
            <w:pPr>
              <w:pStyle w:val="TAC"/>
            </w:pPr>
            <w:r w:rsidRPr="00A1115A">
              <w:t>1/3</w:t>
            </w:r>
          </w:p>
        </w:tc>
        <w:tc>
          <w:tcPr>
            <w:tcW w:w="717" w:type="dxa"/>
            <w:vAlign w:val="center"/>
          </w:tcPr>
          <w:p w14:paraId="59FA77B7" w14:textId="77777777" w:rsidR="001B3D6D" w:rsidRPr="00A1115A" w:rsidRDefault="001B3D6D" w:rsidP="003754D1">
            <w:pPr>
              <w:pStyle w:val="TAC"/>
            </w:pPr>
            <w:r w:rsidRPr="00A1115A">
              <w:t>1/3</w:t>
            </w:r>
          </w:p>
        </w:tc>
        <w:tc>
          <w:tcPr>
            <w:tcW w:w="717" w:type="dxa"/>
            <w:vAlign w:val="center"/>
          </w:tcPr>
          <w:p w14:paraId="78CF8D88" w14:textId="77777777" w:rsidR="001B3D6D" w:rsidRPr="00A1115A" w:rsidRDefault="001B3D6D" w:rsidP="003754D1">
            <w:pPr>
              <w:pStyle w:val="TAC"/>
            </w:pPr>
            <w:r w:rsidRPr="00A1115A">
              <w:t>1/3</w:t>
            </w:r>
          </w:p>
        </w:tc>
        <w:tc>
          <w:tcPr>
            <w:tcW w:w="717" w:type="dxa"/>
            <w:vAlign w:val="center"/>
          </w:tcPr>
          <w:p w14:paraId="4D758361" w14:textId="77777777" w:rsidR="001B3D6D" w:rsidRPr="00A1115A" w:rsidRDefault="001B3D6D" w:rsidP="003754D1">
            <w:pPr>
              <w:pStyle w:val="TAC"/>
            </w:pPr>
            <w:r w:rsidRPr="00A1115A">
              <w:t>1/3</w:t>
            </w:r>
          </w:p>
        </w:tc>
        <w:tc>
          <w:tcPr>
            <w:tcW w:w="717" w:type="dxa"/>
            <w:vAlign w:val="center"/>
          </w:tcPr>
          <w:p w14:paraId="303E0C83" w14:textId="77777777" w:rsidR="001B3D6D" w:rsidRPr="00A1115A" w:rsidRDefault="001B3D6D" w:rsidP="003754D1">
            <w:pPr>
              <w:pStyle w:val="TAC"/>
            </w:pPr>
            <w:r w:rsidRPr="00A1115A">
              <w:t>1/3</w:t>
            </w:r>
          </w:p>
        </w:tc>
        <w:tc>
          <w:tcPr>
            <w:tcW w:w="717" w:type="dxa"/>
            <w:vAlign w:val="center"/>
          </w:tcPr>
          <w:p w14:paraId="5772C31F" w14:textId="77777777" w:rsidR="001B3D6D" w:rsidRPr="00A1115A" w:rsidRDefault="001B3D6D" w:rsidP="003754D1">
            <w:pPr>
              <w:pStyle w:val="TAC"/>
            </w:pPr>
            <w:r w:rsidRPr="00A1115A">
              <w:t>1/3</w:t>
            </w:r>
          </w:p>
        </w:tc>
      </w:tr>
      <w:tr w:rsidR="001B3D6D" w:rsidRPr="00A1115A" w14:paraId="5551A134" w14:textId="77777777" w:rsidTr="003754D1">
        <w:trPr>
          <w:jc w:val="center"/>
        </w:trPr>
        <w:tc>
          <w:tcPr>
            <w:tcW w:w="3690" w:type="dxa"/>
            <w:vAlign w:val="center"/>
          </w:tcPr>
          <w:p w14:paraId="6C93CFDE" w14:textId="77777777" w:rsidR="001B3D6D" w:rsidRPr="00A1115A" w:rsidRDefault="001B3D6D" w:rsidP="003754D1">
            <w:pPr>
              <w:pStyle w:val="TAL"/>
              <w:rPr>
                <w:rFonts w:eastAsia="SimSun"/>
              </w:rPr>
            </w:pPr>
            <w:r w:rsidRPr="00A1115A">
              <w:rPr>
                <w:rFonts w:eastAsia="SimSun"/>
              </w:rPr>
              <w:t>Maximum number of HARQ transmissions</w:t>
            </w:r>
          </w:p>
        </w:tc>
        <w:tc>
          <w:tcPr>
            <w:tcW w:w="1093" w:type="dxa"/>
            <w:vAlign w:val="center"/>
          </w:tcPr>
          <w:p w14:paraId="7D9A79CC" w14:textId="77777777" w:rsidR="001B3D6D" w:rsidRPr="00A1115A" w:rsidRDefault="001B3D6D" w:rsidP="003754D1">
            <w:pPr>
              <w:pStyle w:val="TAC"/>
            </w:pPr>
          </w:p>
        </w:tc>
        <w:tc>
          <w:tcPr>
            <w:tcW w:w="717" w:type="dxa"/>
            <w:vAlign w:val="center"/>
          </w:tcPr>
          <w:p w14:paraId="2A3F7495" w14:textId="77777777" w:rsidR="001B3D6D" w:rsidRPr="00A1115A" w:rsidRDefault="001B3D6D" w:rsidP="003754D1">
            <w:pPr>
              <w:pStyle w:val="TAC"/>
            </w:pPr>
            <w:r w:rsidRPr="00A1115A">
              <w:t>1</w:t>
            </w:r>
          </w:p>
        </w:tc>
        <w:tc>
          <w:tcPr>
            <w:tcW w:w="717" w:type="dxa"/>
            <w:vAlign w:val="center"/>
          </w:tcPr>
          <w:p w14:paraId="5F683A24" w14:textId="77777777" w:rsidR="001B3D6D" w:rsidRPr="00A1115A" w:rsidRDefault="001B3D6D" w:rsidP="003754D1">
            <w:pPr>
              <w:pStyle w:val="TAC"/>
            </w:pPr>
            <w:r w:rsidRPr="00A1115A">
              <w:t>1</w:t>
            </w:r>
          </w:p>
        </w:tc>
        <w:tc>
          <w:tcPr>
            <w:tcW w:w="717" w:type="dxa"/>
            <w:vAlign w:val="center"/>
          </w:tcPr>
          <w:p w14:paraId="3C8B51E4" w14:textId="77777777" w:rsidR="001B3D6D" w:rsidRPr="00A1115A" w:rsidRDefault="001B3D6D" w:rsidP="003754D1">
            <w:pPr>
              <w:pStyle w:val="TAC"/>
            </w:pPr>
            <w:r w:rsidRPr="00A1115A">
              <w:t>1</w:t>
            </w:r>
          </w:p>
        </w:tc>
        <w:tc>
          <w:tcPr>
            <w:tcW w:w="717" w:type="dxa"/>
            <w:vAlign w:val="center"/>
          </w:tcPr>
          <w:p w14:paraId="47D1775D" w14:textId="77777777" w:rsidR="001B3D6D" w:rsidRPr="00A1115A" w:rsidRDefault="001B3D6D" w:rsidP="003754D1">
            <w:pPr>
              <w:pStyle w:val="TAC"/>
            </w:pPr>
            <w:r w:rsidRPr="00A1115A">
              <w:t>1</w:t>
            </w:r>
          </w:p>
        </w:tc>
        <w:tc>
          <w:tcPr>
            <w:tcW w:w="717" w:type="dxa"/>
            <w:vAlign w:val="center"/>
          </w:tcPr>
          <w:p w14:paraId="49DCF4F7" w14:textId="77777777" w:rsidR="001B3D6D" w:rsidRPr="00A1115A" w:rsidRDefault="001B3D6D" w:rsidP="003754D1">
            <w:pPr>
              <w:pStyle w:val="TAC"/>
            </w:pPr>
            <w:r w:rsidRPr="00A1115A">
              <w:t>1</w:t>
            </w:r>
          </w:p>
        </w:tc>
        <w:tc>
          <w:tcPr>
            <w:tcW w:w="717" w:type="dxa"/>
            <w:vAlign w:val="center"/>
          </w:tcPr>
          <w:p w14:paraId="3CAE7AD4" w14:textId="77777777" w:rsidR="001B3D6D" w:rsidRPr="00A1115A" w:rsidRDefault="001B3D6D" w:rsidP="003754D1">
            <w:pPr>
              <w:pStyle w:val="TAC"/>
            </w:pPr>
            <w:r w:rsidRPr="00A1115A">
              <w:t>1</w:t>
            </w:r>
          </w:p>
        </w:tc>
        <w:tc>
          <w:tcPr>
            <w:tcW w:w="717" w:type="dxa"/>
            <w:vAlign w:val="center"/>
          </w:tcPr>
          <w:p w14:paraId="0CAADB5B" w14:textId="77777777" w:rsidR="001B3D6D" w:rsidRPr="00A1115A" w:rsidRDefault="001B3D6D" w:rsidP="003754D1">
            <w:pPr>
              <w:pStyle w:val="TAC"/>
            </w:pPr>
            <w:r w:rsidRPr="00A1115A">
              <w:t>1</w:t>
            </w:r>
          </w:p>
        </w:tc>
        <w:tc>
          <w:tcPr>
            <w:tcW w:w="717" w:type="dxa"/>
            <w:vAlign w:val="center"/>
          </w:tcPr>
          <w:p w14:paraId="11ADD85A" w14:textId="77777777" w:rsidR="001B3D6D" w:rsidRPr="00A1115A" w:rsidRDefault="001B3D6D" w:rsidP="003754D1">
            <w:pPr>
              <w:pStyle w:val="TAC"/>
            </w:pPr>
            <w:r w:rsidRPr="00A1115A">
              <w:t>1</w:t>
            </w:r>
          </w:p>
        </w:tc>
      </w:tr>
      <w:tr w:rsidR="001B3D6D" w:rsidRPr="00A1115A" w14:paraId="5261F57B" w14:textId="77777777" w:rsidTr="003754D1">
        <w:trPr>
          <w:trHeight w:val="411"/>
          <w:jc w:val="center"/>
        </w:trPr>
        <w:tc>
          <w:tcPr>
            <w:tcW w:w="3690" w:type="dxa"/>
            <w:vAlign w:val="center"/>
          </w:tcPr>
          <w:p w14:paraId="37A21DAF" w14:textId="77777777" w:rsidR="001B3D6D" w:rsidRPr="00A1115A" w:rsidRDefault="001B3D6D" w:rsidP="003754D1">
            <w:pPr>
              <w:pStyle w:val="TAH"/>
              <w:rPr>
                <w:rFonts w:eastAsia="SimSun"/>
              </w:rPr>
            </w:pPr>
            <w:r w:rsidRPr="00A1115A">
              <w:rPr>
                <w:rFonts w:eastAsia="SimSun"/>
              </w:rPr>
              <w:t>Information Bit Payload per Slot</w:t>
            </w:r>
          </w:p>
        </w:tc>
        <w:tc>
          <w:tcPr>
            <w:tcW w:w="1093" w:type="dxa"/>
            <w:vAlign w:val="center"/>
          </w:tcPr>
          <w:p w14:paraId="61599B96"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45B2C19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5BA114D"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E36A770"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11C26642"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9D99B1C"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5C2076A8"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475040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828DAE2" w14:textId="77777777" w:rsidR="001B3D6D" w:rsidRPr="00A1115A" w:rsidRDefault="001B3D6D" w:rsidP="003754D1">
            <w:pPr>
              <w:keepNext/>
              <w:keepLines/>
              <w:spacing w:after="0"/>
              <w:jc w:val="center"/>
              <w:rPr>
                <w:rFonts w:ascii="Arial" w:hAnsi="Arial" w:cs="Arial"/>
                <w:sz w:val="18"/>
              </w:rPr>
            </w:pPr>
          </w:p>
        </w:tc>
      </w:tr>
      <w:tr w:rsidR="001B3D6D" w:rsidRPr="00A1115A" w14:paraId="3797BA82" w14:textId="77777777" w:rsidTr="003754D1">
        <w:trPr>
          <w:jc w:val="center"/>
        </w:trPr>
        <w:tc>
          <w:tcPr>
            <w:tcW w:w="3690" w:type="dxa"/>
            <w:vAlign w:val="center"/>
          </w:tcPr>
          <w:p w14:paraId="13134062" w14:textId="77777777" w:rsidR="001B3D6D" w:rsidRPr="00A1115A" w:rsidRDefault="001B3D6D" w:rsidP="003754D1">
            <w:pPr>
              <w:pStyle w:val="TAL"/>
              <w:rPr>
                <w:rFonts w:eastAsia="SimSun"/>
              </w:rPr>
            </w:pPr>
            <w:r w:rsidRPr="00A1115A">
              <w:rPr>
                <w:rFonts w:eastAsia="SimSun"/>
              </w:rPr>
              <w:t xml:space="preserve">  For Slots 0,1,3,4,8,9</w:t>
            </w:r>
          </w:p>
        </w:tc>
        <w:tc>
          <w:tcPr>
            <w:tcW w:w="1093" w:type="dxa"/>
            <w:vAlign w:val="center"/>
          </w:tcPr>
          <w:p w14:paraId="6499BB21" w14:textId="77777777" w:rsidR="001B3D6D" w:rsidRPr="00A1115A" w:rsidRDefault="001B3D6D" w:rsidP="003754D1">
            <w:pPr>
              <w:pStyle w:val="TAC"/>
            </w:pPr>
            <w:r w:rsidRPr="00A1115A">
              <w:t>Bits</w:t>
            </w:r>
          </w:p>
        </w:tc>
        <w:tc>
          <w:tcPr>
            <w:tcW w:w="717" w:type="dxa"/>
            <w:vAlign w:val="center"/>
          </w:tcPr>
          <w:p w14:paraId="78ACBE6C" w14:textId="77777777" w:rsidR="001B3D6D" w:rsidRPr="00A1115A" w:rsidRDefault="001B3D6D" w:rsidP="003754D1">
            <w:pPr>
              <w:pStyle w:val="TAC"/>
            </w:pPr>
            <w:r w:rsidRPr="00A1115A">
              <w:t>N/A</w:t>
            </w:r>
          </w:p>
        </w:tc>
        <w:tc>
          <w:tcPr>
            <w:tcW w:w="717" w:type="dxa"/>
            <w:vAlign w:val="center"/>
          </w:tcPr>
          <w:p w14:paraId="1612227C" w14:textId="77777777" w:rsidR="001B3D6D" w:rsidRPr="00A1115A" w:rsidRDefault="001B3D6D" w:rsidP="003754D1">
            <w:pPr>
              <w:pStyle w:val="TAC"/>
            </w:pPr>
            <w:r w:rsidRPr="00A1115A">
              <w:t>N/A</w:t>
            </w:r>
          </w:p>
        </w:tc>
        <w:tc>
          <w:tcPr>
            <w:tcW w:w="717" w:type="dxa"/>
            <w:vAlign w:val="center"/>
          </w:tcPr>
          <w:p w14:paraId="50C19C3A" w14:textId="77777777" w:rsidR="001B3D6D" w:rsidRPr="00A1115A" w:rsidRDefault="001B3D6D" w:rsidP="003754D1">
            <w:pPr>
              <w:pStyle w:val="TAC"/>
            </w:pPr>
            <w:r w:rsidRPr="00A1115A">
              <w:t>N/A</w:t>
            </w:r>
          </w:p>
        </w:tc>
        <w:tc>
          <w:tcPr>
            <w:tcW w:w="717" w:type="dxa"/>
            <w:vAlign w:val="center"/>
          </w:tcPr>
          <w:p w14:paraId="2E934B37" w14:textId="77777777" w:rsidR="001B3D6D" w:rsidRPr="00A1115A" w:rsidRDefault="001B3D6D" w:rsidP="003754D1">
            <w:pPr>
              <w:pStyle w:val="TAC"/>
            </w:pPr>
            <w:r w:rsidRPr="00A1115A">
              <w:t>N/A</w:t>
            </w:r>
          </w:p>
        </w:tc>
        <w:tc>
          <w:tcPr>
            <w:tcW w:w="717" w:type="dxa"/>
            <w:vAlign w:val="center"/>
          </w:tcPr>
          <w:p w14:paraId="63B95744" w14:textId="77777777" w:rsidR="001B3D6D" w:rsidRPr="00A1115A" w:rsidRDefault="001B3D6D" w:rsidP="003754D1">
            <w:pPr>
              <w:pStyle w:val="TAC"/>
            </w:pPr>
            <w:r w:rsidRPr="00A1115A">
              <w:t>N/A</w:t>
            </w:r>
          </w:p>
        </w:tc>
        <w:tc>
          <w:tcPr>
            <w:tcW w:w="717" w:type="dxa"/>
            <w:vAlign w:val="center"/>
          </w:tcPr>
          <w:p w14:paraId="5855C72F" w14:textId="77777777" w:rsidR="001B3D6D" w:rsidRPr="00A1115A" w:rsidRDefault="001B3D6D" w:rsidP="003754D1">
            <w:pPr>
              <w:pStyle w:val="TAC"/>
            </w:pPr>
            <w:r w:rsidRPr="00A1115A">
              <w:t>N/A</w:t>
            </w:r>
          </w:p>
        </w:tc>
        <w:tc>
          <w:tcPr>
            <w:tcW w:w="717" w:type="dxa"/>
            <w:vAlign w:val="center"/>
          </w:tcPr>
          <w:p w14:paraId="6DC73D19" w14:textId="77777777" w:rsidR="001B3D6D" w:rsidRPr="00A1115A" w:rsidRDefault="001B3D6D" w:rsidP="003754D1">
            <w:pPr>
              <w:pStyle w:val="TAC"/>
            </w:pPr>
            <w:r w:rsidRPr="00A1115A">
              <w:t>N/A</w:t>
            </w:r>
          </w:p>
        </w:tc>
        <w:tc>
          <w:tcPr>
            <w:tcW w:w="717" w:type="dxa"/>
            <w:vAlign w:val="center"/>
          </w:tcPr>
          <w:p w14:paraId="0F7FDEEC" w14:textId="77777777" w:rsidR="001B3D6D" w:rsidRPr="00A1115A" w:rsidRDefault="001B3D6D" w:rsidP="003754D1">
            <w:pPr>
              <w:pStyle w:val="TAC"/>
            </w:pPr>
            <w:r w:rsidRPr="00A1115A">
              <w:t>N/A</w:t>
            </w:r>
          </w:p>
        </w:tc>
      </w:tr>
      <w:tr w:rsidR="001B3D6D" w:rsidRPr="00A1115A" w14:paraId="33CFC17C" w14:textId="77777777" w:rsidTr="003754D1">
        <w:trPr>
          <w:jc w:val="center"/>
        </w:trPr>
        <w:tc>
          <w:tcPr>
            <w:tcW w:w="3690" w:type="dxa"/>
            <w:vAlign w:val="center"/>
          </w:tcPr>
          <w:p w14:paraId="52DADE99" w14:textId="77777777" w:rsidR="001B3D6D" w:rsidRPr="00A1115A" w:rsidRDefault="001B3D6D" w:rsidP="003754D1">
            <w:pPr>
              <w:pStyle w:val="TAL"/>
              <w:rPr>
                <w:rFonts w:eastAsia="SimSun"/>
              </w:rPr>
            </w:pPr>
            <w:r w:rsidRPr="00A1115A">
              <w:rPr>
                <w:rFonts w:eastAsia="SimSun"/>
              </w:rPr>
              <w:t xml:space="preserve">  For Slots 2,5,6,7</w:t>
            </w:r>
          </w:p>
        </w:tc>
        <w:tc>
          <w:tcPr>
            <w:tcW w:w="1093" w:type="dxa"/>
            <w:vAlign w:val="center"/>
          </w:tcPr>
          <w:p w14:paraId="319A7776" w14:textId="77777777" w:rsidR="001B3D6D" w:rsidRPr="00A1115A" w:rsidRDefault="001B3D6D" w:rsidP="003754D1">
            <w:pPr>
              <w:pStyle w:val="TAC"/>
            </w:pPr>
            <w:r w:rsidRPr="00A1115A">
              <w:t>Bits</w:t>
            </w:r>
          </w:p>
        </w:tc>
        <w:tc>
          <w:tcPr>
            <w:tcW w:w="717" w:type="dxa"/>
            <w:vAlign w:val="center"/>
          </w:tcPr>
          <w:p w14:paraId="0DE5C894" w14:textId="77777777" w:rsidR="001B3D6D" w:rsidRPr="00A1115A" w:rsidRDefault="001B3D6D" w:rsidP="003754D1">
            <w:pPr>
              <w:pStyle w:val="TAC"/>
            </w:pPr>
            <w:r w:rsidRPr="00A1115A">
              <w:t>1672</w:t>
            </w:r>
          </w:p>
        </w:tc>
        <w:tc>
          <w:tcPr>
            <w:tcW w:w="717" w:type="dxa"/>
            <w:vAlign w:val="center"/>
          </w:tcPr>
          <w:p w14:paraId="434CA005" w14:textId="77777777" w:rsidR="001B3D6D" w:rsidRPr="00A1115A" w:rsidRDefault="001B3D6D" w:rsidP="003754D1">
            <w:pPr>
              <w:pStyle w:val="TAC"/>
            </w:pPr>
            <w:r w:rsidRPr="00A1115A">
              <w:t>3368</w:t>
            </w:r>
          </w:p>
        </w:tc>
        <w:tc>
          <w:tcPr>
            <w:tcW w:w="717" w:type="dxa"/>
            <w:vAlign w:val="center"/>
          </w:tcPr>
          <w:p w14:paraId="6DA3B9E1" w14:textId="77777777" w:rsidR="001B3D6D" w:rsidRPr="00A1115A" w:rsidRDefault="001B3D6D" w:rsidP="003754D1">
            <w:pPr>
              <w:pStyle w:val="TAC"/>
            </w:pPr>
            <w:r w:rsidRPr="00A1115A">
              <w:t>5120</w:t>
            </w:r>
          </w:p>
        </w:tc>
        <w:tc>
          <w:tcPr>
            <w:tcW w:w="717" w:type="dxa"/>
            <w:vAlign w:val="center"/>
          </w:tcPr>
          <w:p w14:paraId="3D1ED351" w14:textId="77777777" w:rsidR="001B3D6D" w:rsidRPr="00A1115A" w:rsidRDefault="001B3D6D" w:rsidP="003754D1">
            <w:pPr>
              <w:pStyle w:val="TAC"/>
            </w:pPr>
            <w:r w:rsidRPr="00A1115A">
              <w:t>6912</w:t>
            </w:r>
          </w:p>
        </w:tc>
        <w:tc>
          <w:tcPr>
            <w:tcW w:w="717" w:type="dxa"/>
            <w:vAlign w:val="center"/>
          </w:tcPr>
          <w:p w14:paraId="629D9786" w14:textId="77777777" w:rsidR="001B3D6D" w:rsidRPr="00A1115A" w:rsidRDefault="001B3D6D" w:rsidP="003754D1">
            <w:pPr>
              <w:pStyle w:val="TAC"/>
            </w:pPr>
            <w:r w:rsidRPr="00A1115A">
              <w:t>8712</w:t>
            </w:r>
          </w:p>
        </w:tc>
        <w:tc>
          <w:tcPr>
            <w:tcW w:w="717" w:type="dxa"/>
            <w:vAlign w:val="center"/>
          </w:tcPr>
          <w:p w14:paraId="52CAEC5C" w14:textId="77777777" w:rsidR="001B3D6D" w:rsidRPr="00A1115A" w:rsidRDefault="001B3D6D" w:rsidP="003754D1">
            <w:pPr>
              <w:pStyle w:val="TAC"/>
            </w:pPr>
            <w:r w:rsidRPr="00A1115A">
              <w:t>10504</w:t>
            </w:r>
          </w:p>
        </w:tc>
        <w:tc>
          <w:tcPr>
            <w:tcW w:w="717" w:type="dxa"/>
            <w:vAlign w:val="center"/>
          </w:tcPr>
          <w:p w14:paraId="4DDA68DA" w14:textId="77777777" w:rsidR="001B3D6D" w:rsidRPr="00A1115A" w:rsidRDefault="001B3D6D" w:rsidP="003754D1">
            <w:pPr>
              <w:pStyle w:val="TAC"/>
            </w:pPr>
            <w:r w:rsidRPr="00A1115A">
              <w:t>14088</w:t>
            </w:r>
          </w:p>
        </w:tc>
        <w:tc>
          <w:tcPr>
            <w:tcW w:w="717" w:type="dxa"/>
            <w:vAlign w:val="center"/>
          </w:tcPr>
          <w:p w14:paraId="4EF54E75" w14:textId="77777777" w:rsidR="001B3D6D" w:rsidRPr="00A1115A" w:rsidRDefault="001B3D6D" w:rsidP="003754D1">
            <w:pPr>
              <w:pStyle w:val="TAC"/>
            </w:pPr>
            <w:r w:rsidRPr="00A1115A">
              <w:t>17424</w:t>
            </w:r>
          </w:p>
        </w:tc>
      </w:tr>
      <w:tr w:rsidR="001B3D6D" w:rsidRPr="00A1115A" w14:paraId="6A70C0C6" w14:textId="77777777" w:rsidTr="003754D1">
        <w:trPr>
          <w:jc w:val="center"/>
        </w:trPr>
        <w:tc>
          <w:tcPr>
            <w:tcW w:w="3690" w:type="dxa"/>
            <w:vAlign w:val="center"/>
          </w:tcPr>
          <w:p w14:paraId="443E89DD" w14:textId="77777777" w:rsidR="001B3D6D" w:rsidRPr="00A1115A" w:rsidRDefault="001B3D6D" w:rsidP="003754D1">
            <w:pPr>
              <w:pStyle w:val="TAL"/>
              <w:rPr>
                <w:rFonts w:eastAsia="SimSun"/>
              </w:rPr>
            </w:pPr>
            <w:r w:rsidRPr="00A1115A">
              <w:rPr>
                <w:rFonts w:eastAsia="SimSun"/>
              </w:rPr>
              <w:t>Transport block CRC</w:t>
            </w:r>
          </w:p>
        </w:tc>
        <w:tc>
          <w:tcPr>
            <w:tcW w:w="1093" w:type="dxa"/>
            <w:vAlign w:val="center"/>
          </w:tcPr>
          <w:p w14:paraId="2E3BB8A1" w14:textId="77777777" w:rsidR="001B3D6D" w:rsidRPr="00A1115A" w:rsidRDefault="001B3D6D" w:rsidP="003754D1">
            <w:pPr>
              <w:pStyle w:val="TAC"/>
            </w:pPr>
            <w:r w:rsidRPr="00A1115A">
              <w:t>Bits</w:t>
            </w:r>
          </w:p>
        </w:tc>
        <w:tc>
          <w:tcPr>
            <w:tcW w:w="717" w:type="dxa"/>
            <w:vAlign w:val="center"/>
          </w:tcPr>
          <w:p w14:paraId="4426CE0E" w14:textId="77777777" w:rsidR="001B3D6D" w:rsidRPr="00A1115A" w:rsidRDefault="001B3D6D" w:rsidP="003754D1">
            <w:pPr>
              <w:pStyle w:val="TAC"/>
            </w:pPr>
            <w:r w:rsidRPr="00A1115A">
              <w:t>16</w:t>
            </w:r>
          </w:p>
        </w:tc>
        <w:tc>
          <w:tcPr>
            <w:tcW w:w="717" w:type="dxa"/>
            <w:vAlign w:val="center"/>
          </w:tcPr>
          <w:p w14:paraId="1FBBD990" w14:textId="77777777" w:rsidR="001B3D6D" w:rsidRPr="00A1115A" w:rsidRDefault="001B3D6D" w:rsidP="003754D1">
            <w:pPr>
              <w:pStyle w:val="TAC"/>
            </w:pPr>
            <w:r w:rsidRPr="00A1115A">
              <w:t>16</w:t>
            </w:r>
          </w:p>
        </w:tc>
        <w:tc>
          <w:tcPr>
            <w:tcW w:w="717" w:type="dxa"/>
            <w:vAlign w:val="center"/>
          </w:tcPr>
          <w:p w14:paraId="04962110" w14:textId="77777777" w:rsidR="001B3D6D" w:rsidRPr="00A1115A" w:rsidRDefault="001B3D6D" w:rsidP="003754D1">
            <w:pPr>
              <w:pStyle w:val="TAC"/>
            </w:pPr>
            <w:r w:rsidRPr="00A1115A">
              <w:t>24</w:t>
            </w:r>
          </w:p>
        </w:tc>
        <w:tc>
          <w:tcPr>
            <w:tcW w:w="717" w:type="dxa"/>
            <w:vAlign w:val="center"/>
          </w:tcPr>
          <w:p w14:paraId="0E7F1BB0" w14:textId="77777777" w:rsidR="001B3D6D" w:rsidRPr="00A1115A" w:rsidRDefault="001B3D6D" w:rsidP="003754D1">
            <w:pPr>
              <w:pStyle w:val="TAC"/>
            </w:pPr>
            <w:r w:rsidRPr="00A1115A">
              <w:t>24</w:t>
            </w:r>
          </w:p>
        </w:tc>
        <w:tc>
          <w:tcPr>
            <w:tcW w:w="717" w:type="dxa"/>
            <w:vAlign w:val="center"/>
          </w:tcPr>
          <w:p w14:paraId="3D55DD3E" w14:textId="77777777" w:rsidR="001B3D6D" w:rsidRPr="00A1115A" w:rsidRDefault="001B3D6D" w:rsidP="003754D1">
            <w:pPr>
              <w:pStyle w:val="TAC"/>
            </w:pPr>
            <w:r w:rsidRPr="00A1115A">
              <w:t>24</w:t>
            </w:r>
          </w:p>
        </w:tc>
        <w:tc>
          <w:tcPr>
            <w:tcW w:w="717" w:type="dxa"/>
            <w:vAlign w:val="center"/>
          </w:tcPr>
          <w:p w14:paraId="2215771B" w14:textId="77777777" w:rsidR="001B3D6D" w:rsidRPr="00A1115A" w:rsidRDefault="001B3D6D" w:rsidP="003754D1">
            <w:pPr>
              <w:pStyle w:val="TAC"/>
            </w:pPr>
            <w:r w:rsidRPr="00A1115A">
              <w:t>24</w:t>
            </w:r>
          </w:p>
        </w:tc>
        <w:tc>
          <w:tcPr>
            <w:tcW w:w="717" w:type="dxa"/>
            <w:vAlign w:val="center"/>
          </w:tcPr>
          <w:p w14:paraId="2C8709A5" w14:textId="77777777" w:rsidR="001B3D6D" w:rsidRPr="00A1115A" w:rsidRDefault="001B3D6D" w:rsidP="003754D1">
            <w:pPr>
              <w:pStyle w:val="TAC"/>
            </w:pPr>
            <w:r w:rsidRPr="00A1115A">
              <w:t>24</w:t>
            </w:r>
          </w:p>
        </w:tc>
        <w:tc>
          <w:tcPr>
            <w:tcW w:w="717" w:type="dxa"/>
            <w:vAlign w:val="center"/>
          </w:tcPr>
          <w:p w14:paraId="5389D9AE" w14:textId="77777777" w:rsidR="001B3D6D" w:rsidRPr="00A1115A" w:rsidRDefault="001B3D6D" w:rsidP="003754D1">
            <w:pPr>
              <w:pStyle w:val="TAC"/>
            </w:pPr>
            <w:r w:rsidRPr="00A1115A">
              <w:t>24</w:t>
            </w:r>
          </w:p>
        </w:tc>
      </w:tr>
      <w:tr w:rsidR="001B3D6D" w:rsidRPr="00A1115A" w14:paraId="1D0BC987" w14:textId="77777777" w:rsidTr="003754D1">
        <w:trPr>
          <w:jc w:val="center"/>
        </w:trPr>
        <w:tc>
          <w:tcPr>
            <w:tcW w:w="3690" w:type="dxa"/>
            <w:vAlign w:val="center"/>
          </w:tcPr>
          <w:p w14:paraId="02A06099" w14:textId="77777777" w:rsidR="001B3D6D" w:rsidRPr="00A1115A" w:rsidRDefault="001B3D6D" w:rsidP="003754D1">
            <w:pPr>
              <w:pStyle w:val="TAL"/>
              <w:rPr>
                <w:rFonts w:eastAsia="SimSun"/>
              </w:rPr>
            </w:pPr>
            <w:r w:rsidRPr="00A1115A">
              <w:rPr>
                <w:rFonts w:eastAsia="SimSun"/>
              </w:rPr>
              <w:t>LDPC base graph</w:t>
            </w:r>
          </w:p>
        </w:tc>
        <w:tc>
          <w:tcPr>
            <w:tcW w:w="1093" w:type="dxa"/>
            <w:vAlign w:val="center"/>
          </w:tcPr>
          <w:p w14:paraId="5DA679F0" w14:textId="77777777" w:rsidR="001B3D6D" w:rsidRPr="00A1115A" w:rsidRDefault="001B3D6D" w:rsidP="003754D1">
            <w:pPr>
              <w:pStyle w:val="TAC"/>
            </w:pPr>
          </w:p>
        </w:tc>
        <w:tc>
          <w:tcPr>
            <w:tcW w:w="717" w:type="dxa"/>
            <w:vAlign w:val="center"/>
          </w:tcPr>
          <w:p w14:paraId="56A0DA69" w14:textId="77777777" w:rsidR="001B3D6D" w:rsidRPr="00A1115A" w:rsidRDefault="001B3D6D" w:rsidP="003754D1">
            <w:pPr>
              <w:pStyle w:val="TAC"/>
            </w:pPr>
            <w:r w:rsidRPr="00A1115A">
              <w:t>2</w:t>
            </w:r>
          </w:p>
        </w:tc>
        <w:tc>
          <w:tcPr>
            <w:tcW w:w="717" w:type="dxa"/>
            <w:vAlign w:val="center"/>
          </w:tcPr>
          <w:p w14:paraId="73E7C00A" w14:textId="77777777" w:rsidR="001B3D6D" w:rsidRPr="00A1115A" w:rsidRDefault="001B3D6D" w:rsidP="003754D1">
            <w:pPr>
              <w:pStyle w:val="TAC"/>
            </w:pPr>
            <w:r w:rsidRPr="00A1115A">
              <w:t>2</w:t>
            </w:r>
          </w:p>
        </w:tc>
        <w:tc>
          <w:tcPr>
            <w:tcW w:w="717" w:type="dxa"/>
            <w:vAlign w:val="center"/>
          </w:tcPr>
          <w:p w14:paraId="1CBF2DEE" w14:textId="77777777" w:rsidR="001B3D6D" w:rsidRPr="00A1115A" w:rsidRDefault="001B3D6D" w:rsidP="003754D1">
            <w:pPr>
              <w:pStyle w:val="TAC"/>
            </w:pPr>
            <w:r w:rsidRPr="00A1115A">
              <w:t>1</w:t>
            </w:r>
          </w:p>
        </w:tc>
        <w:tc>
          <w:tcPr>
            <w:tcW w:w="717" w:type="dxa"/>
            <w:vAlign w:val="center"/>
          </w:tcPr>
          <w:p w14:paraId="6D51C552" w14:textId="77777777" w:rsidR="001B3D6D" w:rsidRPr="00A1115A" w:rsidRDefault="001B3D6D" w:rsidP="003754D1">
            <w:pPr>
              <w:pStyle w:val="TAC"/>
            </w:pPr>
            <w:r w:rsidRPr="00A1115A">
              <w:t>1</w:t>
            </w:r>
          </w:p>
        </w:tc>
        <w:tc>
          <w:tcPr>
            <w:tcW w:w="717" w:type="dxa"/>
            <w:vAlign w:val="center"/>
          </w:tcPr>
          <w:p w14:paraId="750BCE07" w14:textId="77777777" w:rsidR="001B3D6D" w:rsidRPr="00A1115A" w:rsidRDefault="001B3D6D" w:rsidP="003754D1">
            <w:pPr>
              <w:pStyle w:val="TAC"/>
            </w:pPr>
            <w:r w:rsidRPr="00A1115A">
              <w:t>1</w:t>
            </w:r>
          </w:p>
        </w:tc>
        <w:tc>
          <w:tcPr>
            <w:tcW w:w="717" w:type="dxa"/>
            <w:vAlign w:val="center"/>
          </w:tcPr>
          <w:p w14:paraId="60EBCA78" w14:textId="77777777" w:rsidR="001B3D6D" w:rsidRPr="00A1115A" w:rsidRDefault="001B3D6D" w:rsidP="003754D1">
            <w:pPr>
              <w:pStyle w:val="TAC"/>
            </w:pPr>
            <w:r w:rsidRPr="00A1115A">
              <w:t>1</w:t>
            </w:r>
          </w:p>
        </w:tc>
        <w:tc>
          <w:tcPr>
            <w:tcW w:w="717" w:type="dxa"/>
            <w:vAlign w:val="center"/>
          </w:tcPr>
          <w:p w14:paraId="50C33509" w14:textId="77777777" w:rsidR="001B3D6D" w:rsidRPr="00A1115A" w:rsidRDefault="001B3D6D" w:rsidP="003754D1">
            <w:pPr>
              <w:pStyle w:val="TAC"/>
            </w:pPr>
            <w:r w:rsidRPr="00A1115A">
              <w:t>1</w:t>
            </w:r>
          </w:p>
        </w:tc>
        <w:tc>
          <w:tcPr>
            <w:tcW w:w="717" w:type="dxa"/>
            <w:vAlign w:val="center"/>
          </w:tcPr>
          <w:p w14:paraId="6BD67322" w14:textId="77777777" w:rsidR="001B3D6D" w:rsidRPr="00A1115A" w:rsidRDefault="001B3D6D" w:rsidP="003754D1">
            <w:pPr>
              <w:pStyle w:val="TAC"/>
            </w:pPr>
            <w:r w:rsidRPr="00A1115A">
              <w:t>1</w:t>
            </w:r>
          </w:p>
        </w:tc>
      </w:tr>
      <w:tr w:rsidR="001B3D6D" w:rsidRPr="00A1115A" w14:paraId="5B4E2279" w14:textId="77777777" w:rsidTr="003754D1">
        <w:trPr>
          <w:jc w:val="center"/>
        </w:trPr>
        <w:tc>
          <w:tcPr>
            <w:tcW w:w="3690" w:type="dxa"/>
            <w:vAlign w:val="center"/>
          </w:tcPr>
          <w:p w14:paraId="683F025A" w14:textId="77777777" w:rsidR="001B3D6D" w:rsidRPr="00A1115A" w:rsidRDefault="001B3D6D" w:rsidP="003754D1">
            <w:pPr>
              <w:pStyle w:val="TAH"/>
              <w:rPr>
                <w:rFonts w:eastAsia="SimSun"/>
              </w:rPr>
            </w:pPr>
            <w:r w:rsidRPr="00A1115A">
              <w:rPr>
                <w:rFonts w:eastAsia="SimSun"/>
              </w:rPr>
              <w:t>Number of Code Blocks per Slot</w:t>
            </w:r>
          </w:p>
        </w:tc>
        <w:tc>
          <w:tcPr>
            <w:tcW w:w="1093" w:type="dxa"/>
            <w:vAlign w:val="center"/>
          </w:tcPr>
          <w:p w14:paraId="544A2D61"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CBBD7A7"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0D4CED59"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5B3A3457"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2F6D29B"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1FA7ED1"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1DFF116"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730DF0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8E95AD2" w14:textId="77777777" w:rsidR="001B3D6D" w:rsidRPr="00A1115A" w:rsidRDefault="001B3D6D" w:rsidP="003754D1">
            <w:pPr>
              <w:keepNext/>
              <w:keepLines/>
              <w:spacing w:after="0"/>
              <w:jc w:val="center"/>
              <w:rPr>
                <w:rFonts w:ascii="Arial" w:hAnsi="Arial" w:cs="Arial"/>
                <w:sz w:val="18"/>
              </w:rPr>
            </w:pPr>
          </w:p>
        </w:tc>
      </w:tr>
      <w:tr w:rsidR="001B3D6D" w:rsidRPr="00A1115A" w14:paraId="0B46B4C4" w14:textId="77777777" w:rsidTr="003754D1">
        <w:trPr>
          <w:jc w:val="center"/>
        </w:trPr>
        <w:tc>
          <w:tcPr>
            <w:tcW w:w="3690" w:type="dxa"/>
            <w:vAlign w:val="center"/>
          </w:tcPr>
          <w:p w14:paraId="5F8D6348" w14:textId="77777777" w:rsidR="001B3D6D" w:rsidRPr="00A1115A" w:rsidRDefault="001B3D6D" w:rsidP="003754D1">
            <w:pPr>
              <w:pStyle w:val="TAL"/>
              <w:rPr>
                <w:rFonts w:eastAsia="SimSun"/>
              </w:rPr>
            </w:pPr>
            <w:r w:rsidRPr="00A1115A">
              <w:rPr>
                <w:rFonts w:eastAsia="SimSun"/>
              </w:rPr>
              <w:t xml:space="preserve">  For Slots 0,1,3,4,8,9</w:t>
            </w:r>
          </w:p>
        </w:tc>
        <w:tc>
          <w:tcPr>
            <w:tcW w:w="1093" w:type="dxa"/>
            <w:vAlign w:val="center"/>
          </w:tcPr>
          <w:p w14:paraId="4E26AD81" w14:textId="77777777" w:rsidR="001B3D6D" w:rsidRPr="00A1115A" w:rsidRDefault="001B3D6D" w:rsidP="003754D1">
            <w:pPr>
              <w:pStyle w:val="TAC"/>
            </w:pPr>
            <w:r w:rsidRPr="00A1115A">
              <w:t>CBs</w:t>
            </w:r>
          </w:p>
        </w:tc>
        <w:tc>
          <w:tcPr>
            <w:tcW w:w="717" w:type="dxa"/>
            <w:vAlign w:val="center"/>
          </w:tcPr>
          <w:p w14:paraId="3CDAFA5E" w14:textId="77777777" w:rsidR="001B3D6D" w:rsidRPr="00A1115A" w:rsidRDefault="001B3D6D" w:rsidP="003754D1">
            <w:pPr>
              <w:pStyle w:val="TAC"/>
            </w:pPr>
            <w:r w:rsidRPr="00A1115A">
              <w:t>N/A</w:t>
            </w:r>
          </w:p>
        </w:tc>
        <w:tc>
          <w:tcPr>
            <w:tcW w:w="717" w:type="dxa"/>
            <w:vAlign w:val="center"/>
          </w:tcPr>
          <w:p w14:paraId="37C3AD15" w14:textId="77777777" w:rsidR="001B3D6D" w:rsidRPr="00A1115A" w:rsidRDefault="001B3D6D" w:rsidP="003754D1">
            <w:pPr>
              <w:pStyle w:val="TAC"/>
            </w:pPr>
            <w:r w:rsidRPr="00A1115A">
              <w:t>N/A</w:t>
            </w:r>
          </w:p>
        </w:tc>
        <w:tc>
          <w:tcPr>
            <w:tcW w:w="717" w:type="dxa"/>
            <w:vAlign w:val="center"/>
          </w:tcPr>
          <w:p w14:paraId="68D3DCA9" w14:textId="77777777" w:rsidR="001B3D6D" w:rsidRPr="00A1115A" w:rsidRDefault="001B3D6D" w:rsidP="003754D1">
            <w:pPr>
              <w:pStyle w:val="TAC"/>
            </w:pPr>
            <w:r w:rsidRPr="00A1115A">
              <w:t>N/A</w:t>
            </w:r>
          </w:p>
        </w:tc>
        <w:tc>
          <w:tcPr>
            <w:tcW w:w="717" w:type="dxa"/>
            <w:vAlign w:val="center"/>
          </w:tcPr>
          <w:p w14:paraId="22C53E07" w14:textId="77777777" w:rsidR="001B3D6D" w:rsidRPr="00A1115A" w:rsidRDefault="001B3D6D" w:rsidP="003754D1">
            <w:pPr>
              <w:pStyle w:val="TAC"/>
            </w:pPr>
            <w:r w:rsidRPr="00A1115A">
              <w:t>N/A</w:t>
            </w:r>
          </w:p>
        </w:tc>
        <w:tc>
          <w:tcPr>
            <w:tcW w:w="717" w:type="dxa"/>
            <w:vAlign w:val="center"/>
          </w:tcPr>
          <w:p w14:paraId="03E944F9" w14:textId="77777777" w:rsidR="001B3D6D" w:rsidRPr="00A1115A" w:rsidRDefault="001B3D6D" w:rsidP="003754D1">
            <w:pPr>
              <w:pStyle w:val="TAC"/>
            </w:pPr>
            <w:r w:rsidRPr="00A1115A">
              <w:t>N/A</w:t>
            </w:r>
          </w:p>
        </w:tc>
        <w:tc>
          <w:tcPr>
            <w:tcW w:w="717" w:type="dxa"/>
            <w:vAlign w:val="center"/>
          </w:tcPr>
          <w:p w14:paraId="2707C14D" w14:textId="77777777" w:rsidR="001B3D6D" w:rsidRPr="00A1115A" w:rsidRDefault="001B3D6D" w:rsidP="003754D1">
            <w:pPr>
              <w:pStyle w:val="TAC"/>
            </w:pPr>
            <w:r w:rsidRPr="00A1115A">
              <w:t>N/A</w:t>
            </w:r>
          </w:p>
        </w:tc>
        <w:tc>
          <w:tcPr>
            <w:tcW w:w="717" w:type="dxa"/>
            <w:vAlign w:val="center"/>
          </w:tcPr>
          <w:p w14:paraId="6F8F6D54" w14:textId="77777777" w:rsidR="001B3D6D" w:rsidRPr="00A1115A" w:rsidRDefault="001B3D6D" w:rsidP="003754D1">
            <w:pPr>
              <w:pStyle w:val="TAC"/>
            </w:pPr>
            <w:r w:rsidRPr="00A1115A">
              <w:t>N/A</w:t>
            </w:r>
          </w:p>
        </w:tc>
        <w:tc>
          <w:tcPr>
            <w:tcW w:w="717" w:type="dxa"/>
            <w:vAlign w:val="center"/>
          </w:tcPr>
          <w:p w14:paraId="6C621EDB" w14:textId="77777777" w:rsidR="001B3D6D" w:rsidRPr="00A1115A" w:rsidRDefault="001B3D6D" w:rsidP="003754D1">
            <w:pPr>
              <w:pStyle w:val="TAC"/>
            </w:pPr>
            <w:r w:rsidRPr="00A1115A">
              <w:t>N/A</w:t>
            </w:r>
          </w:p>
        </w:tc>
      </w:tr>
      <w:tr w:rsidR="001B3D6D" w:rsidRPr="00A1115A" w14:paraId="11054FDA" w14:textId="77777777" w:rsidTr="003754D1">
        <w:trPr>
          <w:jc w:val="center"/>
        </w:trPr>
        <w:tc>
          <w:tcPr>
            <w:tcW w:w="3690" w:type="dxa"/>
            <w:vAlign w:val="center"/>
          </w:tcPr>
          <w:p w14:paraId="32918AC3" w14:textId="77777777" w:rsidR="001B3D6D" w:rsidRPr="00A1115A" w:rsidRDefault="001B3D6D" w:rsidP="003754D1">
            <w:pPr>
              <w:pStyle w:val="TAL"/>
              <w:rPr>
                <w:rFonts w:eastAsia="SimSun"/>
              </w:rPr>
            </w:pPr>
            <w:r w:rsidRPr="00A1115A">
              <w:rPr>
                <w:rFonts w:eastAsia="SimSun"/>
              </w:rPr>
              <w:t xml:space="preserve">  For Slots 2,5,6,7</w:t>
            </w:r>
          </w:p>
        </w:tc>
        <w:tc>
          <w:tcPr>
            <w:tcW w:w="1093" w:type="dxa"/>
            <w:vAlign w:val="center"/>
          </w:tcPr>
          <w:p w14:paraId="1485203A" w14:textId="77777777" w:rsidR="001B3D6D" w:rsidRPr="00A1115A" w:rsidRDefault="001B3D6D" w:rsidP="003754D1">
            <w:pPr>
              <w:pStyle w:val="TAC"/>
            </w:pPr>
            <w:r w:rsidRPr="00A1115A">
              <w:t>CBs</w:t>
            </w:r>
          </w:p>
        </w:tc>
        <w:tc>
          <w:tcPr>
            <w:tcW w:w="717" w:type="dxa"/>
            <w:vAlign w:val="center"/>
          </w:tcPr>
          <w:p w14:paraId="52320C30" w14:textId="77777777" w:rsidR="001B3D6D" w:rsidRPr="00A1115A" w:rsidRDefault="001B3D6D" w:rsidP="003754D1">
            <w:pPr>
              <w:pStyle w:val="TAC"/>
            </w:pPr>
            <w:r w:rsidRPr="00A1115A">
              <w:t>1</w:t>
            </w:r>
          </w:p>
        </w:tc>
        <w:tc>
          <w:tcPr>
            <w:tcW w:w="717" w:type="dxa"/>
            <w:vAlign w:val="center"/>
          </w:tcPr>
          <w:p w14:paraId="650A7357" w14:textId="77777777" w:rsidR="001B3D6D" w:rsidRPr="00A1115A" w:rsidRDefault="001B3D6D" w:rsidP="003754D1">
            <w:pPr>
              <w:pStyle w:val="TAC"/>
            </w:pPr>
            <w:r w:rsidRPr="00A1115A">
              <w:t>1</w:t>
            </w:r>
          </w:p>
        </w:tc>
        <w:tc>
          <w:tcPr>
            <w:tcW w:w="717" w:type="dxa"/>
            <w:vAlign w:val="center"/>
          </w:tcPr>
          <w:p w14:paraId="5CF7ABA4" w14:textId="77777777" w:rsidR="001B3D6D" w:rsidRPr="00A1115A" w:rsidRDefault="001B3D6D" w:rsidP="003754D1">
            <w:pPr>
              <w:pStyle w:val="TAC"/>
            </w:pPr>
            <w:r w:rsidRPr="00A1115A">
              <w:t>1</w:t>
            </w:r>
          </w:p>
        </w:tc>
        <w:tc>
          <w:tcPr>
            <w:tcW w:w="717" w:type="dxa"/>
            <w:vAlign w:val="center"/>
          </w:tcPr>
          <w:p w14:paraId="2480A705" w14:textId="77777777" w:rsidR="001B3D6D" w:rsidRPr="00A1115A" w:rsidRDefault="001B3D6D" w:rsidP="003754D1">
            <w:pPr>
              <w:pStyle w:val="TAC"/>
            </w:pPr>
            <w:r w:rsidRPr="00A1115A">
              <w:t>1</w:t>
            </w:r>
          </w:p>
        </w:tc>
        <w:tc>
          <w:tcPr>
            <w:tcW w:w="717" w:type="dxa"/>
            <w:vAlign w:val="center"/>
          </w:tcPr>
          <w:p w14:paraId="769428A1" w14:textId="77777777" w:rsidR="001B3D6D" w:rsidRPr="00A1115A" w:rsidRDefault="001B3D6D" w:rsidP="003754D1">
            <w:pPr>
              <w:pStyle w:val="TAC"/>
            </w:pPr>
            <w:r w:rsidRPr="00A1115A">
              <w:t>2</w:t>
            </w:r>
          </w:p>
        </w:tc>
        <w:tc>
          <w:tcPr>
            <w:tcW w:w="717" w:type="dxa"/>
            <w:vAlign w:val="center"/>
          </w:tcPr>
          <w:p w14:paraId="2CE7A313" w14:textId="77777777" w:rsidR="001B3D6D" w:rsidRPr="00A1115A" w:rsidRDefault="001B3D6D" w:rsidP="003754D1">
            <w:pPr>
              <w:pStyle w:val="TAC"/>
            </w:pPr>
            <w:r w:rsidRPr="00A1115A">
              <w:t>2</w:t>
            </w:r>
          </w:p>
        </w:tc>
        <w:tc>
          <w:tcPr>
            <w:tcW w:w="717" w:type="dxa"/>
            <w:vAlign w:val="center"/>
          </w:tcPr>
          <w:p w14:paraId="4D67C9AC" w14:textId="77777777" w:rsidR="001B3D6D" w:rsidRPr="00A1115A" w:rsidRDefault="001B3D6D" w:rsidP="003754D1">
            <w:pPr>
              <w:pStyle w:val="TAC"/>
            </w:pPr>
            <w:r w:rsidRPr="00A1115A">
              <w:t>2</w:t>
            </w:r>
          </w:p>
        </w:tc>
        <w:tc>
          <w:tcPr>
            <w:tcW w:w="717" w:type="dxa"/>
            <w:vAlign w:val="center"/>
          </w:tcPr>
          <w:p w14:paraId="21B0A70D" w14:textId="77777777" w:rsidR="001B3D6D" w:rsidRPr="00A1115A" w:rsidRDefault="001B3D6D" w:rsidP="003754D1">
            <w:pPr>
              <w:pStyle w:val="TAC"/>
            </w:pPr>
            <w:r w:rsidRPr="00A1115A">
              <w:t>3</w:t>
            </w:r>
          </w:p>
        </w:tc>
      </w:tr>
      <w:tr w:rsidR="001B3D6D" w:rsidRPr="00A1115A" w14:paraId="5B344AEE" w14:textId="77777777" w:rsidTr="003754D1">
        <w:trPr>
          <w:jc w:val="center"/>
        </w:trPr>
        <w:tc>
          <w:tcPr>
            <w:tcW w:w="3690" w:type="dxa"/>
            <w:vAlign w:val="center"/>
          </w:tcPr>
          <w:p w14:paraId="13D52588" w14:textId="77777777" w:rsidR="001B3D6D" w:rsidRPr="00A1115A" w:rsidRDefault="001B3D6D" w:rsidP="003754D1">
            <w:pPr>
              <w:pStyle w:val="TAH"/>
              <w:rPr>
                <w:rFonts w:eastAsia="SimSun"/>
              </w:rPr>
            </w:pPr>
            <w:r w:rsidRPr="00A1115A">
              <w:rPr>
                <w:rFonts w:eastAsia="SimSun"/>
              </w:rPr>
              <w:t>Binary Channel Bits per Slot</w:t>
            </w:r>
          </w:p>
        </w:tc>
        <w:tc>
          <w:tcPr>
            <w:tcW w:w="1093" w:type="dxa"/>
            <w:vAlign w:val="center"/>
          </w:tcPr>
          <w:p w14:paraId="730D82E2"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86305F2"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9E7F9D8"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1368A0A6"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2FE7B73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76D0B61"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5D5A63E0"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FB667D5"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43BA3FF4" w14:textId="77777777" w:rsidR="001B3D6D" w:rsidRPr="00A1115A" w:rsidRDefault="001B3D6D" w:rsidP="003754D1">
            <w:pPr>
              <w:keepNext/>
              <w:keepLines/>
              <w:spacing w:after="0"/>
              <w:jc w:val="center"/>
              <w:rPr>
                <w:rFonts w:ascii="Arial" w:hAnsi="Arial" w:cs="Arial"/>
                <w:sz w:val="18"/>
              </w:rPr>
            </w:pPr>
          </w:p>
        </w:tc>
      </w:tr>
      <w:tr w:rsidR="001B3D6D" w:rsidRPr="00A1115A" w14:paraId="05FD669A" w14:textId="77777777" w:rsidTr="003754D1">
        <w:trPr>
          <w:jc w:val="center"/>
        </w:trPr>
        <w:tc>
          <w:tcPr>
            <w:tcW w:w="3690" w:type="dxa"/>
            <w:vAlign w:val="center"/>
          </w:tcPr>
          <w:p w14:paraId="002B7DC2" w14:textId="77777777" w:rsidR="001B3D6D" w:rsidRPr="00A1115A" w:rsidRDefault="001B3D6D" w:rsidP="003754D1">
            <w:pPr>
              <w:pStyle w:val="TAL"/>
              <w:rPr>
                <w:rFonts w:eastAsia="SimSun"/>
              </w:rPr>
            </w:pPr>
            <w:r w:rsidRPr="00A1115A">
              <w:rPr>
                <w:rFonts w:eastAsia="SimSun"/>
              </w:rPr>
              <w:t xml:space="preserve">  For Slots 0,1,3,4,8,9</w:t>
            </w:r>
          </w:p>
        </w:tc>
        <w:tc>
          <w:tcPr>
            <w:tcW w:w="1093" w:type="dxa"/>
            <w:vAlign w:val="center"/>
          </w:tcPr>
          <w:p w14:paraId="1F84212B" w14:textId="77777777" w:rsidR="001B3D6D" w:rsidRPr="00A1115A" w:rsidRDefault="001B3D6D" w:rsidP="003754D1">
            <w:pPr>
              <w:pStyle w:val="TAC"/>
            </w:pPr>
            <w:r w:rsidRPr="00A1115A">
              <w:t>Bits</w:t>
            </w:r>
          </w:p>
        </w:tc>
        <w:tc>
          <w:tcPr>
            <w:tcW w:w="717" w:type="dxa"/>
            <w:vAlign w:val="center"/>
          </w:tcPr>
          <w:p w14:paraId="2AF9301D" w14:textId="77777777" w:rsidR="001B3D6D" w:rsidRPr="00A1115A" w:rsidRDefault="001B3D6D" w:rsidP="003754D1">
            <w:pPr>
              <w:pStyle w:val="TAC"/>
            </w:pPr>
            <w:r w:rsidRPr="00A1115A">
              <w:t>N/A</w:t>
            </w:r>
          </w:p>
        </w:tc>
        <w:tc>
          <w:tcPr>
            <w:tcW w:w="717" w:type="dxa"/>
            <w:vAlign w:val="center"/>
          </w:tcPr>
          <w:p w14:paraId="34B780F5" w14:textId="77777777" w:rsidR="001B3D6D" w:rsidRPr="00A1115A" w:rsidRDefault="001B3D6D" w:rsidP="003754D1">
            <w:pPr>
              <w:pStyle w:val="TAC"/>
            </w:pPr>
            <w:r w:rsidRPr="00A1115A">
              <w:t>N/A</w:t>
            </w:r>
          </w:p>
        </w:tc>
        <w:tc>
          <w:tcPr>
            <w:tcW w:w="717" w:type="dxa"/>
            <w:vAlign w:val="center"/>
          </w:tcPr>
          <w:p w14:paraId="7EDB0839" w14:textId="77777777" w:rsidR="001B3D6D" w:rsidRPr="00A1115A" w:rsidRDefault="001B3D6D" w:rsidP="003754D1">
            <w:pPr>
              <w:pStyle w:val="TAC"/>
            </w:pPr>
            <w:r w:rsidRPr="00A1115A">
              <w:t>N/A</w:t>
            </w:r>
          </w:p>
        </w:tc>
        <w:tc>
          <w:tcPr>
            <w:tcW w:w="717" w:type="dxa"/>
            <w:vAlign w:val="center"/>
          </w:tcPr>
          <w:p w14:paraId="33D76F04" w14:textId="77777777" w:rsidR="001B3D6D" w:rsidRPr="00A1115A" w:rsidRDefault="001B3D6D" w:rsidP="003754D1">
            <w:pPr>
              <w:pStyle w:val="TAC"/>
            </w:pPr>
            <w:r w:rsidRPr="00A1115A">
              <w:t>N/A</w:t>
            </w:r>
          </w:p>
        </w:tc>
        <w:tc>
          <w:tcPr>
            <w:tcW w:w="717" w:type="dxa"/>
            <w:vAlign w:val="center"/>
          </w:tcPr>
          <w:p w14:paraId="6ACAAD1D" w14:textId="77777777" w:rsidR="001B3D6D" w:rsidRPr="00A1115A" w:rsidRDefault="001B3D6D" w:rsidP="003754D1">
            <w:pPr>
              <w:pStyle w:val="TAC"/>
            </w:pPr>
            <w:r w:rsidRPr="00A1115A">
              <w:t>N/A</w:t>
            </w:r>
          </w:p>
        </w:tc>
        <w:tc>
          <w:tcPr>
            <w:tcW w:w="717" w:type="dxa"/>
            <w:vAlign w:val="center"/>
          </w:tcPr>
          <w:p w14:paraId="7C60285E" w14:textId="77777777" w:rsidR="001B3D6D" w:rsidRPr="00A1115A" w:rsidRDefault="001B3D6D" w:rsidP="003754D1">
            <w:pPr>
              <w:pStyle w:val="TAC"/>
            </w:pPr>
            <w:r w:rsidRPr="00A1115A">
              <w:t>N/A</w:t>
            </w:r>
          </w:p>
        </w:tc>
        <w:tc>
          <w:tcPr>
            <w:tcW w:w="717" w:type="dxa"/>
            <w:vAlign w:val="center"/>
          </w:tcPr>
          <w:p w14:paraId="0FF9A1A7" w14:textId="77777777" w:rsidR="001B3D6D" w:rsidRPr="00A1115A" w:rsidRDefault="001B3D6D" w:rsidP="003754D1">
            <w:pPr>
              <w:pStyle w:val="TAC"/>
            </w:pPr>
            <w:r w:rsidRPr="00A1115A">
              <w:t>N/A</w:t>
            </w:r>
          </w:p>
        </w:tc>
        <w:tc>
          <w:tcPr>
            <w:tcW w:w="717" w:type="dxa"/>
            <w:vAlign w:val="center"/>
          </w:tcPr>
          <w:p w14:paraId="76BB2EC0" w14:textId="77777777" w:rsidR="001B3D6D" w:rsidRPr="00A1115A" w:rsidRDefault="001B3D6D" w:rsidP="003754D1">
            <w:pPr>
              <w:pStyle w:val="TAC"/>
            </w:pPr>
            <w:r w:rsidRPr="00A1115A">
              <w:t>N/A</w:t>
            </w:r>
          </w:p>
        </w:tc>
      </w:tr>
      <w:tr w:rsidR="001B3D6D" w:rsidRPr="00A1115A" w14:paraId="715BC71D" w14:textId="77777777" w:rsidTr="003754D1">
        <w:trPr>
          <w:jc w:val="center"/>
        </w:trPr>
        <w:tc>
          <w:tcPr>
            <w:tcW w:w="3690" w:type="dxa"/>
            <w:vAlign w:val="center"/>
          </w:tcPr>
          <w:p w14:paraId="6555D651" w14:textId="77777777" w:rsidR="001B3D6D" w:rsidRPr="00A1115A" w:rsidRDefault="001B3D6D" w:rsidP="003754D1">
            <w:pPr>
              <w:pStyle w:val="TAL"/>
              <w:rPr>
                <w:rFonts w:eastAsia="SimSun"/>
              </w:rPr>
            </w:pPr>
            <w:r w:rsidRPr="00A1115A">
              <w:rPr>
                <w:rFonts w:eastAsia="SimSun"/>
              </w:rPr>
              <w:t xml:space="preserve">  For Slots 2,5,6,7</w:t>
            </w:r>
          </w:p>
        </w:tc>
        <w:tc>
          <w:tcPr>
            <w:tcW w:w="1093" w:type="dxa"/>
            <w:vAlign w:val="center"/>
          </w:tcPr>
          <w:p w14:paraId="290BE05B" w14:textId="77777777" w:rsidR="001B3D6D" w:rsidRPr="00A1115A" w:rsidRDefault="001B3D6D" w:rsidP="003754D1">
            <w:pPr>
              <w:pStyle w:val="TAC"/>
            </w:pPr>
            <w:r w:rsidRPr="00A1115A">
              <w:t>Bits</w:t>
            </w:r>
          </w:p>
        </w:tc>
        <w:tc>
          <w:tcPr>
            <w:tcW w:w="717" w:type="dxa"/>
            <w:vAlign w:val="center"/>
          </w:tcPr>
          <w:p w14:paraId="47AAD15C" w14:textId="77777777" w:rsidR="001B3D6D" w:rsidRPr="00A1115A" w:rsidRDefault="001B3D6D" w:rsidP="003754D1">
            <w:pPr>
              <w:pStyle w:val="TAC"/>
            </w:pPr>
            <w:r w:rsidRPr="00A1115A">
              <w:t>5400</w:t>
            </w:r>
          </w:p>
        </w:tc>
        <w:tc>
          <w:tcPr>
            <w:tcW w:w="717" w:type="dxa"/>
            <w:vAlign w:val="center"/>
          </w:tcPr>
          <w:p w14:paraId="7F2E8924" w14:textId="77777777" w:rsidR="001B3D6D" w:rsidRPr="00A1115A" w:rsidRDefault="001B3D6D" w:rsidP="003754D1">
            <w:pPr>
              <w:pStyle w:val="TAC"/>
            </w:pPr>
            <w:r w:rsidRPr="00A1115A">
              <w:t>11232</w:t>
            </w:r>
          </w:p>
        </w:tc>
        <w:tc>
          <w:tcPr>
            <w:tcW w:w="717" w:type="dxa"/>
            <w:vAlign w:val="center"/>
          </w:tcPr>
          <w:p w14:paraId="3750184C" w14:textId="77777777" w:rsidR="001B3D6D" w:rsidRPr="00A1115A" w:rsidRDefault="001B3D6D" w:rsidP="003754D1">
            <w:pPr>
              <w:pStyle w:val="TAC"/>
            </w:pPr>
            <w:r w:rsidRPr="00A1115A">
              <w:t>17064</w:t>
            </w:r>
          </w:p>
        </w:tc>
        <w:tc>
          <w:tcPr>
            <w:tcW w:w="717" w:type="dxa"/>
            <w:vAlign w:val="center"/>
          </w:tcPr>
          <w:p w14:paraId="16C0FCF2" w14:textId="77777777" w:rsidR="001B3D6D" w:rsidRPr="00A1115A" w:rsidRDefault="001B3D6D" w:rsidP="003754D1">
            <w:pPr>
              <w:pStyle w:val="TAC"/>
            </w:pPr>
            <w:r w:rsidRPr="00A1115A">
              <w:t>22896</w:t>
            </w:r>
          </w:p>
        </w:tc>
        <w:tc>
          <w:tcPr>
            <w:tcW w:w="717" w:type="dxa"/>
            <w:vAlign w:val="center"/>
          </w:tcPr>
          <w:p w14:paraId="04B48185" w14:textId="77777777" w:rsidR="001B3D6D" w:rsidRPr="00A1115A" w:rsidRDefault="001B3D6D" w:rsidP="003754D1">
            <w:pPr>
              <w:pStyle w:val="TAC"/>
            </w:pPr>
            <w:r w:rsidRPr="00A1115A">
              <w:t>28728</w:t>
            </w:r>
          </w:p>
        </w:tc>
        <w:tc>
          <w:tcPr>
            <w:tcW w:w="717" w:type="dxa"/>
            <w:vAlign w:val="center"/>
          </w:tcPr>
          <w:p w14:paraId="1BD9883C" w14:textId="77777777" w:rsidR="001B3D6D" w:rsidRPr="00A1115A" w:rsidRDefault="001B3D6D" w:rsidP="003754D1">
            <w:pPr>
              <w:pStyle w:val="TAC"/>
            </w:pPr>
            <w:r w:rsidRPr="00A1115A">
              <w:t>34560</w:t>
            </w:r>
          </w:p>
        </w:tc>
        <w:tc>
          <w:tcPr>
            <w:tcW w:w="717" w:type="dxa"/>
            <w:vAlign w:val="center"/>
          </w:tcPr>
          <w:p w14:paraId="034C3320" w14:textId="77777777" w:rsidR="001B3D6D" w:rsidRPr="00A1115A" w:rsidRDefault="001B3D6D" w:rsidP="003754D1">
            <w:pPr>
              <w:pStyle w:val="TAC"/>
            </w:pPr>
            <w:r w:rsidRPr="00A1115A">
              <w:t>46656</w:t>
            </w:r>
          </w:p>
        </w:tc>
        <w:tc>
          <w:tcPr>
            <w:tcW w:w="717" w:type="dxa"/>
            <w:vAlign w:val="center"/>
          </w:tcPr>
          <w:p w14:paraId="1D52177D" w14:textId="77777777" w:rsidR="001B3D6D" w:rsidRPr="00A1115A" w:rsidRDefault="001B3D6D" w:rsidP="003754D1">
            <w:pPr>
              <w:pStyle w:val="TAC"/>
            </w:pPr>
            <w:r w:rsidRPr="00A1115A">
              <w:t>58320</w:t>
            </w:r>
          </w:p>
        </w:tc>
      </w:tr>
      <w:tr w:rsidR="001B3D6D" w:rsidRPr="00A1115A" w14:paraId="5D80664E" w14:textId="77777777" w:rsidTr="003754D1">
        <w:trPr>
          <w:trHeight w:val="70"/>
          <w:jc w:val="center"/>
        </w:trPr>
        <w:tc>
          <w:tcPr>
            <w:tcW w:w="3690" w:type="dxa"/>
            <w:vAlign w:val="center"/>
          </w:tcPr>
          <w:p w14:paraId="68F296EC" w14:textId="77777777" w:rsidR="001B3D6D" w:rsidRPr="00A1115A" w:rsidRDefault="001B3D6D" w:rsidP="003754D1">
            <w:pPr>
              <w:pStyle w:val="TAL"/>
              <w:rPr>
                <w:rFonts w:eastAsia="SimSun"/>
              </w:rPr>
            </w:pPr>
            <w:r w:rsidRPr="00A1115A">
              <w:rPr>
                <w:rFonts w:eastAsia="SimSun"/>
              </w:rPr>
              <w:t>Max. Throughput averaged over 1 frame</w:t>
            </w:r>
          </w:p>
        </w:tc>
        <w:tc>
          <w:tcPr>
            <w:tcW w:w="1093" w:type="dxa"/>
            <w:vAlign w:val="center"/>
          </w:tcPr>
          <w:p w14:paraId="3D94D172" w14:textId="77777777" w:rsidR="001B3D6D" w:rsidRPr="00A1115A" w:rsidRDefault="001B3D6D" w:rsidP="003754D1">
            <w:pPr>
              <w:pStyle w:val="TAC"/>
            </w:pPr>
            <w:r w:rsidRPr="00A1115A">
              <w:t>Mbps</w:t>
            </w:r>
          </w:p>
        </w:tc>
        <w:tc>
          <w:tcPr>
            <w:tcW w:w="717" w:type="dxa"/>
            <w:vAlign w:val="center"/>
          </w:tcPr>
          <w:p w14:paraId="1133E9F8" w14:textId="77777777" w:rsidR="001B3D6D" w:rsidRPr="00A1115A" w:rsidRDefault="001B3D6D" w:rsidP="003754D1">
            <w:pPr>
              <w:pStyle w:val="TAC"/>
            </w:pPr>
            <w:r w:rsidRPr="00A1115A">
              <w:t>0.669</w:t>
            </w:r>
          </w:p>
        </w:tc>
        <w:tc>
          <w:tcPr>
            <w:tcW w:w="717" w:type="dxa"/>
            <w:vAlign w:val="center"/>
          </w:tcPr>
          <w:p w14:paraId="0FA3839F" w14:textId="77777777" w:rsidR="001B3D6D" w:rsidRPr="00A1115A" w:rsidRDefault="001B3D6D" w:rsidP="003754D1">
            <w:pPr>
              <w:pStyle w:val="TAC"/>
            </w:pPr>
            <w:r w:rsidRPr="00A1115A">
              <w:t>1.347</w:t>
            </w:r>
          </w:p>
        </w:tc>
        <w:tc>
          <w:tcPr>
            <w:tcW w:w="717" w:type="dxa"/>
            <w:vAlign w:val="center"/>
          </w:tcPr>
          <w:p w14:paraId="0EFD2AE7" w14:textId="77777777" w:rsidR="001B3D6D" w:rsidRPr="00A1115A" w:rsidRDefault="001B3D6D" w:rsidP="003754D1">
            <w:pPr>
              <w:pStyle w:val="TAC"/>
            </w:pPr>
            <w:r w:rsidRPr="00A1115A">
              <w:t>2.048</w:t>
            </w:r>
          </w:p>
        </w:tc>
        <w:tc>
          <w:tcPr>
            <w:tcW w:w="717" w:type="dxa"/>
            <w:vAlign w:val="center"/>
          </w:tcPr>
          <w:p w14:paraId="2163A5FA" w14:textId="77777777" w:rsidR="001B3D6D" w:rsidRPr="00A1115A" w:rsidRDefault="001B3D6D" w:rsidP="003754D1">
            <w:pPr>
              <w:pStyle w:val="TAC"/>
            </w:pPr>
            <w:r w:rsidRPr="00A1115A">
              <w:t>2.765</w:t>
            </w:r>
          </w:p>
        </w:tc>
        <w:tc>
          <w:tcPr>
            <w:tcW w:w="717" w:type="dxa"/>
            <w:vAlign w:val="center"/>
          </w:tcPr>
          <w:p w14:paraId="06E33B4B" w14:textId="77777777" w:rsidR="001B3D6D" w:rsidRPr="00A1115A" w:rsidRDefault="001B3D6D" w:rsidP="003754D1">
            <w:pPr>
              <w:pStyle w:val="TAC"/>
            </w:pPr>
            <w:r w:rsidRPr="00A1115A">
              <w:t>3.485</w:t>
            </w:r>
          </w:p>
        </w:tc>
        <w:tc>
          <w:tcPr>
            <w:tcW w:w="717" w:type="dxa"/>
            <w:vAlign w:val="center"/>
          </w:tcPr>
          <w:p w14:paraId="56666D0F" w14:textId="77777777" w:rsidR="001B3D6D" w:rsidRPr="00A1115A" w:rsidRDefault="001B3D6D" w:rsidP="003754D1">
            <w:pPr>
              <w:pStyle w:val="TAC"/>
            </w:pPr>
            <w:r w:rsidRPr="00A1115A">
              <w:t>4.202</w:t>
            </w:r>
          </w:p>
        </w:tc>
        <w:tc>
          <w:tcPr>
            <w:tcW w:w="717" w:type="dxa"/>
            <w:vAlign w:val="center"/>
          </w:tcPr>
          <w:p w14:paraId="3272B6DC" w14:textId="77777777" w:rsidR="001B3D6D" w:rsidRPr="00A1115A" w:rsidRDefault="001B3D6D" w:rsidP="003754D1">
            <w:pPr>
              <w:pStyle w:val="TAC"/>
            </w:pPr>
            <w:r w:rsidRPr="00A1115A">
              <w:t>5.635</w:t>
            </w:r>
          </w:p>
        </w:tc>
        <w:tc>
          <w:tcPr>
            <w:tcW w:w="717" w:type="dxa"/>
            <w:vAlign w:val="center"/>
          </w:tcPr>
          <w:p w14:paraId="75DDEAAA" w14:textId="77777777" w:rsidR="001B3D6D" w:rsidRPr="00A1115A" w:rsidRDefault="001B3D6D" w:rsidP="003754D1">
            <w:pPr>
              <w:pStyle w:val="TAC"/>
            </w:pPr>
            <w:r w:rsidRPr="00A1115A">
              <w:t>6.970</w:t>
            </w:r>
          </w:p>
        </w:tc>
      </w:tr>
      <w:tr w:rsidR="001B3D6D" w:rsidRPr="00A1115A" w14:paraId="3F449C72" w14:textId="77777777" w:rsidTr="003754D1">
        <w:trPr>
          <w:trHeight w:val="70"/>
          <w:jc w:val="center"/>
        </w:trPr>
        <w:tc>
          <w:tcPr>
            <w:tcW w:w="10519" w:type="dxa"/>
            <w:gridSpan w:val="10"/>
          </w:tcPr>
          <w:p w14:paraId="21E1A391" w14:textId="77777777" w:rsidR="001B3D6D" w:rsidRPr="00A1115A" w:rsidRDefault="001B3D6D" w:rsidP="003754D1">
            <w:pPr>
              <w:pStyle w:val="TAN"/>
            </w:pPr>
            <w:r w:rsidRPr="00A1115A">
              <w:t>NOTE 1:</w:t>
            </w:r>
            <w:r w:rsidRPr="00A1115A">
              <w:tab/>
              <w:t>Additional parameters are specified in Table A.3.1-1 and Table A.3.3.1-1.</w:t>
            </w:r>
          </w:p>
          <w:p w14:paraId="684CB45C"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61B02096" w14:textId="77777777" w:rsidR="001B3D6D" w:rsidRPr="00A1115A" w:rsidRDefault="001B3D6D" w:rsidP="003754D1">
            <w:pPr>
              <w:pStyle w:val="TAN"/>
            </w:pPr>
            <w:r w:rsidRPr="00A1115A">
              <w:t>NOTE 3:</w:t>
            </w:r>
            <w:r w:rsidRPr="00A1115A">
              <w:tab/>
              <w:t>SS/PBCH block is transmitted in slot 0 of each frame</w:t>
            </w:r>
          </w:p>
          <w:p w14:paraId="3CDEFB4D" w14:textId="77777777" w:rsidR="001B3D6D" w:rsidRDefault="001B3D6D" w:rsidP="003754D1">
            <w:pPr>
              <w:pStyle w:val="TAN"/>
              <w:rPr>
                <w:ins w:id="1719" w:author="Nokia" w:date="2023-10-12T14:48:00Z"/>
                <w:lang w:val="en-US"/>
              </w:rPr>
            </w:pPr>
            <w:r w:rsidRPr="00A1115A">
              <w:rPr>
                <w:lang w:val="en-US"/>
              </w:rPr>
              <w:t>NOTE 4:</w:t>
            </w:r>
            <w:r w:rsidRPr="00A1115A">
              <w:tab/>
            </w:r>
            <w:r w:rsidRPr="00A1115A">
              <w:rPr>
                <w:lang w:val="en-US"/>
              </w:rPr>
              <w:t>Slot i is slot index per frame</w:t>
            </w:r>
          </w:p>
          <w:p w14:paraId="515B8686" w14:textId="77777777" w:rsidR="001B3D6D" w:rsidRPr="00A1115A" w:rsidRDefault="001B3D6D" w:rsidP="003754D1">
            <w:pPr>
              <w:pStyle w:val="TAN"/>
              <w:rPr>
                <w:sz w:val="16"/>
                <w:szCs w:val="16"/>
                <w:lang w:val="en-US"/>
              </w:rPr>
            </w:pPr>
            <w:ins w:id="1720" w:author="Nokia" w:date="2023-10-12T14:48:00Z">
              <w:r>
                <w:t xml:space="preserve">NOTE 5:   Channel bandwidths 10, 15, and 20 in this column only apply to UEs supporting IE </w:t>
              </w:r>
            </w:ins>
            <w:ins w:id="1721" w:author="Nokia" w:date="2023-10-31T15:03:00Z">
              <w:r w:rsidRPr="00527E99">
                <w:rPr>
                  <w:i/>
                  <w:iCs/>
                </w:rPr>
                <w:t>supportOfERedCap-r18</w:t>
              </w:r>
              <w:r>
                <w:t xml:space="preserve"> but not </w:t>
              </w:r>
              <w:r w:rsidRPr="00527E99">
                <w:rPr>
                  <w:i/>
                  <w:iCs/>
                </w:rPr>
                <w:t>eRedCapNotReducedBB-BW-r18</w:t>
              </w:r>
            </w:ins>
            <w:ins w:id="1722" w:author="Nokia" w:date="2023-10-12T14:48:00Z">
              <w:r>
                <w:t>.</w:t>
              </w:r>
            </w:ins>
          </w:p>
        </w:tc>
      </w:tr>
    </w:tbl>
    <w:p w14:paraId="46328C1E" w14:textId="77777777" w:rsidR="001B3D6D" w:rsidRPr="00A1115A" w:rsidRDefault="001B3D6D" w:rsidP="001B3D6D">
      <w:pPr>
        <w:rPr>
          <w:lang w:eastAsia="zh-CN"/>
        </w:rPr>
      </w:pPr>
    </w:p>
    <w:p w14:paraId="1C363869" w14:textId="77777777" w:rsidR="001B3D6D" w:rsidRPr="00A1115A" w:rsidRDefault="001B3D6D" w:rsidP="001B3D6D">
      <w:pPr>
        <w:rPr>
          <w:lang w:eastAsia="zh-CN"/>
        </w:rPr>
        <w:sectPr w:rsidR="001B3D6D" w:rsidRPr="00A1115A" w:rsidSect="00AB15C4">
          <w:headerReference w:type="even" r:id="rId27"/>
          <w:headerReference w:type="first" r:id="rId28"/>
          <w:footnotePr>
            <w:numRestart w:val="eachSect"/>
          </w:footnotePr>
          <w:pgSz w:w="16840" w:h="11907" w:orient="landscape" w:code="9"/>
          <w:pgMar w:top="1138" w:right="1138" w:bottom="1138" w:left="1411" w:header="677" w:footer="562" w:gutter="0"/>
          <w:cols w:space="720"/>
          <w:docGrid w:linePitch="272"/>
        </w:sectPr>
      </w:pPr>
    </w:p>
    <w:p w14:paraId="671EE1FE" w14:textId="77777777" w:rsidR="001B3D6D" w:rsidRPr="00A1115A" w:rsidRDefault="001B3D6D" w:rsidP="001B3D6D">
      <w:pPr>
        <w:pStyle w:val="TH"/>
      </w:pPr>
      <w:r w:rsidRPr="00A1115A">
        <w:lastRenderedPageBreak/>
        <w:t>Table A.3.3.2-2 Fixed reference channel for receiver requirements (SCS 30 kHz, TDD, QPSK 1/3)</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1723">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1B3D6D" w:rsidRPr="00A1115A" w14:paraId="7B4E6264" w14:textId="77777777" w:rsidTr="003754D1">
        <w:trPr>
          <w:trHeight w:val="187"/>
          <w:jc w:val="center"/>
        </w:trPr>
        <w:tc>
          <w:tcPr>
            <w:tcW w:w="3690" w:type="dxa"/>
          </w:tcPr>
          <w:p w14:paraId="26D0C2EA" w14:textId="77777777" w:rsidR="001B3D6D" w:rsidRPr="00A1115A" w:rsidRDefault="001B3D6D" w:rsidP="003754D1">
            <w:pPr>
              <w:pStyle w:val="TAH"/>
              <w:rPr>
                <w:b w:val="0"/>
              </w:rPr>
            </w:pPr>
            <w:r w:rsidRPr="00A1115A">
              <w:t>Parameter</w:t>
            </w:r>
          </w:p>
        </w:tc>
        <w:tc>
          <w:tcPr>
            <w:tcW w:w="1093" w:type="dxa"/>
          </w:tcPr>
          <w:p w14:paraId="31D2453A" w14:textId="77777777" w:rsidR="001B3D6D" w:rsidRPr="00A1115A" w:rsidRDefault="001B3D6D" w:rsidP="003754D1">
            <w:pPr>
              <w:pStyle w:val="TAH"/>
              <w:rPr>
                <w:b w:val="0"/>
              </w:rPr>
            </w:pPr>
            <w:r w:rsidRPr="00A1115A">
              <w:t>Unit</w:t>
            </w:r>
          </w:p>
        </w:tc>
        <w:tc>
          <w:tcPr>
            <w:tcW w:w="10855" w:type="dxa"/>
            <w:gridSpan w:val="13"/>
          </w:tcPr>
          <w:p w14:paraId="6AB6A114" w14:textId="77777777" w:rsidR="001B3D6D" w:rsidRPr="00A1115A" w:rsidRDefault="001B3D6D" w:rsidP="003754D1">
            <w:pPr>
              <w:pStyle w:val="TAH"/>
              <w:rPr>
                <w:b w:val="0"/>
              </w:rPr>
            </w:pPr>
            <w:r w:rsidRPr="00A1115A">
              <w:t>Value</w:t>
            </w:r>
          </w:p>
        </w:tc>
      </w:tr>
      <w:tr w:rsidR="001B3D6D" w:rsidRPr="00A1115A" w14:paraId="3D473FC0"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4" w:author="Nokia" w:date="2023-10-12T14:49: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25" w:author="Nokia" w:date="2023-10-12T14:49:00Z">
            <w:trPr>
              <w:trHeight w:val="187"/>
              <w:jc w:val="center"/>
            </w:trPr>
          </w:trPrChange>
        </w:trPr>
        <w:tc>
          <w:tcPr>
            <w:tcW w:w="3690" w:type="dxa"/>
            <w:tcPrChange w:id="1726" w:author="Nokia" w:date="2023-10-12T14:49:00Z">
              <w:tcPr>
                <w:tcW w:w="3690" w:type="dxa"/>
              </w:tcPr>
            </w:tcPrChange>
          </w:tcPr>
          <w:p w14:paraId="09218646"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Change w:id="1727" w:author="Nokia" w:date="2023-10-12T14:49:00Z">
              <w:tcPr>
                <w:tcW w:w="1093" w:type="dxa"/>
                <w:vAlign w:val="center"/>
              </w:tcPr>
            </w:tcPrChange>
          </w:tcPr>
          <w:p w14:paraId="6628ED4A" w14:textId="77777777" w:rsidR="001B3D6D" w:rsidRPr="00A1115A" w:rsidRDefault="001B3D6D" w:rsidP="003754D1">
            <w:pPr>
              <w:pStyle w:val="TAH"/>
            </w:pPr>
            <w:r w:rsidRPr="00A1115A">
              <w:t>MHz</w:t>
            </w:r>
          </w:p>
        </w:tc>
        <w:tc>
          <w:tcPr>
            <w:tcW w:w="835" w:type="dxa"/>
            <w:vAlign w:val="center"/>
            <w:tcPrChange w:id="1728" w:author="Nokia" w:date="2023-10-12T14:49:00Z">
              <w:tcPr>
                <w:tcW w:w="835" w:type="dxa"/>
                <w:vAlign w:val="center"/>
              </w:tcPr>
            </w:tcPrChange>
          </w:tcPr>
          <w:p w14:paraId="4B24231F" w14:textId="77777777" w:rsidR="001B3D6D" w:rsidRPr="00A1115A" w:rsidRDefault="001B3D6D" w:rsidP="003754D1">
            <w:pPr>
              <w:pStyle w:val="TAH"/>
            </w:pPr>
            <w:r w:rsidRPr="00A1115A">
              <w:t>5</w:t>
            </w:r>
          </w:p>
        </w:tc>
        <w:tc>
          <w:tcPr>
            <w:tcW w:w="835" w:type="dxa"/>
            <w:tcPrChange w:id="1729" w:author="Nokia" w:date="2023-10-12T14:49:00Z">
              <w:tcPr>
                <w:tcW w:w="835" w:type="dxa"/>
              </w:tcPr>
            </w:tcPrChange>
          </w:tcPr>
          <w:p w14:paraId="4464440A" w14:textId="77777777" w:rsidR="001B3D6D" w:rsidRPr="00A1115A" w:rsidRDefault="001B3D6D" w:rsidP="003754D1">
            <w:pPr>
              <w:pStyle w:val="TAH"/>
            </w:pPr>
            <w:ins w:id="1730" w:author="Nokia" w:date="2023-10-12T14:50:00Z">
              <w:r>
                <w:t>10, 15, 20 (N</w:t>
              </w:r>
            </w:ins>
            <w:ins w:id="1731" w:author="Nokia" w:date="2023-10-12T15:26:00Z">
              <w:r>
                <w:t>ote</w:t>
              </w:r>
            </w:ins>
            <w:ins w:id="1732" w:author="Nokia" w:date="2023-10-12T14:50:00Z">
              <w:r>
                <w:t xml:space="preserve"> 5)</w:t>
              </w:r>
            </w:ins>
          </w:p>
        </w:tc>
        <w:tc>
          <w:tcPr>
            <w:tcW w:w="835" w:type="dxa"/>
            <w:vAlign w:val="center"/>
            <w:tcPrChange w:id="1733" w:author="Nokia" w:date="2023-10-12T14:49:00Z">
              <w:tcPr>
                <w:tcW w:w="835" w:type="dxa"/>
                <w:vAlign w:val="center"/>
              </w:tcPr>
            </w:tcPrChange>
          </w:tcPr>
          <w:p w14:paraId="5592FD10" w14:textId="77777777" w:rsidR="001B3D6D" w:rsidRPr="00A1115A" w:rsidRDefault="001B3D6D" w:rsidP="003754D1">
            <w:pPr>
              <w:pStyle w:val="TAH"/>
            </w:pPr>
            <w:r w:rsidRPr="00A1115A">
              <w:t>10</w:t>
            </w:r>
          </w:p>
        </w:tc>
        <w:tc>
          <w:tcPr>
            <w:tcW w:w="835" w:type="dxa"/>
            <w:vAlign w:val="center"/>
            <w:tcPrChange w:id="1734" w:author="Nokia" w:date="2023-10-12T14:49:00Z">
              <w:tcPr>
                <w:tcW w:w="835" w:type="dxa"/>
                <w:vAlign w:val="center"/>
              </w:tcPr>
            </w:tcPrChange>
          </w:tcPr>
          <w:p w14:paraId="030328F5" w14:textId="77777777" w:rsidR="001B3D6D" w:rsidRPr="00A1115A" w:rsidRDefault="001B3D6D" w:rsidP="003754D1">
            <w:pPr>
              <w:pStyle w:val="TAH"/>
            </w:pPr>
            <w:r w:rsidRPr="00A1115A">
              <w:t>15</w:t>
            </w:r>
          </w:p>
        </w:tc>
        <w:tc>
          <w:tcPr>
            <w:tcW w:w="835" w:type="dxa"/>
            <w:vAlign w:val="center"/>
            <w:tcPrChange w:id="1735" w:author="Nokia" w:date="2023-10-12T14:49:00Z">
              <w:tcPr>
                <w:tcW w:w="835" w:type="dxa"/>
                <w:vAlign w:val="center"/>
              </w:tcPr>
            </w:tcPrChange>
          </w:tcPr>
          <w:p w14:paraId="2B46DFD3" w14:textId="77777777" w:rsidR="001B3D6D" w:rsidRPr="00A1115A" w:rsidRDefault="001B3D6D" w:rsidP="003754D1">
            <w:pPr>
              <w:pStyle w:val="TAH"/>
            </w:pPr>
            <w:r w:rsidRPr="00A1115A">
              <w:t>20</w:t>
            </w:r>
          </w:p>
        </w:tc>
        <w:tc>
          <w:tcPr>
            <w:tcW w:w="835" w:type="dxa"/>
            <w:vAlign w:val="center"/>
            <w:tcPrChange w:id="1736" w:author="Nokia" w:date="2023-10-12T14:49:00Z">
              <w:tcPr>
                <w:tcW w:w="835" w:type="dxa"/>
                <w:vAlign w:val="center"/>
              </w:tcPr>
            </w:tcPrChange>
          </w:tcPr>
          <w:p w14:paraId="59056A8F" w14:textId="77777777" w:rsidR="001B3D6D" w:rsidRPr="00A1115A" w:rsidRDefault="001B3D6D" w:rsidP="003754D1">
            <w:pPr>
              <w:pStyle w:val="TAH"/>
            </w:pPr>
            <w:r w:rsidRPr="00A1115A">
              <w:t>25</w:t>
            </w:r>
          </w:p>
        </w:tc>
        <w:tc>
          <w:tcPr>
            <w:tcW w:w="835" w:type="dxa"/>
            <w:vAlign w:val="center"/>
            <w:tcPrChange w:id="1737" w:author="Nokia" w:date="2023-10-12T14:49:00Z">
              <w:tcPr>
                <w:tcW w:w="835" w:type="dxa"/>
                <w:vAlign w:val="center"/>
              </w:tcPr>
            </w:tcPrChange>
          </w:tcPr>
          <w:p w14:paraId="3FD5D6AD" w14:textId="77777777" w:rsidR="001B3D6D" w:rsidRPr="00A1115A" w:rsidRDefault="001B3D6D" w:rsidP="003754D1">
            <w:pPr>
              <w:pStyle w:val="TAH"/>
            </w:pPr>
            <w:r w:rsidRPr="00A1115A">
              <w:t>30</w:t>
            </w:r>
          </w:p>
        </w:tc>
        <w:tc>
          <w:tcPr>
            <w:tcW w:w="835" w:type="dxa"/>
            <w:vAlign w:val="center"/>
            <w:tcPrChange w:id="1738" w:author="Nokia" w:date="2023-10-12T14:49:00Z">
              <w:tcPr>
                <w:tcW w:w="835" w:type="dxa"/>
                <w:vAlign w:val="center"/>
              </w:tcPr>
            </w:tcPrChange>
          </w:tcPr>
          <w:p w14:paraId="099985D0" w14:textId="77777777" w:rsidR="001B3D6D" w:rsidRPr="00A1115A" w:rsidRDefault="001B3D6D" w:rsidP="003754D1">
            <w:pPr>
              <w:pStyle w:val="TAH"/>
            </w:pPr>
            <w:r w:rsidRPr="00A1115A">
              <w:t>40</w:t>
            </w:r>
          </w:p>
        </w:tc>
        <w:tc>
          <w:tcPr>
            <w:tcW w:w="835" w:type="dxa"/>
            <w:vAlign w:val="center"/>
            <w:tcPrChange w:id="1739" w:author="Nokia" w:date="2023-10-12T14:49:00Z">
              <w:tcPr>
                <w:tcW w:w="835" w:type="dxa"/>
                <w:vAlign w:val="center"/>
              </w:tcPr>
            </w:tcPrChange>
          </w:tcPr>
          <w:p w14:paraId="61AF43AB" w14:textId="77777777" w:rsidR="001B3D6D" w:rsidRPr="00A1115A" w:rsidRDefault="001B3D6D" w:rsidP="003754D1">
            <w:pPr>
              <w:pStyle w:val="TAH"/>
            </w:pPr>
            <w:r w:rsidRPr="00A1115A">
              <w:t>50</w:t>
            </w:r>
          </w:p>
        </w:tc>
        <w:tc>
          <w:tcPr>
            <w:tcW w:w="835" w:type="dxa"/>
            <w:vAlign w:val="center"/>
            <w:tcPrChange w:id="1740" w:author="Nokia" w:date="2023-10-12T14:49:00Z">
              <w:tcPr>
                <w:tcW w:w="835" w:type="dxa"/>
                <w:vAlign w:val="center"/>
              </w:tcPr>
            </w:tcPrChange>
          </w:tcPr>
          <w:p w14:paraId="1BC3DF6C" w14:textId="77777777" w:rsidR="001B3D6D" w:rsidRPr="00A1115A" w:rsidRDefault="001B3D6D" w:rsidP="003754D1">
            <w:pPr>
              <w:pStyle w:val="TAH"/>
            </w:pPr>
            <w:r w:rsidRPr="00A1115A">
              <w:t>60</w:t>
            </w:r>
          </w:p>
        </w:tc>
        <w:tc>
          <w:tcPr>
            <w:tcW w:w="835" w:type="dxa"/>
            <w:vAlign w:val="center"/>
            <w:tcPrChange w:id="1741" w:author="Nokia" w:date="2023-10-12T14:49:00Z">
              <w:tcPr>
                <w:tcW w:w="835" w:type="dxa"/>
                <w:vAlign w:val="center"/>
              </w:tcPr>
            </w:tcPrChange>
          </w:tcPr>
          <w:p w14:paraId="445F0614" w14:textId="77777777" w:rsidR="001B3D6D" w:rsidRPr="00A1115A" w:rsidRDefault="001B3D6D" w:rsidP="003754D1">
            <w:pPr>
              <w:pStyle w:val="TAH"/>
            </w:pPr>
            <w:r w:rsidRPr="00A1115A">
              <w:t>70</w:t>
            </w:r>
          </w:p>
        </w:tc>
        <w:tc>
          <w:tcPr>
            <w:tcW w:w="835" w:type="dxa"/>
            <w:vAlign w:val="center"/>
            <w:tcPrChange w:id="1742" w:author="Nokia" w:date="2023-10-12T14:49:00Z">
              <w:tcPr>
                <w:tcW w:w="835" w:type="dxa"/>
                <w:vAlign w:val="center"/>
              </w:tcPr>
            </w:tcPrChange>
          </w:tcPr>
          <w:p w14:paraId="0C7910EC" w14:textId="77777777" w:rsidR="001B3D6D" w:rsidRPr="00A1115A" w:rsidRDefault="001B3D6D" w:rsidP="003754D1">
            <w:pPr>
              <w:pStyle w:val="TAH"/>
            </w:pPr>
            <w:r w:rsidRPr="00A1115A">
              <w:t>80</w:t>
            </w:r>
          </w:p>
        </w:tc>
        <w:tc>
          <w:tcPr>
            <w:tcW w:w="835" w:type="dxa"/>
            <w:vAlign w:val="center"/>
            <w:tcPrChange w:id="1743" w:author="Nokia" w:date="2023-10-12T14:49:00Z">
              <w:tcPr>
                <w:tcW w:w="835" w:type="dxa"/>
                <w:vAlign w:val="center"/>
              </w:tcPr>
            </w:tcPrChange>
          </w:tcPr>
          <w:p w14:paraId="1B8AF78B" w14:textId="77777777" w:rsidR="001B3D6D" w:rsidRPr="00A1115A" w:rsidRDefault="001B3D6D" w:rsidP="003754D1">
            <w:pPr>
              <w:pStyle w:val="TAH"/>
            </w:pPr>
            <w:r w:rsidRPr="00A1115A">
              <w:t>100</w:t>
            </w:r>
          </w:p>
        </w:tc>
      </w:tr>
      <w:tr w:rsidR="001B3D6D" w:rsidRPr="00A1115A" w14:paraId="161906F5"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4"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45" w:author="Nokia" w:date="2023-10-12T14:50:00Z">
            <w:trPr>
              <w:trHeight w:val="187"/>
              <w:jc w:val="center"/>
            </w:trPr>
          </w:trPrChange>
        </w:trPr>
        <w:tc>
          <w:tcPr>
            <w:tcW w:w="3690" w:type="dxa"/>
            <w:tcPrChange w:id="1746" w:author="Nokia" w:date="2023-10-12T14:50:00Z">
              <w:tcPr>
                <w:tcW w:w="3690" w:type="dxa"/>
              </w:tcPr>
            </w:tcPrChange>
          </w:tcPr>
          <w:p w14:paraId="716581B0" w14:textId="77777777" w:rsidR="001B3D6D" w:rsidRPr="00A1115A" w:rsidRDefault="001B3D6D" w:rsidP="003754D1">
            <w:pPr>
              <w:pStyle w:val="TAL"/>
            </w:pPr>
            <w:r w:rsidRPr="00A1115A">
              <w:t xml:space="preserve">Subcarrier spacing configuration </w:t>
            </w:r>
            <w:r w:rsidRPr="00A1115A">
              <w:rPr>
                <w:noProof/>
              </w:rPr>
              <w:drawing>
                <wp:inline distT="0" distB="0" distL="0" distR="0" wp14:anchorId="672854AC" wp14:editId="11454692">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Change w:id="1747" w:author="Nokia" w:date="2023-10-12T14:50:00Z">
              <w:tcPr>
                <w:tcW w:w="1093" w:type="dxa"/>
              </w:tcPr>
            </w:tcPrChange>
          </w:tcPr>
          <w:p w14:paraId="5E2D2E14" w14:textId="77777777" w:rsidR="001B3D6D" w:rsidRPr="00A1115A" w:rsidRDefault="001B3D6D" w:rsidP="003754D1">
            <w:pPr>
              <w:pStyle w:val="TAC"/>
            </w:pPr>
          </w:p>
        </w:tc>
        <w:tc>
          <w:tcPr>
            <w:tcW w:w="835" w:type="dxa"/>
            <w:tcPrChange w:id="1748" w:author="Nokia" w:date="2023-10-12T14:50:00Z">
              <w:tcPr>
                <w:tcW w:w="835" w:type="dxa"/>
              </w:tcPr>
            </w:tcPrChange>
          </w:tcPr>
          <w:p w14:paraId="064D99E6" w14:textId="77777777" w:rsidR="001B3D6D" w:rsidRPr="00A1115A" w:rsidRDefault="001B3D6D" w:rsidP="003754D1">
            <w:pPr>
              <w:pStyle w:val="TAC"/>
            </w:pPr>
            <w:r w:rsidRPr="00A1115A">
              <w:t>1</w:t>
            </w:r>
          </w:p>
        </w:tc>
        <w:tc>
          <w:tcPr>
            <w:tcW w:w="835" w:type="dxa"/>
            <w:vAlign w:val="center"/>
            <w:tcPrChange w:id="1749" w:author="Nokia" w:date="2023-10-12T14:50:00Z">
              <w:tcPr>
                <w:tcW w:w="835" w:type="dxa"/>
              </w:tcPr>
            </w:tcPrChange>
          </w:tcPr>
          <w:p w14:paraId="6A15BDDB" w14:textId="77777777" w:rsidR="001B3D6D" w:rsidRPr="00A1115A" w:rsidRDefault="001B3D6D" w:rsidP="003754D1">
            <w:pPr>
              <w:pStyle w:val="TAC"/>
            </w:pPr>
            <w:ins w:id="1750" w:author="Nokia" w:date="2023-10-12T14:50:00Z">
              <w:r w:rsidRPr="00A1115A">
                <w:rPr>
                  <w:rFonts w:cs="Arial"/>
                </w:rPr>
                <w:t>1</w:t>
              </w:r>
            </w:ins>
          </w:p>
        </w:tc>
        <w:tc>
          <w:tcPr>
            <w:tcW w:w="835" w:type="dxa"/>
            <w:tcPrChange w:id="1751" w:author="Nokia" w:date="2023-10-12T14:50:00Z">
              <w:tcPr>
                <w:tcW w:w="835" w:type="dxa"/>
              </w:tcPr>
            </w:tcPrChange>
          </w:tcPr>
          <w:p w14:paraId="5F216854" w14:textId="77777777" w:rsidR="001B3D6D" w:rsidRPr="00A1115A" w:rsidRDefault="001B3D6D" w:rsidP="003754D1">
            <w:pPr>
              <w:pStyle w:val="TAC"/>
            </w:pPr>
            <w:r w:rsidRPr="00A1115A">
              <w:t>1</w:t>
            </w:r>
          </w:p>
        </w:tc>
        <w:tc>
          <w:tcPr>
            <w:tcW w:w="835" w:type="dxa"/>
            <w:tcPrChange w:id="1752" w:author="Nokia" w:date="2023-10-12T14:50:00Z">
              <w:tcPr>
                <w:tcW w:w="835" w:type="dxa"/>
              </w:tcPr>
            </w:tcPrChange>
          </w:tcPr>
          <w:p w14:paraId="1FAC3C54" w14:textId="77777777" w:rsidR="001B3D6D" w:rsidRPr="00A1115A" w:rsidRDefault="001B3D6D" w:rsidP="003754D1">
            <w:pPr>
              <w:pStyle w:val="TAC"/>
            </w:pPr>
            <w:r w:rsidRPr="00A1115A">
              <w:t>1</w:t>
            </w:r>
          </w:p>
        </w:tc>
        <w:tc>
          <w:tcPr>
            <w:tcW w:w="835" w:type="dxa"/>
            <w:tcPrChange w:id="1753" w:author="Nokia" w:date="2023-10-12T14:50:00Z">
              <w:tcPr>
                <w:tcW w:w="835" w:type="dxa"/>
              </w:tcPr>
            </w:tcPrChange>
          </w:tcPr>
          <w:p w14:paraId="2D9325E1" w14:textId="77777777" w:rsidR="001B3D6D" w:rsidRPr="00A1115A" w:rsidRDefault="001B3D6D" w:rsidP="003754D1">
            <w:pPr>
              <w:pStyle w:val="TAC"/>
            </w:pPr>
            <w:r w:rsidRPr="00A1115A">
              <w:t>1</w:t>
            </w:r>
          </w:p>
        </w:tc>
        <w:tc>
          <w:tcPr>
            <w:tcW w:w="835" w:type="dxa"/>
            <w:tcPrChange w:id="1754" w:author="Nokia" w:date="2023-10-12T14:50:00Z">
              <w:tcPr>
                <w:tcW w:w="835" w:type="dxa"/>
              </w:tcPr>
            </w:tcPrChange>
          </w:tcPr>
          <w:p w14:paraId="0120E788" w14:textId="77777777" w:rsidR="001B3D6D" w:rsidRPr="00A1115A" w:rsidRDefault="001B3D6D" w:rsidP="003754D1">
            <w:pPr>
              <w:pStyle w:val="TAC"/>
            </w:pPr>
            <w:r w:rsidRPr="00A1115A">
              <w:t>1</w:t>
            </w:r>
          </w:p>
        </w:tc>
        <w:tc>
          <w:tcPr>
            <w:tcW w:w="835" w:type="dxa"/>
            <w:tcPrChange w:id="1755" w:author="Nokia" w:date="2023-10-12T14:50:00Z">
              <w:tcPr>
                <w:tcW w:w="835" w:type="dxa"/>
              </w:tcPr>
            </w:tcPrChange>
          </w:tcPr>
          <w:p w14:paraId="665F081F" w14:textId="77777777" w:rsidR="001B3D6D" w:rsidRPr="00A1115A" w:rsidRDefault="001B3D6D" w:rsidP="003754D1">
            <w:pPr>
              <w:pStyle w:val="TAC"/>
            </w:pPr>
            <w:r w:rsidRPr="00A1115A">
              <w:t>1</w:t>
            </w:r>
          </w:p>
        </w:tc>
        <w:tc>
          <w:tcPr>
            <w:tcW w:w="835" w:type="dxa"/>
            <w:tcPrChange w:id="1756" w:author="Nokia" w:date="2023-10-12T14:50:00Z">
              <w:tcPr>
                <w:tcW w:w="835" w:type="dxa"/>
              </w:tcPr>
            </w:tcPrChange>
          </w:tcPr>
          <w:p w14:paraId="66C7848C" w14:textId="77777777" w:rsidR="001B3D6D" w:rsidRPr="00A1115A" w:rsidRDefault="001B3D6D" w:rsidP="003754D1">
            <w:pPr>
              <w:pStyle w:val="TAC"/>
            </w:pPr>
            <w:r w:rsidRPr="00A1115A">
              <w:t>1</w:t>
            </w:r>
          </w:p>
        </w:tc>
        <w:tc>
          <w:tcPr>
            <w:tcW w:w="835" w:type="dxa"/>
            <w:tcPrChange w:id="1757" w:author="Nokia" w:date="2023-10-12T14:50:00Z">
              <w:tcPr>
                <w:tcW w:w="835" w:type="dxa"/>
              </w:tcPr>
            </w:tcPrChange>
          </w:tcPr>
          <w:p w14:paraId="0F34DAC2" w14:textId="77777777" w:rsidR="001B3D6D" w:rsidRPr="00A1115A" w:rsidRDefault="001B3D6D" w:rsidP="003754D1">
            <w:pPr>
              <w:pStyle w:val="TAC"/>
            </w:pPr>
            <w:r w:rsidRPr="00A1115A">
              <w:t>1</w:t>
            </w:r>
          </w:p>
        </w:tc>
        <w:tc>
          <w:tcPr>
            <w:tcW w:w="835" w:type="dxa"/>
            <w:tcPrChange w:id="1758" w:author="Nokia" w:date="2023-10-12T14:50:00Z">
              <w:tcPr>
                <w:tcW w:w="835" w:type="dxa"/>
              </w:tcPr>
            </w:tcPrChange>
          </w:tcPr>
          <w:p w14:paraId="79B90D87" w14:textId="77777777" w:rsidR="001B3D6D" w:rsidRPr="00A1115A" w:rsidRDefault="001B3D6D" w:rsidP="003754D1">
            <w:pPr>
              <w:pStyle w:val="TAC"/>
            </w:pPr>
            <w:r w:rsidRPr="00A1115A">
              <w:t>1</w:t>
            </w:r>
          </w:p>
        </w:tc>
        <w:tc>
          <w:tcPr>
            <w:tcW w:w="835" w:type="dxa"/>
            <w:tcPrChange w:id="1759" w:author="Nokia" w:date="2023-10-12T14:50:00Z">
              <w:tcPr>
                <w:tcW w:w="835" w:type="dxa"/>
              </w:tcPr>
            </w:tcPrChange>
          </w:tcPr>
          <w:p w14:paraId="4B48F811" w14:textId="77777777" w:rsidR="001B3D6D" w:rsidRPr="00A1115A" w:rsidRDefault="001B3D6D" w:rsidP="003754D1">
            <w:pPr>
              <w:pStyle w:val="TAC"/>
            </w:pPr>
            <w:r w:rsidRPr="00A1115A">
              <w:t>1</w:t>
            </w:r>
          </w:p>
        </w:tc>
        <w:tc>
          <w:tcPr>
            <w:tcW w:w="835" w:type="dxa"/>
            <w:tcPrChange w:id="1760" w:author="Nokia" w:date="2023-10-12T14:50:00Z">
              <w:tcPr>
                <w:tcW w:w="835" w:type="dxa"/>
              </w:tcPr>
            </w:tcPrChange>
          </w:tcPr>
          <w:p w14:paraId="4961801D" w14:textId="77777777" w:rsidR="001B3D6D" w:rsidRPr="00A1115A" w:rsidRDefault="001B3D6D" w:rsidP="003754D1">
            <w:pPr>
              <w:pStyle w:val="TAC"/>
            </w:pPr>
            <w:r w:rsidRPr="00A1115A">
              <w:t>1</w:t>
            </w:r>
          </w:p>
        </w:tc>
        <w:tc>
          <w:tcPr>
            <w:tcW w:w="835" w:type="dxa"/>
            <w:tcPrChange w:id="1761" w:author="Nokia" w:date="2023-10-12T14:50:00Z">
              <w:tcPr>
                <w:tcW w:w="835" w:type="dxa"/>
              </w:tcPr>
            </w:tcPrChange>
          </w:tcPr>
          <w:p w14:paraId="3C7CAD81" w14:textId="77777777" w:rsidR="001B3D6D" w:rsidRPr="00A1115A" w:rsidRDefault="001B3D6D" w:rsidP="003754D1">
            <w:pPr>
              <w:pStyle w:val="TAC"/>
            </w:pPr>
            <w:r w:rsidRPr="00A1115A">
              <w:t>1</w:t>
            </w:r>
          </w:p>
        </w:tc>
      </w:tr>
      <w:tr w:rsidR="001B3D6D" w:rsidRPr="00A1115A" w14:paraId="2D7C0F1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2"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63" w:author="Nokia" w:date="2023-10-12T14:50:00Z">
            <w:trPr>
              <w:trHeight w:val="187"/>
              <w:jc w:val="center"/>
            </w:trPr>
          </w:trPrChange>
        </w:trPr>
        <w:tc>
          <w:tcPr>
            <w:tcW w:w="3690" w:type="dxa"/>
            <w:tcPrChange w:id="1764" w:author="Nokia" w:date="2023-10-12T14:50:00Z">
              <w:tcPr>
                <w:tcW w:w="3690" w:type="dxa"/>
              </w:tcPr>
            </w:tcPrChange>
          </w:tcPr>
          <w:p w14:paraId="592C975B" w14:textId="77777777" w:rsidR="001B3D6D" w:rsidRPr="00A1115A" w:rsidRDefault="001B3D6D" w:rsidP="003754D1">
            <w:pPr>
              <w:pStyle w:val="TAL"/>
            </w:pPr>
            <w:r w:rsidRPr="00A1115A">
              <w:t>Allocated resource blocks</w:t>
            </w:r>
          </w:p>
        </w:tc>
        <w:tc>
          <w:tcPr>
            <w:tcW w:w="1093" w:type="dxa"/>
            <w:tcPrChange w:id="1765" w:author="Nokia" w:date="2023-10-12T14:50:00Z">
              <w:tcPr>
                <w:tcW w:w="1093" w:type="dxa"/>
              </w:tcPr>
            </w:tcPrChange>
          </w:tcPr>
          <w:p w14:paraId="1EB75A4C" w14:textId="77777777" w:rsidR="001B3D6D" w:rsidRPr="00A1115A" w:rsidRDefault="001B3D6D" w:rsidP="003754D1">
            <w:pPr>
              <w:pStyle w:val="TAC"/>
            </w:pPr>
          </w:p>
        </w:tc>
        <w:tc>
          <w:tcPr>
            <w:tcW w:w="835" w:type="dxa"/>
            <w:tcPrChange w:id="1766" w:author="Nokia" w:date="2023-10-12T14:50:00Z">
              <w:tcPr>
                <w:tcW w:w="835" w:type="dxa"/>
              </w:tcPr>
            </w:tcPrChange>
          </w:tcPr>
          <w:p w14:paraId="7B0FE016" w14:textId="77777777" w:rsidR="001B3D6D" w:rsidRPr="00A1115A" w:rsidRDefault="001B3D6D" w:rsidP="003754D1">
            <w:pPr>
              <w:pStyle w:val="TAC"/>
            </w:pPr>
            <w:r w:rsidRPr="00A1115A">
              <w:t>11</w:t>
            </w:r>
          </w:p>
        </w:tc>
        <w:tc>
          <w:tcPr>
            <w:tcW w:w="835" w:type="dxa"/>
            <w:vAlign w:val="center"/>
            <w:tcPrChange w:id="1767" w:author="Nokia" w:date="2023-10-12T14:50:00Z">
              <w:tcPr>
                <w:tcW w:w="835" w:type="dxa"/>
              </w:tcPr>
            </w:tcPrChange>
          </w:tcPr>
          <w:p w14:paraId="2B149AF6" w14:textId="77777777" w:rsidR="001B3D6D" w:rsidRPr="00A1115A" w:rsidRDefault="001B3D6D" w:rsidP="003754D1">
            <w:pPr>
              <w:pStyle w:val="TAC"/>
            </w:pPr>
            <w:ins w:id="1768" w:author="Nokia" w:date="2023-10-12T14:50:00Z">
              <w:r>
                <w:rPr>
                  <w:rFonts w:cs="Arial"/>
                </w:rPr>
                <w:t>12</w:t>
              </w:r>
            </w:ins>
          </w:p>
        </w:tc>
        <w:tc>
          <w:tcPr>
            <w:tcW w:w="835" w:type="dxa"/>
            <w:tcPrChange w:id="1769" w:author="Nokia" w:date="2023-10-12T14:50:00Z">
              <w:tcPr>
                <w:tcW w:w="835" w:type="dxa"/>
              </w:tcPr>
            </w:tcPrChange>
          </w:tcPr>
          <w:p w14:paraId="5089A9A8" w14:textId="77777777" w:rsidR="001B3D6D" w:rsidRPr="00A1115A" w:rsidRDefault="001B3D6D" w:rsidP="003754D1">
            <w:pPr>
              <w:pStyle w:val="TAC"/>
            </w:pPr>
            <w:r w:rsidRPr="00A1115A">
              <w:t>24</w:t>
            </w:r>
          </w:p>
        </w:tc>
        <w:tc>
          <w:tcPr>
            <w:tcW w:w="835" w:type="dxa"/>
            <w:tcPrChange w:id="1770" w:author="Nokia" w:date="2023-10-12T14:50:00Z">
              <w:tcPr>
                <w:tcW w:w="835" w:type="dxa"/>
              </w:tcPr>
            </w:tcPrChange>
          </w:tcPr>
          <w:p w14:paraId="4C3E6726" w14:textId="77777777" w:rsidR="001B3D6D" w:rsidRPr="00A1115A" w:rsidRDefault="001B3D6D" w:rsidP="003754D1">
            <w:pPr>
              <w:pStyle w:val="TAC"/>
            </w:pPr>
            <w:r w:rsidRPr="00A1115A">
              <w:t>38</w:t>
            </w:r>
          </w:p>
        </w:tc>
        <w:tc>
          <w:tcPr>
            <w:tcW w:w="835" w:type="dxa"/>
            <w:tcPrChange w:id="1771" w:author="Nokia" w:date="2023-10-12T14:50:00Z">
              <w:tcPr>
                <w:tcW w:w="835" w:type="dxa"/>
              </w:tcPr>
            </w:tcPrChange>
          </w:tcPr>
          <w:p w14:paraId="110803D6" w14:textId="77777777" w:rsidR="001B3D6D" w:rsidRPr="00A1115A" w:rsidRDefault="001B3D6D" w:rsidP="003754D1">
            <w:pPr>
              <w:pStyle w:val="TAC"/>
            </w:pPr>
            <w:r w:rsidRPr="00A1115A">
              <w:t>51</w:t>
            </w:r>
          </w:p>
        </w:tc>
        <w:tc>
          <w:tcPr>
            <w:tcW w:w="835" w:type="dxa"/>
            <w:tcPrChange w:id="1772" w:author="Nokia" w:date="2023-10-12T14:50:00Z">
              <w:tcPr>
                <w:tcW w:w="835" w:type="dxa"/>
              </w:tcPr>
            </w:tcPrChange>
          </w:tcPr>
          <w:p w14:paraId="7B87D2D9" w14:textId="77777777" w:rsidR="001B3D6D" w:rsidRPr="00A1115A" w:rsidRDefault="001B3D6D" w:rsidP="003754D1">
            <w:pPr>
              <w:pStyle w:val="TAC"/>
            </w:pPr>
            <w:r w:rsidRPr="00A1115A">
              <w:t>65</w:t>
            </w:r>
          </w:p>
        </w:tc>
        <w:tc>
          <w:tcPr>
            <w:tcW w:w="835" w:type="dxa"/>
            <w:tcPrChange w:id="1773" w:author="Nokia" w:date="2023-10-12T14:50:00Z">
              <w:tcPr>
                <w:tcW w:w="835" w:type="dxa"/>
              </w:tcPr>
            </w:tcPrChange>
          </w:tcPr>
          <w:p w14:paraId="24B0D22F" w14:textId="77777777" w:rsidR="001B3D6D" w:rsidRPr="00A1115A" w:rsidRDefault="001B3D6D" w:rsidP="003754D1">
            <w:pPr>
              <w:pStyle w:val="TAC"/>
            </w:pPr>
            <w:r w:rsidRPr="00A1115A">
              <w:t>78</w:t>
            </w:r>
          </w:p>
        </w:tc>
        <w:tc>
          <w:tcPr>
            <w:tcW w:w="835" w:type="dxa"/>
            <w:tcPrChange w:id="1774" w:author="Nokia" w:date="2023-10-12T14:50:00Z">
              <w:tcPr>
                <w:tcW w:w="835" w:type="dxa"/>
              </w:tcPr>
            </w:tcPrChange>
          </w:tcPr>
          <w:p w14:paraId="2E7C1896" w14:textId="77777777" w:rsidR="001B3D6D" w:rsidRPr="00A1115A" w:rsidRDefault="001B3D6D" w:rsidP="003754D1">
            <w:pPr>
              <w:pStyle w:val="TAC"/>
            </w:pPr>
            <w:r w:rsidRPr="00A1115A">
              <w:t>106</w:t>
            </w:r>
          </w:p>
        </w:tc>
        <w:tc>
          <w:tcPr>
            <w:tcW w:w="835" w:type="dxa"/>
            <w:tcPrChange w:id="1775" w:author="Nokia" w:date="2023-10-12T14:50:00Z">
              <w:tcPr>
                <w:tcW w:w="835" w:type="dxa"/>
              </w:tcPr>
            </w:tcPrChange>
          </w:tcPr>
          <w:p w14:paraId="69C7FF37" w14:textId="77777777" w:rsidR="001B3D6D" w:rsidRPr="00A1115A" w:rsidRDefault="001B3D6D" w:rsidP="003754D1">
            <w:pPr>
              <w:pStyle w:val="TAC"/>
            </w:pPr>
            <w:r w:rsidRPr="00A1115A">
              <w:t>133</w:t>
            </w:r>
          </w:p>
        </w:tc>
        <w:tc>
          <w:tcPr>
            <w:tcW w:w="835" w:type="dxa"/>
            <w:tcPrChange w:id="1776" w:author="Nokia" w:date="2023-10-12T14:50:00Z">
              <w:tcPr>
                <w:tcW w:w="835" w:type="dxa"/>
              </w:tcPr>
            </w:tcPrChange>
          </w:tcPr>
          <w:p w14:paraId="3896E12F" w14:textId="77777777" w:rsidR="001B3D6D" w:rsidRPr="00A1115A" w:rsidRDefault="001B3D6D" w:rsidP="003754D1">
            <w:pPr>
              <w:pStyle w:val="TAC"/>
            </w:pPr>
            <w:r w:rsidRPr="00A1115A">
              <w:t>162</w:t>
            </w:r>
          </w:p>
        </w:tc>
        <w:tc>
          <w:tcPr>
            <w:tcW w:w="835" w:type="dxa"/>
            <w:tcPrChange w:id="1777" w:author="Nokia" w:date="2023-10-12T14:50:00Z">
              <w:tcPr>
                <w:tcW w:w="835" w:type="dxa"/>
              </w:tcPr>
            </w:tcPrChange>
          </w:tcPr>
          <w:p w14:paraId="0F4999C0" w14:textId="77777777" w:rsidR="001B3D6D" w:rsidRPr="00A1115A" w:rsidRDefault="001B3D6D" w:rsidP="003754D1">
            <w:pPr>
              <w:pStyle w:val="TAC"/>
            </w:pPr>
            <w:r w:rsidRPr="00A1115A">
              <w:t>162</w:t>
            </w:r>
          </w:p>
        </w:tc>
        <w:tc>
          <w:tcPr>
            <w:tcW w:w="835" w:type="dxa"/>
            <w:tcPrChange w:id="1778" w:author="Nokia" w:date="2023-10-12T14:50:00Z">
              <w:tcPr>
                <w:tcW w:w="835" w:type="dxa"/>
              </w:tcPr>
            </w:tcPrChange>
          </w:tcPr>
          <w:p w14:paraId="159C0DC7" w14:textId="77777777" w:rsidR="001B3D6D" w:rsidRPr="00A1115A" w:rsidRDefault="001B3D6D" w:rsidP="003754D1">
            <w:pPr>
              <w:pStyle w:val="TAC"/>
            </w:pPr>
            <w:r w:rsidRPr="00A1115A">
              <w:t>217</w:t>
            </w:r>
          </w:p>
        </w:tc>
        <w:tc>
          <w:tcPr>
            <w:tcW w:w="835" w:type="dxa"/>
            <w:tcPrChange w:id="1779" w:author="Nokia" w:date="2023-10-12T14:50:00Z">
              <w:tcPr>
                <w:tcW w:w="835" w:type="dxa"/>
              </w:tcPr>
            </w:tcPrChange>
          </w:tcPr>
          <w:p w14:paraId="1EC95985" w14:textId="77777777" w:rsidR="001B3D6D" w:rsidRPr="00A1115A" w:rsidRDefault="001B3D6D" w:rsidP="003754D1">
            <w:pPr>
              <w:pStyle w:val="TAC"/>
            </w:pPr>
            <w:r w:rsidRPr="00A1115A">
              <w:t>273</w:t>
            </w:r>
          </w:p>
        </w:tc>
      </w:tr>
      <w:tr w:rsidR="001B3D6D" w:rsidRPr="00A1115A" w14:paraId="3A42F60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0"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81" w:author="Nokia" w:date="2023-10-12T14:50:00Z">
            <w:trPr>
              <w:trHeight w:val="187"/>
              <w:jc w:val="center"/>
            </w:trPr>
          </w:trPrChange>
        </w:trPr>
        <w:tc>
          <w:tcPr>
            <w:tcW w:w="3690" w:type="dxa"/>
            <w:tcPrChange w:id="1782" w:author="Nokia" w:date="2023-10-12T14:50:00Z">
              <w:tcPr>
                <w:tcW w:w="3690" w:type="dxa"/>
              </w:tcPr>
            </w:tcPrChange>
          </w:tcPr>
          <w:p w14:paraId="0B5AF185" w14:textId="77777777" w:rsidR="001B3D6D" w:rsidRPr="00A1115A" w:rsidRDefault="001B3D6D" w:rsidP="003754D1">
            <w:pPr>
              <w:pStyle w:val="TAL"/>
            </w:pPr>
            <w:r w:rsidRPr="00A1115A">
              <w:t>Subcarriers per resource block</w:t>
            </w:r>
          </w:p>
        </w:tc>
        <w:tc>
          <w:tcPr>
            <w:tcW w:w="1093" w:type="dxa"/>
            <w:tcPrChange w:id="1783" w:author="Nokia" w:date="2023-10-12T14:50:00Z">
              <w:tcPr>
                <w:tcW w:w="1093" w:type="dxa"/>
              </w:tcPr>
            </w:tcPrChange>
          </w:tcPr>
          <w:p w14:paraId="3AF035D6" w14:textId="77777777" w:rsidR="001B3D6D" w:rsidRPr="00A1115A" w:rsidRDefault="001B3D6D" w:rsidP="003754D1">
            <w:pPr>
              <w:pStyle w:val="TAC"/>
            </w:pPr>
          </w:p>
        </w:tc>
        <w:tc>
          <w:tcPr>
            <w:tcW w:w="835" w:type="dxa"/>
            <w:tcPrChange w:id="1784" w:author="Nokia" w:date="2023-10-12T14:50:00Z">
              <w:tcPr>
                <w:tcW w:w="835" w:type="dxa"/>
              </w:tcPr>
            </w:tcPrChange>
          </w:tcPr>
          <w:p w14:paraId="2C4E2743" w14:textId="77777777" w:rsidR="001B3D6D" w:rsidRPr="00A1115A" w:rsidRDefault="001B3D6D" w:rsidP="003754D1">
            <w:pPr>
              <w:pStyle w:val="TAC"/>
            </w:pPr>
            <w:r w:rsidRPr="00A1115A">
              <w:t>12</w:t>
            </w:r>
          </w:p>
        </w:tc>
        <w:tc>
          <w:tcPr>
            <w:tcW w:w="835" w:type="dxa"/>
            <w:vAlign w:val="center"/>
            <w:tcPrChange w:id="1785" w:author="Nokia" w:date="2023-10-12T14:50:00Z">
              <w:tcPr>
                <w:tcW w:w="835" w:type="dxa"/>
              </w:tcPr>
            </w:tcPrChange>
          </w:tcPr>
          <w:p w14:paraId="4D450AFB" w14:textId="77777777" w:rsidR="001B3D6D" w:rsidRPr="00A1115A" w:rsidRDefault="001B3D6D" w:rsidP="003754D1">
            <w:pPr>
              <w:pStyle w:val="TAC"/>
            </w:pPr>
            <w:ins w:id="1786" w:author="Nokia" w:date="2023-10-12T14:50:00Z">
              <w:r w:rsidRPr="00A1115A">
                <w:rPr>
                  <w:rFonts w:cs="Arial"/>
                </w:rPr>
                <w:t>12</w:t>
              </w:r>
            </w:ins>
          </w:p>
        </w:tc>
        <w:tc>
          <w:tcPr>
            <w:tcW w:w="835" w:type="dxa"/>
            <w:tcPrChange w:id="1787" w:author="Nokia" w:date="2023-10-12T14:50:00Z">
              <w:tcPr>
                <w:tcW w:w="835" w:type="dxa"/>
              </w:tcPr>
            </w:tcPrChange>
          </w:tcPr>
          <w:p w14:paraId="6CC3309F" w14:textId="77777777" w:rsidR="001B3D6D" w:rsidRPr="00A1115A" w:rsidRDefault="001B3D6D" w:rsidP="003754D1">
            <w:pPr>
              <w:pStyle w:val="TAC"/>
            </w:pPr>
            <w:r w:rsidRPr="00A1115A">
              <w:t>12</w:t>
            </w:r>
          </w:p>
        </w:tc>
        <w:tc>
          <w:tcPr>
            <w:tcW w:w="835" w:type="dxa"/>
            <w:tcPrChange w:id="1788" w:author="Nokia" w:date="2023-10-12T14:50:00Z">
              <w:tcPr>
                <w:tcW w:w="835" w:type="dxa"/>
              </w:tcPr>
            </w:tcPrChange>
          </w:tcPr>
          <w:p w14:paraId="172D441E" w14:textId="77777777" w:rsidR="001B3D6D" w:rsidRPr="00A1115A" w:rsidRDefault="001B3D6D" w:rsidP="003754D1">
            <w:pPr>
              <w:pStyle w:val="TAC"/>
            </w:pPr>
            <w:r w:rsidRPr="00A1115A">
              <w:t>12</w:t>
            </w:r>
          </w:p>
        </w:tc>
        <w:tc>
          <w:tcPr>
            <w:tcW w:w="835" w:type="dxa"/>
            <w:tcPrChange w:id="1789" w:author="Nokia" w:date="2023-10-12T14:50:00Z">
              <w:tcPr>
                <w:tcW w:w="835" w:type="dxa"/>
              </w:tcPr>
            </w:tcPrChange>
          </w:tcPr>
          <w:p w14:paraId="3E9AEC38" w14:textId="77777777" w:rsidR="001B3D6D" w:rsidRPr="00A1115A" w:rsidRDefault="001B3D6D" w:rsidP="003754D1">
            <w:pPr>
              <w:pStyle w:val="TAC"/>
            </w:pPr>
            <w:r w:rsidRPr="00A1115A">
              <w:t>12</w:t>
            </w:r>
          </w:p>
        </w:tc>
        <w:tc>
          <w:tcPr>
            <w:tcW w:w="835" w:type="dxa"/>
            <w:tcPrChange w:id="1790" w:author="Nokia" w:date="2023-10-12T14:50:00Z">
              <w:tcPr>
                <w:tcW w:w="835" w:type="dxa"/>
              </w:tcPr>
            </w:tcPrChange>
          </w:tcPr>
          <w:p w14:paraId="5864F875" w14:textId="77777777" w:rsidR="001B3D6D" w:rsidRPr="00A1115A" w:rsidRDefault="001B3D6D" w:rsidP="003754D1">
            <w:pPr>
              <w:pStyle w:val="TAC"/>
            </w:pPr>
            <w:r w:rsidRPr="00A1115A">
              <w:t>12</w:t>
            </w:r>
          </w:p>
        </w:tc>
        <w:tc>
          <w:tcPr>
            <w:tcW w:w="835" w:type="dxa"/>
            <w:tcPrChange w:id="1791" w:author="Nokia" w:date="2023-10-12T14:50:00Z">
              <w:tcPr>
                <w:tcW w:w="835" w:type="dxa"/>
              </w:tcPr>
            </w:tcPrChange>
          </w:tcPr>
          <w:p w14:paraId="349C91B9" w14:textId="77777777" w:rsidR="001B3D6D" w:rsidRPr="00A1115A" w:rsidRDefault="001B3D6D" w:rsidP="003754D1">
            <w:pPr>
              <w:pStyle w:val="TAC"/>
            </w:pPr>
            <w:r w:rsidRPr="00A1115A">
              <w:t>12</w:t>
            </w:r>
          </w:p>
        </w:tc>
        <w:tc>
          <w:tcPr>
            <w:tcW w:w="835" w:type="dxa"/>
            <w:tcPrChange w:id="1792" w:author="Nokia" w:date="2023-10-12T14:50:00Z">
              <w:tcPr>
                <w:tcW w:w="835" w:type="dxa"/>
              </w:tcPr>
            </w:tcPrChange>
          </w:tcPr>
          <w:p w14:paraId="758F2B4A" w14:textId="77777777" w:rsidR="001B3D6D" w:rsidRPr="00A1115A" w:rsidRDefault="001B3D6D" w:rsidP="003754D1">
            <w:pPr>
              <w:pStyle w:val="TAC"/>
            </w:pPr>
            <w:r w:rsidRPr="00A1115A">
              <w:t>12</w:t>
            </w:r>
          </w:p>
        </w:tc>
        <w:tc>
          <w:tcPr>
            <w:tcW w:w="835" w:type="dxa"/>
            <w:tcPrChange w:id="1793" w:author="Nokia" w:date="2023-10-12T14:50:00Z">
              <w:tcPr>
                <w:tcW w:w="835" w:type="dxa"/>
              </w:tcPr>
            </w:tcPrChange>
          </w:tcPr>
          <w:p w14:paraId="107CA1DC" w14:textId="77777777" w:rsidR="001B3D6D" w:rsidRPr="00A1115A" w:rsidRDefault="001B3D6D" w:rsidP="003754D1">
            <w:pPr>
              <w:pStyle w:val="TAC"/>
            </w:pPr>
            <w:r w:rsidRPr="00A1115A">
              <w:t>12</w:t>
            </w:r>
          </w:p>
        </w:tc>
        <w:tc>
          <w:tcPr>
            <w:tcW w:w="835" w:type="dxa"/>
            <w:tcPrChange w:id="1794" w:author="Nokia" w:date="2023-10-12T14:50:00Z">
              <w:tcPr>
                <w:tcW w:w="835" w:type="dxa"/>
              </w:tcPr>
            </w:tcPrChange>
          </w:tcPr>
          <w:p w14:paraId="185A1EA9" w14:textId="77777777" w:rsidR="001B3D6D" w:rsidRPr="00A1115A" w:rsidRDefault="001B3D6D" w:rsidP="003754D1">
            <w:pPr>
              <w:pStyle w:val="TAC"/>
            </w:pPr>
            <w:r w:rsidRPr="00A1115A">
              <w:t>12</w:t>
            </w:r>
          </w:p>
        </w:tc>
        <w:tc>
          <w:tcPr>
            <w:tcW w:w="835" w:type="dxa"/>
            <w:tcPrChange w:id="1795" w:author="Nokia" w:date="2023-10-12T14:50:00Z">
              <w:tcPr>
                <w:tcW w:w="835" w:type="dxa"/>
              </w:tcPr>
            </w:tcPrChange>
          </w:tcPr>
          <w:p w14:paraId="5456F38A" w14:textId="77777777" w:rsidR="001B3D6D" w:rsidRPr="00A1115A" w:rsidRDefault="001B3D6D" w:rsidP="003754D1">
            <w:pPr>
              <w:pStyle w:val="TAC"/>
            </w:pPr>
            <w:r w:rsidRPr="00A1115A">
              <w:t>12</w:t>
            </w:r>
          </w:p>
        </w:tc>
        <w:tc>
          <w:tcPr>
            <w:tcW w:w="835" w:type="dxa"/>
            <w:tcPrChange w:id="1796" w:author="Nokia" w:date="2023-10-12T14:50:00Z">
              <w:tcPr>
                <w:tcW w:w="835" w:type="dxa"/>
              </w:tcPr>
            </w:tcPrChange>
          </w:tcPr>
          <w:p w14:paraId="26C9CD2D" w14:textId="77777777" w:rsidR="001B3D6D" w:rsidRPr="00A1115A" w:rsidRDefault="001B3D6D" w:rsidP="003754D1">
            <w:pPr>
              <w:pStyle w:val="TAC"/>
            </w:pPr>
            <w:r w:rsidRPr="00A1115A">
              <w:t>12</w:t>
            </w:r>
          </w:p>
        </w:tc>
        <w:tc>
          <w:tcPr>
            <w:tcW w:w="835" w:type="dxa"/>
            <w:tcPrChange w:id="1797" w:author="Nokia" w:date="2023-10-12T14:50:00Z">
              <w:tcPr>
                <w:tcW w:w="835" w:type="dxa"/>
              </w:tcPr>
            </w:tcPrChange>
          </w:tcPr>
          <w:p w14:paraId="26D0FB3C" w14:textId="77777777" w:rsidR="001B3D6D" w:rsidRPr="00A1115A" w:rsidRDefault="001B3D6D" w:rsidP="003754D1">
            <w:pPr>
              <w:pStyle w:val="TAC"/>
            </w:pPr>
            <w:r w:rsidRPr="00A1115A">
              <w:t>12</w:t>
            </w:r>
          </w:p>
        </w:tc>
      </w:tr>
      <w:tr w:rsidR="001B3D6D" w:rsidRPr="00A1115A" w14:paraId="7320917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99" w:author="Nokia" w:date="2023-10-12T14:50:00Z">
            <w:trPr>
              <w:trHeight w:val="187"/>
              <w:jc w:val="center"/>
            </w:trPr>
          </w:trPrChange>
        </w:trPr>
        <w:tc>
          <w:tcPr>
            <w:tcW w:w="3690" w:type="dxa"/>
            <w:tcPrChange w:id="1800" w:author="Nokia" w:date="2023-10-12T14:50:00Z">
              <w:tcPr>
                <w:tcW w:w="3690" w:type="dxa"/>
              </w:tcPr>
            </w:tcPrChange>
          </w:tcPr>
          <w:p w14:paraId="35E44999" w14:textId="77777777" w:rsidR="001B3D6D" w:rsidRPr="00A1115A" w:rsidRDefault="001B3D6D" w:rsidP="003754D1">
            <w:pPr>
              <w:pStyle w:val="TAL"/>
            </w:pPr>
            <w:r w:rsidRPr="00A1115A">
              <w:t>Allocated slots per Frame</w:t>
            </w:r>
          </w:p>
        </w:tc>
        <w:tc>
          <w:tcPr>
            <w:tcW w:w="1093" w:type="dxa"/>
            <w:tcPrChange w:id="1801" w:author="Nokia" w:date="2023-10-12T14:50:00Z">
              <w:tcPr>
                <w:tcW w:w="1093" w:type="dxa"/>
              </w:tcPr>
            </w:tcPrChange>
          </w:tcPr>
          <w:p w14:paraId="11E84621" w14:textId="77777777" w:rsidR="001B3D6D" w:rsidRPr="00A1115A" w:rsidRDefault="001B3D6D" w:rsidP="003754D1">
            <w:pPr>
              <w:pStyle w:val="TAC"/>
            </w:pPr>
          </w:p>
        </w:tc>
        <w:tc>
          <w:tcPr>
            <w:tcW w:w="835" w:type="dxa"/>
            <w:tcPrChange w:id="1802" w:author="Nokia" w:date="2023-10-12T14:50:00Z">
              <w:tcPr>
                <w:tcW w:w="835" w:type="dxa"/>
              </w:tcPr>
            </w:tcPrChange>
          </w:tcPr>
          <w:p w14:paraId="16D727C6" w14:textId="77777777" w:rsidR="001B3D6D" w:rsidRPr="00A1115A" w:rsidRDefault="001B3D6D" w:rsidP="003754D1">
            <w:pPr>
              <w:pStyle w:val="TAC"/>
            </w:pPr>
            <w:r w:rsidRPr="00A1115A">
              <w:t>11</w:t>
            </w:r>
          </w:p>
        </w:tc>
        <w:tc>
          <w:tcPr>
            <w:tcW w:w="835" w:type="dxa"/>
            <w:vAlign w:val="center"/>
            <w:tcPrChange w:id="1803" w:author="Nokia" w:date="2023-10-12T14:50:00Z">
              <w:tcPr>
                <w:tcW w:w="835" w:type="dxa"/>
              </w:tcPr>
            </w:tcPrChange>
          </w:tcPr>
          <w:p w14:paraId="571D8ADB" w14:textId="77777777" w:rsidR="001B3D6D" w:rsidRPr="00A1115A" w:rsidRDefault="001B3D6D" w:rsidP="003754D1">
            <w:pPr>
              <w:pStyle w:val="TAC"/>
            </w:pPr>
            <w:ins w:id="1804" w:author="Nokia" w:date="2023-10-12T14:50:00Z">
              <w:r>
                <w:rPr>
                  <w:rFonts w:cs="Arial"/>
                </w:rPr>
                <w:t>11</w:t>
              </w:r>
            </w:ins>
          </w:p>
        </w:tc>
        <w:tc>
          <w:tcPr>
            <w:tcW w:w="835" w:type="dxa"/>
            <w:tcPrChange w:id="1805" w:author="Nokia" w:date="2023-10-12T14:50:00Z">
              <w:tcPr>
                <w:tcW w:w="835" w:type="dxa"/>
              </w:tcPr>
            </w:tcPrChange>
          </w:tcPr>
          <w:p w14:paraId="2364C8AE" w14:textId="77777777" w:rsidR="001B3D6D" w:rsidRPr="00A1115A" w:rsidRDefault="001B3D6D" w:rsidP="003754D1">
            <w:pPr>
              <w:pStyle w:val="TAC"/>
            </w:pPr>
            <w:r w:rsidRPr="00A1115A">
              <w:t>11</w:t>
            </w:r>
          </w:p>
        </w:tc>
        <w:tc>
          <w:tcPr>
            <w:tcW w:w="835" w:type="dxa"/>
            <w:tcPrChange w:id="1806" w:author="Nokia" w:date="2023-10-12T14:50:00Z">
              <w:tcPr>
                <w:tcW w:w="835" w:type="dxa"/>
              </w:tcPr>
            </w:tcPrChange>
          </w:tcPr>
          <w:p w14:paraId="6C737BDF" w14:textId="77777777" w:rsidR="001B3D6D" w:rsidRPr="00A1115A" w:rsidRDefault="001B3D6D" w:rsidP="003754D1">
            <w:pPr>
              <w:pStyle w:val="TAC"/>
            </w:pPr>
            <w:r w:rsidRPr="00A1115A">
              <w:t>11</w:t>
            </w:r>
          </w:p>
        </w:tc>
        <w:tc>
          <w:tcPr>
            <w:tcW w:w="835" w:type="dxa"/>
            <w:tcPrChange w:id="1807" w:author="Nokia" w:date="2023-10-12T14:50:00Z">
              <w:tcPr>
                <w:tcW w:w="835" w:type="dxa"/>
              </w:tcPr>
            </w:tcPrChange>
          </w:tcPr>
          <w:p w14:paraId="256410DA" w14:textId="77777777" w:rsidR="001B3D6D" w:rsidRPr="00A1115A" w:rsidRDefault="001B3D6D" w:rsidP="003754D1">
            <w:pPr>
              <w:pStyle w:val="TAC"/>
            </w:pPr>
            <w:r w:rsidRPr="00A1115A">
              <w:t>11</w:t>
            </w:r>
          </w:p>
        </w:tc>
        <w:tc>
          <w:tcPr>
            <w:tcW w:w="835" w:type="dxa"/>
            <w:tcPrChange w:id="1808" w:author="Nokia" w:date="2023-10-12T14:50:00Z">
              <w:tcPr>
                <w:tcW w:w="835" w:type="dxa"/>
              </w:tcPr>
            </w:tcPrChange>
          </w:tcPr>
          <w:p w14:paraId="0AE731F9" w14:textId="77777777" w:rsidR="001B3D6D" w:rsidRPr="00A1115A" w:rsidRDefault="001B3D6D" w:rsidP="003754D1">
            <w:pPr>
              <w:pStyle w:val="TAC"/>
            </w:pPr>
            <w:r w:rsidRPr="00A1115A">
              <w:t>11</w:t>
            </w:r>
          </w:p>
        </w:tc>
        <w:tc>
          <w:tcPr>
            <w:tcW w:w="835" w:type="dxa"/>
            <w:tcPrChange w:id="1809" w:author="Nokia" w:date="2023-10-12T14:50:00Z">
              <w:tcPr>
                <w:tcW w:w="835" w:type="dxa"/>
              </w:tcPr>
            </w:tcPrChange>
          </w:tcPr>
          <w:p w14:paraId="6274C877" w14:textId="77777777" w:rsidR="001B3D6D" w:rsidRPr="00A1115A" w:rsidRDefault="001B3D6D" w:rsidP="003754D1">
            <w:pPr>
              <w:pStyle w:val="TAC"/>
            </w:pPr>
            <w:r w:rsidRPr="00A1115A">
              <w:t>11</w:t>
            </w:r>
          </w:p>
        </w:tc>
        <w:tc>
          <w:tcPr>
            <w:tcW w:w="835" w:type="dxa"/>
            <w:tcPrChange w:id="1810" w:author="Nokia" w:date="2023-10-12T14:50:00Z">
              <w:tcPr>
                <w:tcW w:w="835" w:type="dxa"/>
              </w:tcPr>
            </w:tcPrChange>
          </w:tcPr>
          <w:p w14:paraId="353B611C" w14:textId="77777777" w:rsidR="001B3D6D" w:rsidRPr="00A1115A" w:rsidRDefault="001B3D6D" w:rsidP="003754D1">
            <w:pPr>
              <w:pStyle w:val="TAC"/>
            </w:pPr>
            <w:r w:rsidRPr="00A1115A">
              <w:t>11</w:t>
            </w:r>
          </w:p>
        </w:tc>
        <w:tc>
          <w:tcPr>
            <w:tcW w:w="835" w:type="dxa"/>
            <w:tcPrChange w:id="1811" w:author="Nokia" w:date="2023-10-12T14:50:00Z">
              <w:tcPr>
                <w:tcW w:w="835" w:type="dxa"/>
              </w:tcPr>
            </w:tcPrChange>
          </w:tcPr>
          <w:p w14:paraId="42094DE2" w14:textId="77777777" w:rsidR="001B3D6D" w:rsidRPr="00A1115A" w:rsidRDefault="001B3D6D" w:rsidP="003754D1">
            <w:pPr>
              <w:pStyle w:val="TAC"/>
            </w:pPr>
            <w:r w:rsidRPr="00A1115A">
              <w:t>11</w:t>
            </w:r>
          </w:p>
        </w:tc>
        <w:tc>
          <w:tcPr>
            <w:tcW w:w="835" w:type="dxa"/>
            <w:tcPrChange w:id="1812" w:author="Nokia" w:date="2023-10-12T14:50:00Z">
              <w:tcPr>
                <w:tcW w:w="835" w:type="dxa"/>
              </w:tcPr>
            </w:tcPrChange>
          </w:tcPr>
          <w:p w14:paraId="79FDA15A" w14:textId="77777777" w:rsidR="001B3D6D" w:rsidRPr="00A1115A" w:rsidRDefault="001B3D6D" w:rsidP="003754D1">
            <w:pPr>
              <w:pStyle w:val="TAC"/>
            </w:pPr>
            <w:r w:rsidRPr="00A1115A">
              <w:t>11</w:t>
            </w:r>
          </w:p>
        </w:tc>
        <w:tc>
          <w:tcPr>
            <w:tcW w:w="835" w:type="dxa"/>
            <w:tcPrChange w:id="1813" w:author="Nokia" w:date="2023-10-12T14:50:00Z">
              <w:tcPr>
                <w:tcW w:w="835" w:type="dxa"/>
              </w:tcPr>
            </w:tcPrChange>
          </w:tcPr>
          <w:p w14:paraId="1223FA20" w14:textId="77777777" w:rsidR="001B3D6D" w:rsidRPr="00A1115A" w:rsidRDefault="001B3D6D" w:rsidP="003754D1">
            <w:pPr>
              <w:pStyle w:val="TAC"/>
            </w:pPr>
            <w:r w:rsidRPr="00A1115A">
              <w:t>13</w:t>
            </w:r>
          </w:p>
        </w:tc>
        <w:tc>
          <w:tcPr>
            <w:tcW w:w="835" w:type="dxa"/>
            <w:tcPrChange w:id="1814" w:author="Nokia" w:date="2023-10-12T14:50:00Z">
              <w:tcPr>
                <w:tcW w:w="835" w:type="dxa"/>
              </w:tcPr>
            </w:tcPrChange>
          </w:tcPr>
          <w:p w14:paraId="093F5DFE" w14:textId="77777777" w:rsidR="001B3D6D" w:rsidRPr="00A1115A" w:rsidRDefault="001B3D6D" w:rsidP="003754D1">
            <w:pPr>
              <w:pStyle w:val="TAC"/>
            </w:pPr>
            <w:r w:rsidRPr="00A1115A">
              <w:t>11</w:t>
            </w:r>
          </w:p>
        </w:tc>
        <w:tc>
          <w:tcPr>
            <w:tcW w:w="835" w:type="dxa"/>
            <w:tcPrChange w:id="1815" w:author="Nokia" w:date="2023-10-12T14:50:00Z">
              <w:tcPr>
                <w:tcW w:w="835" w:type="dxa"/>
              </w:tcPr>
            </w:tcPrChange>
          </w:tcPr>
          <w:p w14:paraId="5F058DDF" w14:textId="77777777" w:rsidR="001B3D6D" w:rsidRPr="00A1115A" w:rsidRDefault="001B3D6D" w:rsidP="003754D1">
            <w:pPr>
              <w:pStyle w:val="TAC"/>
            </w:pPr>
            <w:r w:rsidRPr="00A1115A">
              <w:t>11</w:t>
            </w:r>
          </w:p>
        </w:tc>
      </w:tr>
      <w:tr w:rsidR="001B3D6D" w:rsidRPr="00A1115A" w14:paraId="0251828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17" w:author="Nokia" w:date="2023-10-12T14:50:00Z">
            <w:trPr>
              <w:trHeight w:val="187"/>
              <w:jc w:val="center"/>
            </w:trPr>
          </w:trPrChange>
        </w:trPr>
        <w:tc>
          <w:tcPr>
            <w:tcW w:w="3690" w:type="dxa"/>
            <w:tcPrChange w:id="1818" w:author="Nokia" w:date="2023-10-12T14:50:00Z">
              <w:tcPr>
                <w:tcW w:w="3690" w:type="dxa"/>
              </w:tcPr>
            </w:tcPrChange>
          </w:tcPr>
          <w:p w14:paraId="437A03FC" w14:textId="77777777" w:rsidR="001B3D6D" w:rsidRPr="00A1115A" w:rsidRDefault="001B3D6D" w:rsidP="003754D1">
            <w:pPr>
              <w:pStyle w:val="TAL"/>
            </w:pPr>
            <w:r w:rsidRPr="00A1115A">
              <w:t>MCS Index</w:t>
            </w:r>
          </w:p>
        </w:tc>
        <w:tc>
          <w:tcPr>
            <w:tcW w:w="1093" w:type="dxa"/>
            <w:tcPrChange w:id="1819" w:author="Nokia" w:date="2023-10-12T14:50:00Z">
              <w:tcPr>
                <w:tcW w:w="1093" w:type="dxa"/>
              </w:tcPr>
            </w:tcPrChange>
          </w:tcPr>
          <w:p w14:paraId="3AF7AE64" w14:textId="77777777" w:rsidR="001B3D6D" w:rsidRPr="00A1115A" w:rsidRDefault="001B3D6D" w:rsidP="003754D1">
            <w:pPr>
              <w:pStyle w:val="TAC"/>
            </w:pPr>
          </w:p>
        </w:tc>
        <w:tc>
          <w:tcPr>
            <w:tcW w:w="835" w:type="dxa"/>
            <w:tcPrChange w:id="1820" w:author="Nokia" w:date="2023-10-12T14:50:00Z">
              <w:tcPr>
                <w:tcW w:w="835" w:type="dxa"/>
              </w:tcPr>
            </w:tcPrChange>
          </w:tcPr>
          <w:p w14:paraId="4AEA15FB" w14:textId="77777777" w:rsidR="001B3D6D" w:rsidRPr="00A1115A" w:rsidRDefault="001B3D6D" w:rsidP="003754D1">
            <w:pPr>
              <w:pStyle w:val="TAC"/>
            </w:pPr>
            <w:r w:rsidRPr="00A1115A">
              <w:t>4</w:t>
            </w:r>
          </w:p>
        </w:tc>
        <w:tc>
          <w:tcPr>
            <w:tcW w:w="835" w:type="dxa"/>
            <w:vAlign w:val="center"/>
            <w:tcPrChange w:id="1821" w:author="Nokia" w:date="2023-10-12T14:50:00Z">
              <w:tcPr>
                <w:tcW w:w="835" w:type="dxa"/>
              </w:tcPr>
            </w:tcPrChange>
          </w:tcPr>
          <w:p w14:paraId="115A2E5B" w14:textId="77777777" w:rsidR="001B3D6D" w:rsidRPr="00A1115A" w:rsidRDefault="001B3D6D" w:rsidP="003754D1">
            <w:pPr>
              <w:pStyle w:val="TAC"/>
            </w:pPr>
            <w:ins w:id="1822" w:author="Nokia" w:date="2023-10-12T14:50:00Z">
              <w:r w:rsidRPr="00A1115A">
                <w:rPr>
                  <w:rFonts w:cs="Arial"/>
                </w:rPr>
                <w:t>4</w:t>
              </w:r>
            </w:ins>
          </w:p>
        </w:tc>
        <w:tc>
          <w:tcPr>
            <w:tcW w:w="835" w:type="dxa"/>
            <w:tcPrChange w:id="1823" w:author="Nokia" w:date="2023-10-12T14:50:00Z">
              <w:tcPr>
                <w:tcW w:w="835" w:type="dxa"/>
              </w:tcPr>
            </w:tcPrChange>
          </w:tcPr>
          <w:p w14:paraId="4BB10950" w14:textId="77777777" w:rsidR="001B3D6D" w:rsidRPr="00A1115A" w:rsidRDefault="001B3D6D" w:rsidP="003754D1">
            <w:pPr>
              <w:pStyle w:val="TAC"/>
            </w:pPr>
            <w:r w:rsidRPr="00A1115A">
              <w:t>4</w:t>
            </w:r>
          </w:p>
        </w:tc>
        <w:tc>
          <w:tcPr>
            <w:tcW w:w="835" w:type="dxa"/>
            <w:tcPrChange w:id="1824" w:author="Nokia" w:date="2023-10-12T14:50:00Z">
              <w:tcPr>
                <w:tcW w:w="835" w:type="dxa"/>
              </w:tcPr>
            </w:tcPrChange>
          </w:tcPr>
          <w:p w14:paraId="61BF1B00" w14:textId="77777777" w:rsidR="001B3D6D" w:rsidRPr="00A1115A" w:rsidRDefault="001B3D6D" w:rsidP="003754D1">
            <w:pPr>
              <w:pStyle w:val="TAC"/>
            </w:pPr>
            <w:r w:rsidRPr="00A1115A">
              <w:t>4</w:t>
            </w:r>
          </w:p>
        </w:tc>
        <w:tc>
          <w:tcPr>
            <w:tcW w:w="835" w:type="dxa"/>
            <w:tcPrChange w:id="1825" w:author="Nokia" w:date="2023-10-12T14:50:00Z">
              <w:tcPr>
                <w:tcW w:w="835" w:type="dxa"/>
              </w:tcPr>
            </w:tcPrChange>
          </w:tcPr>
          <w:p w14:paraId="7B7BC023" w14:textId="77777777" w:rsidR="001B3D6D" w:rsidRPr="00A1115A" w:rsidRDefault="001B3D6D" w:rsidP="003754D1">
            <w:pPr>
              <w:pStyle w:val="TAC"/>
            </w:pPr>
            <w:r w:rsidRPr="00A1115A">
              <w:t>4</w:t>
            </w:r>
          </w:p>
        </w:tc>
        <w:tc>
          <w:tcPr>
            <w:tcW w:w="835" w:type="dxa"/>
            <w:tcPrChange w:id="1826" w:author="Nokia" w:date="2023-10-12T14:50:00Z">
              <w:tcPr>
                <w:tcW w:w="835" w:type="dxa"/>
              </w:tcPr>
            </w:tcPrChange>
          </w:tcPr>
          <w:p w14:paraId="5587098E" w14:textId="77777777" w:rsidR="001B3D6D" w:rsidRPr="00A1115A" w:rsidRDefault="001B3D6D" w:rsidP="003754D1">
            <w:pPr>
              <w:pStyle w:val="TAC"/>
            </w:pPr>
            <w:r w:rsidRPr="00A1115A">
              <w:t>4</w:t>
            </w:r>
          </w:p>
        </w:tc>
        <w:tc>
          <w:tcPr>
            <w:tcW w:w="835" w:type="dxa"/>
            <w:tcPrChange w:id="1827" w:author="Nokia" w:date="2023-10-12T14:50:00Z">
              <w:tcPr>
                <w:tcW w:w="835" w:type="dxa"/>
              </w:tcPr>
            </w:tcPrChange>
          </w:tcPr>
          <w:p w14:paraId="38867CC1" w14:textId="77777777" w:rsidR="001B3D6D" w:rsidRPr="00A1115A" w:rsidRDefault="001B3D6D" w:rsidP="003754D1">
            <w:pPr>
              <w:pStyle w:val="TAC"/>
            </w:pPr>
            <w:r w:rsidRPr="00A1115A">
              <w:t>4</w:t>
            </w:r>
          </w:p>
        </w:tc>
        <w:tc>
          <w:tcPr>
            <w:tcW w:w="835" w:type="dxa"/>
            <w:tcPrChange w:id="1828" w:author="Nokia" w:date="2023-10-12T14:50:00Z">
              <w:tcPr>
                <w:tcW w:w="835" w:type="dxa"/>
              </w:tcPr>
            </w:tcPrChange>
          </w:tcPr>
          <w:p w14:paraId="1A6CCEBC" w14:textId="77777777" w:rsidR="001B3D6D" w:rsidRPr="00A1115A" w:rsidRDefault="001B3D6D" w:rsidP="003754D1">
            <w:pPr>
              <w:pStyle w:val="TAC"/>
            </w:pPr>
            <w:r w:rsidRPr="00A1115A">
              <w:t>4</w:t>
            </w:r>
          </w:p>
        </w:tc>
        <w:tc>
          <w:tcPr>
            <w:tcW w:w="835" w:type="dxa"/>
            <w:tcPrChange w:id="1829" w:author="Nokia" w:date="2023-10-12T14:50:00Z">
              <w:tcPr>
                <w:tcW w:w="835" w:type="dxa"/>
              </w:tcPr>
            </w:tcPrChange>
          </w:tcPr>
          <w:p w14:paraId="5B43B4DF" w14:textId="77777777" w:rsidR="001B3D6D" w:rsidRPr="00A1115A" w:rsidRDefault="001B3D6D" w:rsidP="003754D1">
            <w:pPr>
              <w:pStyle w:val="TAC"/>
            </w:pPr>
            <w:r w:rsidRPr="00A1115A">
              <w:t>4</w:t>
            </w:r>
          </w:p>
        </w:tc>
        <w:tc>
          <w:tcPr>
            <w:tcW w:w="835" w:type="dxa"/>
            <w:tcPrChange w:id="1830" w:author="Nokia" w:date="2023-10-12T14:50:00Z">
              <w:tcPr>
                <w:tcW w:w="835" w:type="dxa"/>
              </w:tcPr>
            </w:tcPrChange>
          </w:tcPr>
          <w:p w14:paraId="4F7EC027" w14:textId="77777777" w:rsidR="001B3D6D" w:rsidRPr="00A1115A" w:rsidRDefault="001B3D6D" w:rsidP="003754D1">
            <w:pPr>
              <w:pStyle w:val="TAC"/>
            </w:pPr>
            <w:r w:rsidRPr="00A1115A">
              <w:t>4</w:t>
            </w:r>
          </w:p>
        </w:tc>
        <w:tc>
          <w:tcPr>
            <w:tcW w:w="835" w:type="dxa"/>
            <w:tcPrChange w:id="1831" w:author="Nokia" w:date="2023-10-12T14:50:00Z">
              <w:tcPr>
                <w:tcW w:w="835" w:type="dxa"/>
              </w:tcPr>
            </w:tcPrChange>
          </w:tcPr>
          <w:p w14:paraId="4C9E7CA5" w14:textId="77777777" w:rsidR="001B3D6D" w:rsidRPr="00A1115A" w:rsidRDefault="001B3D6D" w:rsidP="003754D1">
            <w:pPr>
              <w:pStyle w:val="TAC"/>
            </w:pPr>
            <w:r w:rsidRPr="00A1115A">
              <w:t>4</w:t>
            </w:r>
          </w:p>
        </w:tc>
        <w:tc>
          <w:tcPr>
            <w:tcW w:w="835" w:type="dxa"/>
            <w:tcPrChange w:id="1832" w:author="Nokia" w:date="2023-10-12T14:50:00Z">
              <w:tcPr>
                <w:tcW w:w="835" w:type="dxa"/>
              </w:tcPr>
            </w:tcPrChange>
          </w:tcPr>
          <w:p w14:paraId="7720B608" w14:textId="77777777" w:rsidR="001B3D6D" w:rsidRPr="00A1115A" w:rsidRDefault="001B3D6D" w:rsidP="003754D1">
            <w:pPr>
              <w:pStyle w:val="TAC"/>
            </w:pPr>
            <w:r w:rsidRPr="00A1115A">
              <w:t>4</w:t>
            </w:r>
          </w:p>
        </w:tc>
        <w:tc>
          <w:tcPr>
            <w:tcW w:w="835" w:type="dxa"/>
            <w:tcPrChange w:id="1833" w:author="Nokia" w:date="2023-10-12T14:50:00Z">
              <w:tcPr>
                <w:tcW w:w="835" w:type="dxa"/>
              </w:tcPr>
            </w:tcPrChange>
          </w:tcPr>
          <w:p w14:paraId="3CF446EB" w14:textId="77777777" w:rsidR="001B3D6D" w:rsidRPr="00A1115A" w:rsidRDefault="001B3D6D" w:rsidP="003754D1">
            <w:pPr>
              <w:pStyle w:val="TAC"/>
            </w:pPr>
            <w:r w:rsidRPr="00A1115A">
              <w:t>4</w:t>
            </w:r>
          </w:p>
        </w:tc>
      </w:tr>
      <w:tr w:rsidR="001B3D6D" w:rsidRPr="00A1115A" w14:paraId="2B28FD4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4" w:author="Nokia" w:date="2023-10-12T14:49: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35" w:author="Nokia" w:date="2023-10-12T14:49:00Z">
            <w:trPr>
              <w:trHeight w:val="187"/>
              <w:jc w:val="center"/>
            </w:trPr>
          </w:trPrChange>
        </w:trPr>
        <w:tc>
          <w:tcPr>
            <w:tcW w:w="3690" w:type="dxa"/>
            <w:tcPrChange w:id="1836" w:author="Nokia" w:date="2023-10-12T14:49:00Z">
              <w:tcPr>
                <w:tcW w:w="3690" w:type="dxa"/>
              </w:tcPr>
            </w:tcPrChange>
          </w:tcPr>
          <w:p w14:paraId="0C08869A" w14:textId="77777777" w:rsidR="001B3D6D" w:rsidRPr="00A1115A" w:rsidRDefault="001B3D6D" w:rsidP="003754D1">
            <w:pPr>
              <w:pStyle w:val="TAL"/>
            </w:pPr>
            <w:r w:rsidRPr="00A1115A">
              <w:t xml:space="preserve">MCS Table for TBS determination </w:t>
            </w:r>
          </w:p>
        </w:tc>
        <w:tc>
          <w:tcPr>
            <w:tcW w:w="1093" w:type="dxa"/>
            <w:tcPrChange w:id="1837" w:author="Nokia" w:date="2023-10-12T14:49:00Z">
              <w:tcPr>
                <w:tcW w:w="1093" w:type="dxa"/>
              </w:tcPr>
            </w:tcPrChange>
          </w:tcPr>
          <w:p w14:paraId="3E207F77" w14:textId="77777777" w:rsidR="001B3D6D" w:rsidRPr="00A1115A" w:rsidRDefault="001B3D6D" w:rsidP="003754D1">
            <w:pPr>
              <w:pStyle w:val="TAC"/>
            </w:pPr>
          </w:p>
        </w:tc>
        <w:tc>
          <w:tcPr>
            <w:tcW w:w="835" w:type="dxa"/>
            <w:tcPrChange w:id="1838" w:author="Nokia" w:date="2023-10-12T14:49:00Z">
              <w:tcPr>
                <w:tcW w:w="835" w:type="dxa"/>
              </w:tcPr>
            </w:tcPrChange>
          </w:tcPr>
          <w:p w14:paraId="7FC6C791" w14:textId="77777777" w:rsidR="001B3D6D" w:rsidRPr="00A1115A" w:rsidRDefault="001B3D6D" w:rsidP="003754D1">
            <w:pPr>
              <w:pStyle w:val="TAC"/>
            </w:pPr>
          </w:p>
        </w:tc>
        <w:tc>
          <w:tcPr>
            <w:tcW w:w="10020" w:type="dxa"/>
            <w:gridSpan w:val="12"/>
            <w:tcPrChange w:id="1839" w:author="Nokia" w:date="2023-10-12T14:49:00Z">
              <w:tcPr>
                <w:tcW w:w="10020" w:type="dxa"/>
                <w:gridSpan w:val="12"/>
              </w:tcPr>
            </w:tcPrChange>
          </w:tcPr>
          <w:p w14:paraId="07E3044F" w14:textId="77777777" w:rsidR="001B3D6D" w:rsidRPr="00A1115A" w:rsidRDefault="001B3D6D" w:rsidP="003754D1">
            <w:pPr>
              <w:pStyle w:val="TAC"/>
            </w:pPr>
            <w:r w:rsidRPr="00A1115A">
              <w:t>64QAM</w:t>
            </w:r>
          </w:p>
        </w:tc>
      </w:tr>
      <w:tr w:rsidR="001B3D6D" w:rsidRPr="00A1115A" w14:paraId="189F58D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0"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41" w:author="Nokia" w:date="2023-10-12T14:50:00Z">
            <w:trPr>
              <w:trHeight w:val="187"/>
              <w:jc w:val="center"/>
            </w:trPr>
          </w:trPrChange>
        </w:trPr>
        <w:tc>
          <w:tcPr>
            <w:tcW w:w="3690" w:type="dxa"/>
            <w:tcPrChange w:id="1842" w:author="Nokia" w:date="2023-10-12T14:50:00Z">
              <w:tcPr>
                <w:tcW w:w="3690" w:type="dxa"/>
              </w:tcPr>
            </w:tcPrChange>
          </w:tcPr>
          <w:p w14:paraId="5E895792" w14:textId="77777777" w:rsidR="001B3D6D" w:rsidRPr="00A1115A" w:rsidRDefault="001B3D6D" w:rsidP="003754D1">
            <w:pPr>
              <w:pStyle w:val="TAL"/>
            </w:pPr>
            <w:r w:rsidRPr="00A1115A">
              <w:t>Modulation</w:t>
            </w:r>
          </w:p>
        </w:tc>
        <w:tc>
          <w:tcPr>
            <w:tcW w:w="1093" w:type="dxa"/>
            <w:tcPrChange w:id="1843" w:author="Nokia" w:date="2023-10-12T14:50:00Z">
              <w:tcPr>
                <w:tcW w:w="1093" w:type="dxa"/>
              </w:tcPr>
            </w:tcPrChange>
          </w:tcPr>
          <w:p w14:paraId="55F16084" w14:textId="77777777" w:rsidR="001B3D6D" w:rsidRPr="00A1115A" w:rsidRDefault="001B3D6D" w:rsidP="003754D1">
            <w:pPr>
              <w:pStyle w:val="TAC"/>
            </w:pPr>
          </w:p>
        </w:tc>
        <w:tc>
          <w:tcPr>
            <w:tcW w:w="835" w:type="dxa"/>
            <w:tcPrChange w:id="1844" w:author="Nokia" w:date="2023-10-12T14:50:00Z">
              <w:tcPr>
                <w:tcW w:w="835" w:type="dxa"/>
              </w:tcPr>
            </w:tcPrChange>
          </w:tcPr>
          <w:p w14:paraId="2810980C" w14:textId="77777777" w:rsidR="001B3D6D" w:rsidRPr="00A1115A" w:rsidRDefault="001B3D6D" w:rsidP="003754D1">
            <w:pPr>
              <w:pStyle w:val="TAC"/>
            </w:pPr>
            <w:r w:rsidRPr="00A1115A">
              <w:t>QPSK</w:t>
            </w:r>
          </w:p>
        </w:tc>
        <w:tc>
          <w:tcPr>
            <w:tcW w:w="835" w:type="dxa"/>
            <w:vAlign w:val="center"/>
            <w:tcPrChange w:id="1845" w:author="Nokia" w:date="2023-10-12T14:50:00Z">
              <w:tcPr>
                <w:tcW w:w="835" w:type="dxa"/>
              </w:tcPr>
            </w:tcPrChange>
          </w:tcPr>
          <w:p w14:paraId="1FA5D403" w14:textId="77777777" w:rsidR="001B3D6D" w:rsidRPr="00A1115A" w:rsidRDefault="001B3D6D" w:rsidP="003754D1">
            <w:pPr>
              <w:pStyle w:val="TAC"/>
            </w:pPr>
            <w:ins w:id="1846" w:author="Nokia" w:date="2023-10-12T14:50:00Z">
              <w:r w:rsidRPr="00A1115A">
                <w:rPr>
                  <w:rFonts w:cs="Arial"/>
                </w:rPr>
                <w:t>QPSK</w:t>
              </w:r>
            </w:ins>
          </w:p>
        </w:tc>
        <w:tc>
          <w:tcPr>
            <w:tcW w:w="835" w:type="dxa"/>
            <w:tcPrChange w:id="1847" w:author="Nokia" w:date="2023-10-12T14:50:00Z">
              <w:tcPr>
                <w:tcW w:w="835" w:type="dxa"/>
              </w:tcPr>
            </w:tcPrChange>
          </w:tcPr>
          <w:p w14:paraId="37C32DCA" w14:textId="77777777" w:rsidR="001B3D6D" w:rsidRPr="00A1115A" w:rsidRDefault="001B3D6D" w:rsidP="003754D1">
            <w:pPr>
              <w:pStyle w:val="TAC"/>
            </w:pPr>
            <w:r w:rsidRPr="00A1115A">
              <w:t>QPSK</w:t>
            </w:r>
          </w:p>
        </w:tc>
        <w:tc>
          <w:tcPr>
            <w:tcW w:w="835" w:type="dxa"/>
            <w:tcPrChange w:id="1848" w:author="Nokia" w:date="2023-10-12T14:50:00Z">
              <w:tcPr>
                <w:tcW w:w="835" w:type="dxa"/>
              </w:tcPr>
            </w:tcPrChange>
          </w:tcPr>
          <w:p w14:paraId="55C068C9" w14:textId="77777777" w:rsidR="001B3D6D" w:rsidRPr="00A1115A" w:rsidRDefault="001B3D6D" w:rsidP="003754D1">
            <w:pPr>
              <w:pStyle w:val="TAC"/>
            </w:pPr>
            <w:r w:rsidRPr="00A1115A">
              <w:t>QPSK</w:t>
            </w:r>
          </w:p>
        </w:tc>
        <w:tc>
          <w:tcPr>
            <w:tcW w:w="835" w:type="dxa"/>
            <w:tcPrChange w:id="1849" w:author="Nokia" w:date="2023-10-12T14:50:00Z">
              <w:tcPr>
                <w:tcW w:w="835" w:type="dxa"/>
              </w:tcPr>
            </w:tcPrChange>
          </w:tcPr>
          <w:p w14:paraId="5180CF05" w14:textId="77777777" w:rsidR="001B3D6D" w:rsidRPr="00A1115A" w:rsidRDefault="001B3D6D" w:rsidP="003754D1">
            <w:pPr>
              <w:pStyle w:val="TAC"/>
            </w:pPr>
            <w:r w:rsidRPr="00A1115A">
              <w:t>QPSK</w:t>
            </w:r>
          </w:p>
        </w:tc>
        <w:tc>
          <w:tcPr>
            <w:tcW w:w="835" w:type="dxa"/>
            <w:tcPrChange w:id="1850" w:author="Nokia" w:date="2023-10-12T14:50:00Z">
              <w:tcPr>
                <w:tcW w:w="835" w:type="dxa"/>
              </w:tcPr>
            </w:tcPrChange>
          </w:tcPr>
          <w:p w14:paraId="5592D126" w14:textId="77777777" w:rsidR="001B3D6D" w:rsidRPr="00A1115A" w:rsidRDefault="001B3D6D" w:rsidP="003754D1">
            <w:pPr>
              <w:pStyle w:val="TAC"/>
            </w:pPr>
            <w:r w:rsidRPr="00A1115A">
              <w:t>QPSK</w:t>
            </w:r>
          </w:p>
        </w:tc>
        <w:tc>
          <w:tcPr>
            <w:tcW w:w="835" w:type="dxa"/>
            <w:tcPrChange w:id="1851" w:author="Nokia" w:date="2023-10-12T14:50:00Z">
              <w:tcPr>
                <w:tcW w:w="835" w:type="dxa"/>
              </w:tcPr>
            </w:tcPrChange>
          </w:tcPr>
          <w:p w14:paraId="7C6E92F1" w14:textId="77777777" w:rsidR="001B3D6D" w:rsidRPr="00A1115A" w:rsidRDefault="001B3D6D" w:rsidP="003754D1">
            <w:pPr>
              <w:pStyle w:val="TAC"/>
            </w:pPr>
            <w:r w:rsidRPr="00A1115A">
              <w:t>QPSK</w:t>
            </w:r>
          </w:p>
        </w:tc>
        <w:tc>
          <w:tcPr>
            <w:tcW w:w="835" w:type="dxa"/>
            <w:tcPrChange w:id="1852" w:author="Nokia" w:date="2023-10-12T14:50:00Z">
              <w:tcPr>
                <w:tcW w:w="835" w:type="dxa"/>
              </w:tcPr>
            </w:tcPrChange>
          </w:tcPr>
          <w:p w14:paraId="39081638" w14:textId="77777777" w:rsidR="001B3D6D" w:rsidRPr="00A1115A" w:rsidRDefault="001B3D6D" w:rsidP="003754D1">
            <w:pPr>
              <w:pStyle w:val="TAC"/>
            </w:pPr>
            <w:r w:rsidRPr="00A1115A">
              <w:t>QPSK</w:t>
            </w:r>
          </w:p>
        </w:tc>
        <w:tc>
          <w:tcPr>
            <w:tcW w:w="835" w:type="dxa"/>
            <w:tcPrChange w:id="1853" w:author="Nokia" w:date="2023-10-12T14:50:00Z">
              <w:tcPr>
                <w:tcW w:w="835" w:type="dxa"/>
              </w:tcPr>
            </w:tcPrChange>
          </w:tcPr>
          <w:p w14:paraId="06494720" w14:textId="77777777" w:rsidR="001B3D6D" w:rsidRPr="00A1115A" w:rsidRDefault="001B3D6D" w:rsidP="003754D1">
            <w:pPr>
              <w:pStyle w:val="TAC"/>
            </w:pPr>
            <w:r w:rsidRPr="00A1115A">
              <w:t>QPSK</w:t>
            </w:r>
          </w:p>
        </w:tc>
        <w:tc>
          <w:tcPr>
            <w:tcW w:w="835" w:type="dxa"/>
            <w:tcPrChange w:id="1854" w:author="Nokia" w:date="2023-10-12T14:50:00Z">
              <w:tcPr>
                <w:tcW w:w="835" w:type="dxa"/>
              </w:tcPr>
            </w:tcPrChange>
          </w:tcPr>
          <w:p w14:paraId="443A55DD" w14:textId="77777777" w:rsidR="001B3D6D" w:rsidRPr="00A1115A" w:rsidRDefault="001B3D6D" w:rsidP="003754D1">
            <w:pPr>
              <w:pStyle w:val="TAC"/>
            </w:pPr>
            <w:r w:rsidRPr="00A1115A">
              <w:t>QPSK</w:t>
            </w:r>
          </w:p>
        </w:tc>
        <w:tc>
          <w:tcPr>
            <w:tcW w:w="835" w:type="dxa"/>
            <w:tcPrChange w:id="1855" w:author="Nokia" w:date="2023-10-12T14:50:00Z">
              <w:tcPr>
                <w:tcW w:w="835" w:type="dxa"/>
              </w:tcPr>
            </w:tcPrChange>
          </w:tcPr>
          <w:p w14:paraId="0CFCE4D1" w14:textId="77777777" w:rsidR="001B3D6D" w:rsidRPr="00A1115A" w:rsidRDefault="001B3D6D" w:rsidP="003754D1">
            <w:pPr>
              <w:pStyle w:val="TAC"/>
            </w:pPr>
            <w:r w:rsidRPr="00A1115A">
              <w:t>QPSK</w:t>
            </w:r>
          </w:p>
        </w:tc>
        <w:tc>
          <w:tcPr>
            <w:tcW w:w="835" w:type="dxa"/>
            <w:tcPrChange w:id="1856" w:author="Nokia" w:date="2023-10-12T14:50:00Z">
              <w:tcPr>
                <w:tcW w:w="835" w:type="dxa"/>
              </w:tcPr>
            </w:tcPrChange>
          </w:tcPr>
          <w:p w14:paraId="5CE2DE1F" w14:textId="77777777" w:rsidR="001B3D6D" w:rsidRPr="00A1115A" w:rsidRDefault="001B3D6D" w:rsidP="003754D1">
            <w:pPr>
              <w:pStyle w:val="TAC"/>
            </w:pPr>
            <w:r w:rsidRPr="00A1115A">
              <w:t>QPSK</w:t>
            </w:r>
          </w:p>
        </w:tc>
        <w:tc>
          <w:tcPr>
            <w:tcW w:w="835" w:type="dxa"/>
            <w:tcPrChange w:id="1857" w:author="Nokia" w:date="2023-10-12T14:50:00Z">
              <w:tcPr>
                <w:tcW w:w="835" w:type="dxa"/>
              </w:tcPr>
            </w:tcPrChange>
          </w:tcPr>
          <w:p w14:paraId="06702DF2" w14:textId="77777777" w:rsidR="001B3D6D" w:rsidRPr="00A1115A" w:rsidRDefault="001B3D6D" w:rsidP="003754D1">
            <w:pPr>
              <w:pStyle w:val="TAC"/>
            </w:pPr>
            <w:r w:rsidRPr="00A1115A">
              <w:t>QPSK</w:t>
            </w:r>
          </w:p>
        </w:tc>
      </w:tr>
      <w:tr w:rsidR="001B3D6D" w:rsidRPr="00A1115A" w14:paraId="5E8E928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59" w:author="Nokia" w:date="2023-10-12T14:50:00Z">
            <w:trPr>
              <w:trHeight w:val="187"/>
              <w:jc w:val="center"/>
            </w:trPr>
          </w:trPrChange>
        </w:trPr>
        <w:tc>
          <w:tcPr>
            <w:tcW w:w="3690" w:type="dxa"/>
            <w:tcPrChange w:id="1860" w:author="Nokia" w:date="2023-10-12T14:50:00Z">
              <w:tcPr>
                <w:tcW w:w="3690" w:type="dxa"/>
              </w:tcPr>
            </w:tcPrChange>
          </w:tcPr>
          <w:p w14:paraId="3420AF63" w14:textId="77777777" w:rsidR="001B3D6D" w:rsidRPr="00A1115A" w:rsidRDefault="001B3D6D" w:rsidP="003754D1">
            <w:pPr>
              <w:pStyle w:val="TAL"/>
            </w:pPr>
            <w:r w:rsidRPr="00A1115A">
              <w:t>Target Coding Rate</w:t>
            </w:r>
          </w:p>
        </w:tc>
        <w:tc>
          <w:tcPr>
            <w:tcW w:w="1093" w:type="dxa"/>
            <w:tcPrChange w:id="1861" w:author="Nokia" w:date="2023-10-12T14:50:00Z">
              <w:tcPr>
                <w:tcW w:w="1093" w:type="dxa"/>
              </w:tcPr>
            </w:tcPrChange>
          </w:tcPr>
          <w:p w14:paraId="64F53D08" w14:textId="77777777" w:rsidR="001B3D6D" w:rsidRPr="00A1115A" w:rsidRDefault="001B3D6D" w:rsidP="003754D1">
            <w:pPr>
              <w:pStyle w:val="TAC"/>
            </w:pPr>
          </w:p>
        </w:tc>
        <w:tc>
          <w:tcPr>
            <w:tcW w:w="835" w:type="dxa"/>
            <w:tcPrChange w:id="1862" w:author="Nokia" w:date="2023-10-12T14:50:00Z">
              <w:tcPr>
                <w:tcW w:w="835" w:type="dxa"/>
              </w:tcPr>
            </w:tcPrChange>
          </w:tcPr>
          <w:p w14:paraId="2F335478" w14:textId="77777777" w:rsidR="001B3D6D" w:rsidRPr="00A1115A" w:rsidRDefault="001B3D6D" w:rsidP="003754D1">
            <w:pPr>
              <w:pStyle w:val="TAC"/>
            </w:pPr>
            <w:r w:rsidRPr="00A1115A">
              <w:t>1/3</w:t>
            </w:r>
          </w:p>
        </w:tc>
        <w:tc>
          <w:tcPr>
            <w:tcW w:w="835" w:type="dxa"/>
            <w:vAlign w:val="center"/>
            <w:tcPrChange w:id="1863" w:author="Nokia" w:date="2023-10-12T14:50:00Z">
              <w:tcPr>
                <w:tcW w:w="835" w:type="dxa"/>
              </w:tcPr>
            </w:tcPrChange>
          </w:tcPr>
          <w:p w14:paraId="5F3C3D09" w14:textId="77777777" w:rsidR="001B3D6D" w:rsidRPr="00A1115A" w:rsidRDefault="001B3D6D" w:rsidP="003754D1">
            <w:pPr>
              <w:pStyle w:val="TAC"/>
            </w:pPr>
            <w:ins w:id="1864" w:author="Nokia" w:date="2023-10-12T14:50:00Z">
              <w:r w:rsidRPr="00A1115A">
                <w:rPr>
                  <w:rFonts w:cs="Arial"/>
                </w:rPr>
                <w:t>1/3</w:t>
              </w:r>
            </w:ins>
          </w:p>
        </w:tc>
        <w:tc>
          <w:tcPr>
            <w:tcW w:w="835" w:type="dxa"/>
            <w:tcPrChange w:id="1865" w:author="Nokia" w:date="2023-10-12T14:50:00Z">
              <w:tcPr>
                <w:tcW w:w="835" w:type="dxa"/>
              </w:tcPr>
            </w:tcPrChange>
          </w:tcPr>
          <w:p w14:paraId="24FE5A03" w14:textId="77777777" w:rsidR="001B3D6D" w:rsidRPr="00A1115A" w:rsidRDefault="001B3D6D" w:rsidP="003754D1">
            <w:pPr>
              <w:pStyle w:val="TAC"/>
            </w:pPr>
            <w:r w:rsidRPr="00A1115A">
              <w:t>1/3</w:t>
            </w:r>
          </w:p>
        </w:tc>
        <w:tc>
          <w:tcPr>
            <w:tcW w:w="835" w:type="dxa"/>
            <w:tcPrChange w:id="1866" w:author="Nokia" w:date="2023-10-12T14:50:00Z">
              <w:tcPr>
                <w:tcW w:w="835" w:type="dxa"/>
              </w:tcPr>
            </w:tcPrChange>
          </w:tcPr>
          <w:p w14:paraId="4CCFF377" w14:textId="77777777" w:rsidR="001B3D6D" w:rsidRPr="00A1115A" w:rsidRDefault="001B3D6D" w:rsidP="003754D1">
            <w:pPr>
              <w:pStyle w:val="TAC"/>
            </w:pPr>
            <w:r w:rsidRPr="00A1115A">
              <w:t>1/3</w:t>
            </w:r>
          </w:p>
        </w:tc>
        <w:tc>
          <w:tcPr>
            <w:tcW w:w="835" w:type="dxa"/>
            <w:tcPrChange w:id="1867" w:author="Nokia" w:date="2023-10-12T14:50:00Z">
              <w:tcPr>
                <w:tcW w:w="835" w:type="dxa"/>
              </w:tcPr>
            </w:tcPrChange>
          </w:tcPr>
          <w:p w14:paraId="60BBF5EB" w14:textId="77777777" w:rsidR="001B3D6D" w:rsidRPr="00A1115A" w:rsidRDefault="001B3D6D" w:rsidP="003754D1">
            <w:pPr>
              <w:pStyle w:val="TAC"/>
            </w:pPr>
            <w:r w:rsidRPr="00A1115A">
              <w:t>1/3</w:t>
            </w:r>
          </w:p>
        </w:tc>
        <w:tc>
          <w:tcPr>
            <w:tcW w:w="835" w:type="dxa"/>
            <w:tcPrChange w:id="1868" w:author="Nokia" w:date="2023-10-12T14:50:00Z">
              <w:tcPr>
                <w:tcW w:w="835" w:type="dxa"/>
              </w:tcPr>
            </w:tcPrChange>
          </w:tcPr>
          <w:p w14:paraId="25D62279" w14:textId="77777777" w:rsidR="001B3D6D" w:rsidRPr="00A1115A" w:rsidRDefault="001B3D6D" w:rsidP="003754D1">
            <w:pPr>
              <w:pStyle w:val="TAC"/>
            </w:pPr>
            <w:r w:rsidRPr="00A1115A">
              <w:t>1/3</w:t>
            </w:r>
          </w:p>
        </w:tc>
        <w:tc>
          <w:tcPr>
            <w:tcW w:w="835" w:type="dxa"/>
            <w:tcPrChange w:id="1869" w:author="Nokia" w:date="2023-10-12T14:50:00Z">
              <w:tcPr>
                <w:tcW w:w="835" w:type="dxa"/>
              </w:tcPr>
            </w:tcPrChange>
          </w:tcPr>
          <w:p w14:paraId="22F5373A" w14:textId="77777777" w:rsidR="001B3D6D" w:rsidRPr="00A1115A" w:rsidRDefault="001B3D6D" w:rsidP="003754D1">
            <w:pPr>
              <w:pStyle w:val="TAC"/>
            </w:pPr>
            <w:r w:rsidRPr="00A1115A">
              <w:t>1/3</w:t>
            </w:r>
          </w:p>
        </w:tc>
        <w:tc>
          <w:tcPr>
            <w:tcW w:w="835" w:type="dxa"/>
            <w:tcPrChange w:id="1870" w:author="Nokia" w:date="2023-10-12T14:50:00Z">
              <w:tcPr>
                <w:tcW w:w="835" w:type="dxa"/>
              </w:tcPr>
            </w:tcPrChange>
          </w:tcPr>
          <w:p w14:paraId="3454798C" w14:textId="77777777" w:rsidR="001B3D6D" w:rsidRPr="00A1115A" w:rsidRDefault="001B3D6D" w:rsidP="003754D1">
            <w:pPr>
              <w:pStyle w:val="TAC"/>
            </w:pPr>
            <w:r w:rsidRPr="00A1115A">
              <w:t>1/3</w:t>
            </w:r>
          </w:p>
        </w:tc>
        <w:tc>
          <w:tcPr>
            <w:tcW w:w="835" w:type="dxa"/>
            <w:tcPrChange w:id="1871" w:author="Nokia" w:date="2023-10-12T14:50:00Z">
              <w:tcPr>
                <w:tcW w:w="835" w:type="dxa"/>
              </w:tcPr>
            </w:tcPrChange>
          </w:tcPr>
          <w:p w14:paraId="27C7C2A8" w14:textId="77777777" w:rsidR="001B3D6D" w:rsidRPr="00A1115A" w:rsidRDefault="001B3D6D" w:rsidP="003754D1">
            <w:pPr>
              <w:pStyle w:val="TAC"/>
            </w:pPr>
            <w:r w:rsidRPr="00A1115A">
              <w:t>1/3</w:t>
            </w:r>
          </w:p>
        </w:tc>
        <w:tc>
          <w:tcPr>
            <w:tcW w:w="835" w:type="dxa"/>
            <w:tcPrChange w:id="1872" w:author="Nokia" w:date="2023-10-12T14:50:00Z">
              <w:tcPr>
                <w:tcW w:w="835" w:type="dxa"/>
              </w:tcPr>
            </w:tcPrChange>
          </w:tcPr>
          <w:p w14:paraId="358375DB" w14:textId="77777777" w:rsidR="001B3D6D" w:rsidRPr="00A1115A" w:rsidRDefault="001B3D6D" w:rsidP="003754D1">
            <w:pPr>
              <w:pStyle w:val="TAC"/>
            </w:pPr>
            <w:r w:rsidRPr="00A1115A">
              <w:t>1/3</w:t>
            </w:r>
          </w:p>
        </w:tc>
        <w:tc>
          <w:tcPr>
            <w:tcW w:w="835" w:type="dxa"/>
            <w:tcPrChange w:id="1873" w:author="Nokia" w:date="2023-10-12T14:50:00Z">
              <w:tcPr>
                <w:tcW w:w="835" w:type="dxa"/>
              </w:tcPr>
            </w:tcPrChange>
          </w:tcPr>
          <w:p w14:paraId="0F4D2FB3" w14:textId="77777777" w:rsidR="001B3D6D" w:rsidRPr="00A1115A" w:rsidRDefault="001B3D6D" w:rsidP="003754D1">
            <w:pPr>
              <w:pStyle w:val="TAC"/>
            </w:pPr>
            <w:r w:rsidRPr="00A1115A">
              <w:t>1/3</w:t>
            </w:r>
          </w:p>
        </w:tc>
        <w:tc>
          <w:tcPr>
            <w:tcW w:w="835" w:type="dxa"/>
            <w:tcPrChange w:id="1874" w:author="Nokia" w:date="2023-10-12T14:50:00Z">
              <w:tcPr>
                <w:tcW w:w="835" w:type="dxa"/>
              </w:tcPr>
            </w:tcPrChange>
          </w:tcPr>
          <w:p w14:paraId="1F2B910A" w14:textId="77777777" w:rsidR="001B3D6D" w:rsidRPr="00A1115A" w:rsidRDefault="001B3D6D" w:rsidP="003754D1">
            <w:pPr>
              <w:pStyle w:val="TAC"/>
            </w:pPr>
            <w:r w:rsidRPr="00A1115A">
              <w:t>1/3</w:t>
            </w:r>
          </w:p>
        </w:tc>
        <w:tc>
          <w:tcPr>
            <w:tcW w:w="835" w:type="dxa"/>
            <w:tcPrChange w:id="1875" w:author="Nokia" w:date="2023-10-12T14:50:00Z">
              <w:tcPr>
                <w:tcW w:w="835" w:type="dxa"/>
              </w:tcPr>
            </w:tcPrChange>
          </w:tcPr>
          <w:p w14:paraId="6567EA26" w14:textId="77777777" w:rsidR="001B3D6D" w:rsidRPr="00A1115A" w:rsidRDefault="001B3D6D" w:rsidP="003754D1">
            <w:pPr>
              <w:pStyle w:val="TAC"/>
            </w:pPr>
            <w:r w:rsidRPr="00A1115A">
              <w:t>1/3</w:t>
            </w:r>
          </w:p>
        </w:tc>
      </w:tr>
      <w:tr w:rsidR="001B3D6D" w:rsidRPr="00A1115A" w14:paraId="1BF26B85"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77" w:author="Nokia" w:date="2023-10-12T14:50:00Z">
            <w:trPr>
              <w:trHeight w:val="187"/>
              <w:jc w:val="center"/>
            </w:trPr>
          </w:trPrChange>
        </w:trPr>
        <w:tc>
          <w:tcPr>
            <w:tcW w:w="3690" w:type="dxa"/>
            <w:tcPrChange w:id="1878" w:author="Nokia" w:date="2023-10-12T14:50:00Z">
              <w:tcPr>
                <w:tcW w:w="3690" w:type="dxa"/>
              </w:tcPr>
            </w:tcPrChange>
          </w:tcPr>
          <w:p w14:paraId="1E979C36" w14:textId="77777777" w:rsidR="001B3D6D" w:rsidRPr="00A1115A" w:rsidRDefault="001B3D6D" w:rsidP="003754D1">
            <w:pPr>
              <w:pStyle w:val="TAL"/>
            </w:pPr>
            <w:r w:rsidRPr="00A1115A">
              <w:t>Maximum number of HARQ transmissions</w:t>
            </w:r>
          </w:p>
        </w:tc>
        <w:tc>
          <w:tcPr>
            <w:tcW w:w="1093" w:type="dxa"/>
            <w:tcPrChange w:id="1879" w:author="Nokia" w:date="2023-10-12T14:50:00Z">
              <w:tcPr>
                <w:tcW w:w="1093" w:type="dxa"/>
              </w:tcPr>
            </w:tcPrChange>
          </w:tcPr>
          <w:p w14:paraId="39507752" w14:textId="77777777" w:rsidR="001B3D6D" w:rsidRPr="00A1115A" w:rsidRDefault="001B3D6D" w:rsidP="003754D1">
            <w:pPr>
              <w:pStyle w:val="TAC"/>
            </w:pPr>
          </w:p>
        </w:tc>
        <w:tc>
          <w:tcPr>
            <w:tcW w:w="835" w:type="dxa"/>
            <w:tcPrChange w:id="1880" w:author="Nokia" w:date="2023-10-12T14:50:00Z">
              <w:tcPr>
                <w:tcW w:w="835" w:type="dxa"/>
              </w:tcPr>
            </w:tcPrChange>
          </w:tcPr>
          <w:p w14:paraId="5EFE4500" w14:textId="77777777" w:rsidR="001B3D6D" w:rsidRPr="00A1115A" w:rsidRDefault="001B3D6D" w:rsidP="003754D1">
            <w:pPr>
              <w:pStyle w:val="TAC"/>
            </w:pPr>
            <w:r w:rsidRPr="00A1115A">
              <w:t>1</w:t>
            </w:r>
          </w:p>
        </w:tc>
        <w:tc>
          <w:tcPr>
            <w:tcW w:w="835" w:type="dxa"/>
            <w:vAlign w:val="center"/>
            <w:tcPrChange w:id="1881" w:author="Nokia" w:date="2023-10-12T14:50:00Z">
              <w:tcPr>
                <w:tcW w:w="835" w:type="dxa"/>
              </w:tcPr>
            </w:tcPrChange>
          </w:tcPr>
          <w:p w14:paraId="5BAA0463" w14:textId="77777777" w:rsidR="001B3D6D" w:rsidRPr="00A1115A" w:rsidRDefault="001B3D6D" w:rsidP="003754D1">
            <w:pPr>
              <w:pStyle w:val="TAC"/>
            </w:pPr>
            <w:ins w:id="1882" w:author="Nokia" w:date="2023-10-12T14:50:00Z">
              <w:r w:rsidRPr="00A1115A">
                <w:rPr>
                  <w:rFonts w:cs="Arial"/>
                </w:rPr>
                <w:t>1</w:t>
              </w:r>
            </w:ins>
          </w:p>
        </w:tc>
        <w:tc>
          <w:tcPr>
            <w:tcW w:w="835" w:type="dxa"/>
            <w:tcPrChange w:id="1883" w:author="Nokia" w:date="2023-10-12T14:50:00Z">
              <w:tcPr>
                <w:tcW w:w="835" w:type="dxa"/>
              </w:tcPr>
            </w:tcPrChange>
          </w:tcPr>
          <w:p w14:paraId="24773FAE" w14:textId="77777777" w:rsidR="001B3D6D" w:rsidRPr="00A1115A" w:rsidRDefault="001B3D6D" w:rsidP="003754D1">
            <w:pPr>
              <w:pStyle w:val="TAC"/>
            </w:pPr>
            <w:r w:rsidRPr="00A1115A">
              <w:t>1</w:t>
            </w:r>
          </w:p>
        </w:tc>
        <w:tc>
          <w:tcPr>
            <w:tcW w:w="835" w:type="dxa"/>
            <w:tcPrChange w:id="1884" w:author="Nokia" w:date="2023-10-12T14:50:00Z">
              <w:tcPr>
                <w:tcW w:w="835" w:type="dxa"/>
              </w:tcPr>
            </w:tcPrChange>
          </w:tcPr>
          <w:p w14:paraId="0DD2B767" w14:textId="77777777" w:rsidR="001B3D6D" w:rsidRPr="00A1115A" w:rsidRDefault="001B3D6D" w:rsidP="003754D1">
            <w:pPr>
              <w:pStyle w:val="TAC"/>
            </w:pPr>
            <w:r w:rsidRPr="00A1115A">
              <w:t>1</w:t>
            </w:r>
          </w:p>
        </w:tc>
        <w:tc>
          <w:tcPr>
            <w:tcW w:w="835" w:type="dxa"/>
            <w:tcPrChange w:id="1885" w:author="Nokia" w:date="2023-10-12T14:50:00Z">
              <w:tcPr>
                <w:tcW w:w="835" w:type="dxa"/>
              </w:tcPr>
            </w:tcPrChange>
          </w:tcPr>
          <w:p w14:paraId="67D29EF1" w14:textId="77777777" w:rsidR="001B3D6D" w:rsidRPr="00A1115A" w:rsidRDefault="001B3D6D" w:rsidP="003754D1">
            <w:pPr>
              <w:pStyle w:val="TAC"/>
            </w:pPr>
            <w:r w:rsidRPr="00A1115A">
              <w:t>1</w:t>
            </w:r>
          </w:p>
        </w:tc>
        <w:tc>
          <w:tcPr>
            <w:tcW w:w="835" w:type="dxa"/>
            <w:tcPrChange w:id="1886" w:author="Nokia" w:date="2023-10-12T14:50:00Z">
              <w:tcPr>
                <w:tcW w:w="835" w:type="dxa"/>
              </w:tcPr>
            </w:tcPrChange>
          </w:tcPr>
          <w:p w14:paraId="16286A0E" w14:textId="77777777" w:rsidR="001B3D6D" w:rsidRPr="00A1115A" w:rsidRDefault="001B3D6D" w:rsidP="003754D1">
            <w:pPr>
              <w:pStyle w:val="TAC"/>
            </w:pPr>
            <w:r w:rsidRPr="00A1115A">
              <w:t>1</w:t>
            </w:r>
          </w:p>
        </w:tc>
        <w:tc>
          <w:tcPr>
            <w:tcW w:w="835" w:type="dxa"/>
            <w:tcPrChange w:id="1887" w:author="Nokia" w:date="2023-10-12T14:50:00Z">
              <w:tcPr>
                <w:tcW w:w="835" w:type="dxa"/>
              </w:tcPr>
            </w:tcPrChange>
          </w:tcPr>
          <w:p w14:paraId="27796125" w14:textId="77777777" w:rsidR="001B3D6D" w:rsidRPr="00A1115A" w:rsidRDefault="001B3D6D" w:rsidP="003754D1">
            <w:pPr>
              <w:pStyle w:val="TAC"/>
            </w:pPr>
            <w:r w:rsidRPr="00A1115A">
              <w:t>1</w:t>
            </w:r>
          </w:p>
        </w:tc>
        <w:tc>
          <w:tcPr>
            <w:tcW w:w="835" w:type="dxa"/>
            <w:tcPrChange w:id="1888" w:author="Nokia" w:date="2023-10-12T14:50:00Z">
              <w:tcPr>
                <w:tcW w:w="835" w:type="dxa"/>
              </w:tcPr>
            </w:tcPrChange>
          </w:tcPr>
          <w:p w14:paraId="76909BE9" w14:textId="77777777" w:rsidR="001B3D6D" w:rsidRPr="00A1115A" w:rsidRDefault="001B3D6D" w:rsidP="003754D1">
            <w:pPr>
              <w:pStyle w:val="TAC"/>
            </w:pPr>
            <w:r w:rsidRPr="00A1115A">
              <w:t>1</w:t>
            </w:r>
          </w:p>
        </w:tc>
        <w:tc>
          <w:tcPr>
            <w:tcW w:w="835" w:type="dxa"/>
            <w:tcPrChange w:id="1889" w:author="Nokia" w:date="2023-10-12T14:50:00Z">
              <w:tcPr>
                <w:tcW w:w="835" w:type="dxa"/>
              </w:tcPr>
            </w:tcPrChange>
          </w:tcPr>
          <w:p w14:paraId="24BA20D3" w14:textId="77777777" w:rsidR="001B3D6D" w:rsidRPr="00A1115A" w:rsidRDefault="001B3D6D" w:rsidP="003754D1">
            <w:pPr>
              <w:pStyle w:val="TAC"/>
            </w:pPr>
            <w:r w:rsidRPr="00A1115A">
              <w:t>1</w:t>
            </w:r>
          </w:p>
        </w:tc>
        <w:tc>
          <w:tcPr>
            <w:tcW w:w="835" w:type="dxa"/>
            <w:tcPrChange w:id="1890" w:author="Nokia" w:date="2023-10-12T14:50:00Z">
              <w:tcPr>
                <w:tcW w:w="835" w:type="dxa"/>
              </w:tcPr>
            </w:tcPrChange>
          </w:tcPr>
          <w:p w14:paraId="1389F6C7" w14:textId="77777777" w:rsidR="001B3D6D" w:rsidRPr="00A1115A" w:rsidRDefault="001B3D6D" w:rsidP="003754D1">
            <w:pPr>
              <w:pStyle w:val="TAC"/>
            </w:pPr>
            <w:r w:rsidRPr="00A1115A">
              <w:t>1</w:t>
            </w:r>
          </w:p>
        </w:tc>
        <w:tc>
          <w:tcPr>
            <w:tcW w:w="835" w:type="dxa"/>
            <w:tcPrChange w:id="1891" w:author="Nokia" w:date="2023-10-12T14:50:00Z">
              <w:tcPr>
                <w:tcW w:w="835" w:type="dxa"/>
              </w:tcPr>
            </w:tcPrChange>
          </w:tcPr>
          <w:p w14:paraId="2ECCE5A5" w14:textId="77777777" w:rsidR="001B3D6D" w:rsidRPr="00A1115A" w:rsidRDefault="001B3D6D" w:rsidP="003754D1">
            <w:pPr>
              <w:pStyle w:val="TAC"/>
            </w:pPr>
            <w:r w:rsidRPr="00A1115A">
              <w:t>1</w:t>
            </w:r>
          </w:p>
        </w:tc>
        <w:tc>
          <w:tcPr>
            <w:tcW w:w="835" w:type="dxa"/>
            <w:tcPrChange w:id="1892" w:author="Nokia" w:date="2023-10-12T14:50:00Z">
              <w:tcPr>
                <w:tcW w:w="835" w:type="dxa"/>
              </w:tcPr>
            </w:tcPrChange>
          </w:tcPr>
          <w:p w14:paraId="0592AB02" w14:textId="77777777" w:rsidR="001B3D6D" w:rsidRPr="00A1115A" w:rsidRDefault="001B3D6D" w:rsidP="003754D1">
            <w:pPr>
              <w:pStyle w:val="TAC"/>
            </w:pPr>
            <w:r w:rsidRPr="00A1115A">
              <w:t>1</w:t>
            </w:r>
          </w:p>
        </w:tc>
        <w:tc>
          <w:tcPr>
            <w:tcW w:w="835" w:type="dxa"/>
            <w:tcPrChange w:id="1893" w:author="Nokia" w:date="2023-10-12T14:50:00Z">
              <w:tcPr>
                <w:tcW w:w="835" w:type="dxa"/>
              </w:tcPr>
            </w:tcPrChange>
          </w:tcPr>
          <w:p w14:paraId="66B72AD0" w14:textId="77777777" w:rsidR="001B3D6D" w:rsidRPr="00A1115A" w:rsidRDefault="001B3D6D" w:rsidP="003754D1">
            <w:pPr>
              <w:pStyle w:val="TAC"/>
            </w:pPr>
            <w:r w:rsidRPr="00A1115A">
              <w:t>1</w:t>
            </w:r>
          </w:p>
        </w:tc>
      </w:tr>
      <w:tr w:rsidR="001B3D6D" w:rsidRPr="00A1115A" w14:paraId="187A06E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4"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95" w:author="Nokia" w:date="2023-10-12T14:50:00Z">
            <w:trPr>
              <w:trHeight w:val="187"/>
              <w:jc w:val="center"/>
            </w:trPr>
          </w:trPrChange>
        </w:trPr>
        <w:tc>
          <w:tcPr>
            <w:tcW w:w="3690" w:type="dxa"/>
            <w:tcPrChange w:id="1896" w:author="Nokia" w:date="2023-10-12T14:50:00Z">
              <w:tcPr>
                <w:tcW w:w="3690" w:type="dxa"/>
              </w:tcPr>
            </w:tcPrChange>
          </w:tcPr>
          <w:p w14:paraId="3E138DC1" w14:textId="77777777" w:rsidR="001B3D6D" w:rsidRPr="00A1115A" w:rsidRDefault="001B3D6D" w:rsidP="003754D1">
            <w:pPr>
              <w:pStyle w:val="TAH"/>
            </w:pPr>
            <w:r w:rsidRPr="00A1115A">
              <w:t>Information Bit Payload per Slot</w:t>
            </w:r>
          </w:p>
        </w:tc>
        <w:tc>
          <w:tcPr>
            <w:tcW w:w="1093" w:type="dxa"/>
            <w:tcPrChange w:id="1897" w:author="Nokia" w:date="2023-10-12T14:50:00Z">
              <w:tcPr>
                <w:tcW w:w="1093" w:type="dxa"/>
              </w:tcPr>
            </w:tcPrChange>
          </w:tcPr>
          <w:p w14:paraId="0F32070C" w14:textId="77777777" w:rsidR="001B3D6D" w:rsidRPr="00A1115A" w:rsidRDefault="001B3D6D" w:rsidP="003754D1">
            <w:pPr>
              <w:pStyle w:val="TAC"/>
            </w:pPr>
          </w:p>
        </w:tc>
        <w:tc>
          <w:tcPr>
            <w:tcW w:w="835" w:type="dxa"/>
            <w:tcPrChange w:id="1898" w:author="Nokia" w:date="2023-10-12T14:50:00Z">
              <w:tcPr>
                <w:tcW w:w="835" w:type="dxa"/>
              </w:tcPr>
            </w:tcPrChange>
          </w:tcPr>
          <w:p w14:paraId="0D451A59" w14:textId="77777777" w:rsidR="001B3D6D" w:rsidRPr="00A1115A" w:rsidRDefault="001B3D6D" w:rsidP="003754D1">
            <w:pPr>
              <w:pStyle w:val="TAC"/>
            </w:pPr>
          </w:p>
        </w:tc>
        <w:tc>
          <w:tcPr>
            <w:tcW w:w="835" w:type="dxa"/>
            <w:vAlign w:val="center"/>
            <w:tcPrChange w:id="1899" w:author="Nokia" w:date="2023-10-12T14:50:00Z">
              <w:tcPr>
                <w:tcW w:w="835" w:type="dxa"/>
              </w:tcPr>
            </w:tcPrChange>
          </w:tcPr>
          <w:p w14:paraId="2F108AA5" w14:textId="77777777" w:rsidR="001B3D6D" w:rsidRPr="00A1115A" w:rsidRDefault="001B3D6D" w:rsidP="003754D1">
            <w:pPr>
              <w:pStyle w:val="TAC"/>
            </w:pPr>
          </w:p>
        </w:tc>
        <w:tc>
          <w:tcPr>
            <w:tcW w:w="835" w:type="dxa"/>
            <w:tcPrChange w:id="1900" w:author="Nokia" w:date="2023-10-12T14:50:00Z">
              <w:tcPr>
                <w:tcW w:w="835" w:type="dxa"/>
              </w:tcPr>
            </w:tcPrChange>
          </w:tcPr>
          <w:p w14:paraId="28A3AC44" w14:textId="77777777" w:rsidR="001B3D6D" w:rsidRPr="00A1115A" w:rsidRDefault="001B3D6D" w:rsidP="003754D1">
            <w:pPr>
              <w:pStyle w:val="TAC"/>
            </w:pPr>
          </w:p>
        </w:tc>
        <w:tc>
          <w:tcPr>
            <w:tcW w:w="835" w:type="dxa"/>
            <w:tcPrChange w:id="1901" w:author="Nokia" w:date="2023-10-12T14:50:00Z">
              <w:tcPr>
                <w:tcW w:w="835" w:type="dxa"/>
              </w:tcPr>
            </w:tcPrChange>
          </w:tcPr>
          <w:p w14:paraId="2A147BC1" w14:textId="77777777" w:rsidR="001B3D6D" w:rsidRPr="00A1115A" w:rsidRDefault="001B3D6D" w:rsidP="003754D1">
            <w:pPr>
              <w:pStyle w:val="TAC"/>
            </w:pPr>
          </w:p>
        </w:tc>
        <w:tc>
          <w:tcPr>
            <w:tcW w:w="835" w:type="dxa"/>
            <w:tcPrChange w:id="1902" w:author="Nokia" w:date="2023-10-12T14:50:00Z">
              <w:tcPr>
                <w:tcW w:w="835" w:type="dxa"/>
              </w:tcPr>
            </w:tcPrChange>
          </w:tcPr>
          <w:p w14:paraId="6EDC66CA" w14:textId="77777777" w:rsidR="001B3D6D" w:rsidRPr="00A1115A" w:rsidRDefault="001B3D6D" w:rsidP="003754D1">
            <w:pPr>
              <w:pStyle w:val="TAC"/>
            </w:pPr>
          </w:p>
        </w:tc>
        <w:tc>
          <w:tcPr>
            <w:tcW w:w="835" w:type="dxa"/>
            <w:tcPrChange w:id="1903" w:author="Nokia" w:date="2023-10-12T14:50:00Z">
              <w:tcPr>
                <w:tcW w:w="835" w:type="dxa"/>
              </w:tcPr>
            </w:tcPrChange>
          </w:tcPr>
          <w:p w14:paraId="18603EC2" w14:textId="77777777" w:rsidR="001B3D6D" w:rsidRPr="00A1115A" w:rsidRDefault="001B3D6D" w:rsidP="003754D1">
            <w:pPr>
              <w:pStyle w:val="TAC"/>
            </w:pPr>
          </w:p>
        </w:tc>
        <w:tc>
          <w:tcPr>
            <w:tcW w:w="835" w:type="dxa"/>
            <w:tcPrChange w:id="1904" w:author="Nokia" w:date="2023-10-12T14:50:00Z">
              <w:tcPr>
                <w:tcW w:w="835" w:type="dxa"/>
              </w:tcPr>
            </w:tcPrChange>
          </w:tcPr>
          <w:p w14:paraId="3F545731" w14:textId="77777777" w:rsidR="001B3D6D" w:rsidRPr="00A1115A" w:rsidRDefault="001B3D6D" w:rsidP="003754D1">
            <w:pPr>
              <w:pStyle w:val="TAC"/>
            </w:pPr>
          </w:p>
        </w:tc>
        <w:tc>
          <w:tcPr>
            <w:tcW w:w="835" w:type="dxa"/>
            <w:tcPrChange w:id="1905" w:author="Nokia" w:date="2023-10-12T14:50:00Z">
              <w:tcPr>
                <w:tcW w:w="835" w:type="dxa"/>
              </w:tcPr>
            </w:tcPrChange>
          </w:tcPr>
          <w:p w14:paraId="21A1CDEA" w14:textId="77777777" w:rsidR="001B3D6D" w:rsidRPr="00A1115A" w:rsidRDefault="001B3D6D" w:rsidP="003754D1">
            <w:pPr>
              <w:pStyle w:val="TAC"/>
            </w:pPr>
          </w:p>
        </w:tc>
        <w:tc>
          <w:tcPr>
            <w:tcW w:w="835" w:type="dxa"/>
            <w:tcPrChange w:id="1906" w:author="Nokia" w:date="2023-10-12T14:50:00Z">
              <w:tcPr>
                <w:tcW w:w="835" w:type="dxa"/>
              </w:tcPr>
            </w:tcPrChange>
          </w:tcPr>
          <w:p w14:paraId="57655F0D" w14:textId="77777777" w:rsidR="001B3D6D" w:rsidRPr="00A1115A" w:rsidRDefault="001B3D6D" w:rsidP="003754D1">
            <w:pPr>
              <w:pStyle w:val="TAC"/>
            </w:pPr>
          </w:p>
        </w:tc>
        <w:tc>
          <w:tcPr>
            <w:tcW w:w="835" w:type="dxa"/>
            <w:tcPrChange w:id="1907" w:author="Nokia" w:date="2023-10-12T14:50:00Z">
              <w:tcPr>
                <w:tcW w:w="835" w:type="dxa"/>
              </w:tcPr>
            </w:tcPrChange>
          </w:tcPr>
          <w:p w14:paraId="66FC55C7" w14:textId="77777777" w:rsidR="001B3D6D" w:rsidRPr="00A1115A" w:rsidRDefault="001B3D6D" w:rsidP="003754D1">
            <w:pPr>
              <w:pStyle w:val="TAC"/>
            </w:pPr>
          </w:p>
        </w:tc>
        <w:tc>
          <w:tcPr>
            <w:tcW w:w="835" w:type="dxa"/>
            <w:tcPrChange w:id="1908" w:author="Nokia" w:date="2023-10-12T14:50:00Z">
              <w:tcPr>
                <w:tcW w:w="835" w:type="dxa"/>
              </w:tcPr>
            </w:tcPrChange>
          </w:tcPr>
          <w:p w14:paraId="7973AE3F" w14:textId="77777777" w:rsidR="001B3D6D" w:rsidRPr="00A1115A" w:rsidRDefault="001B3D6D" w:rsidP="003754D1">
            <w:pPr>
              <w:pStyle w:val="TAC"/>
            </w:pPr>
          </w:p>
        </w:tc>
        <w:tc>
          <w:tcPr>
            <w:tcW w:w="835" w:type="dxa"/>
            <w:tcPrChange w:id="1909" w:author="Nokia" w:date="2023-10-12T14:50:00Z">
              <w:tcPr>
                <w:tcW w:w="835" w:type="dxa"/>
              </w:tcPr>
            </w:tcPrChange>
          </w:tcPr>
          <w:p w14:paraId="65F0A9DC" w14:textId="77777777" w:rsidR="001B3D6D" w:rsidRPr="00A1115A" w:rsidRDefault="001B3D6D" w:rsidP="003754D1">
            <w:pPr>
              <w:pStyle w:val="TAC"/>
            </w:pPr>
          </w:p>
        </w:tc>
        <w:tc>
          <w:tcPr>
            <w:tcW w:w="835" w:type="dxa"/>
            <w:tcPrChange w:id="1910" w:author="Nokia" w:date="2023-10-12T14:50:00Z">
              <w:tcPr>
                <w:tcW w:w="835" w:type="dxa"/>
              </w:tcPr>
            </w:tcPrChange>
          </w:tcPr>
          <w:p w14:paraId="5CB14A3E" w14:textId="77777777" w:rsidR="001B3D6D" w:rsidRPr="00A1115A" w:rsidRDefault="001B3D6D" w:rsidP="003754D1">
            <w:pPr>
              <w:pStyle w:val="TAC"/>
            </w:pPr>
          </w:p>
        </w:tc>
      </w:tr>
      <w:tr w:rsidR="001B3D6D" w:rsidRPr="00A1115A" w14:paraId="69DA083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1"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12" w:author="Nokia" w:date="2023-10-12T14:50:00Z">
            <w:trPr>
              <w:trHeight w:val="187"/>
              <w:jc w:val="center"/>
            </w:trPr>
          </w:trPrChange>
        </w:trPr>
        <w:tc>
          <w:tcPr>
            <w:tcW w:w="3690" w:type="dxa"/>
            <w:tcPrChange w:id="1913" w:author="Nokia" w:date="2023-10-12T14:50:00Z">
              <w:tcPr>
                <w:tcW w:w="3690" w:type="dxa"/>
              </w:tcPr>
            </w:tcPrChange>
          </w:tcPr>
          <w:p w14:paraId="1C670E8E" w14:textId="77777777" w:rsidR="001B3D6D" w:rsidRPr="00A1115A" w:rsidRDefault="001B3D6D" w:rsidP="003754D1">
            <w:pPr>
              <w:pStyle w:val="TAL"/>
            </w:pPr>
            <w:r w:rsidRPr="00A1115A">
              <w:t xml:space="preserve">  For Slots 0,1,2 and Slot i, if mod(i, 10) = {7,8,9} for i from {0,…,19}</w:t>
            </w:r>
          </w:p>
        </w:tc>
        <w:tc>
          <w:tcPr>
            <w:tcW w:w="1093" w:type="dxa"/>
            <w:tcPrChange w:id="1914" w:author="Nokia" w:date="2023-10-12T14:50:00Z">
              <w:tcPr>
                <w:tcW w:w="1093" w:type="dxa"/>
              </w:tcPr>
            </w:tcPrChange>
          </w:tcPr>
          <w:p w14:paraId="38A61A21" w14:textId="77777777" w:rsidR="001B3D6D" w:rsidRPr="00A1115A" w:rsidRDefault="001B3D6D" w:rsidP="003754D1">
            <w:pPr>
              <w:pStyle w:val="TAC"/>
            </w:pPr>
            <w:r w:rsidRPr="00A1115A">
              <w:t>Bits</w:t>
            </w:r>
          </w:p>
        </w:tc>
        <w:tc>
          <w:tcPr>
            <w:tcW w:w="835" w:type="dxa"/>
            <w:tcPrChange w:id="1915" w:author="Nokia" w:date="2023-10-12T14:50:00Z">
              <w:tcPr>
                <w:tcW w:w="835" w:type="dxa"/>
              </w:tcPr>
            </w:tcPrChange>
          </w:tcPr>
          <w:p w14:paraId="574534D6" w14:textId="77777777" w:rsidR="001B3D6D" w:rsidRPr="00A1115A" w:rsidRDefault="001B3D6D" w:rsidP="003754D1">
            <w:pPr>
              <w:pStyle w:val="TAC"/>
            </w:pPr>
            <w:r w:rsidRPr="00A1115A">
              <w:t>N/A</w:t>
            </w:r>
          </w:p>
        </w:tc>
        <w:tc>
          <w:tcPr>
            <w:tcW w:w="835" w:type="dxa"/>
            <w:vAlign w:val="center"/>
            <w:tcPrChange w:id="1916" w:author="Nokia" w:date="2023-10-12T14:50:00Z">
              <w:tcPr>
                <w:tcW w:w="835" w:type="dxa"/>
              </w:tcPr>
            </w:tcPrChange>
          </w:tcPr>
          <w:p w14:paraId="1508CF36" w14:textId="77777777" w:rsidR="001B3D6D" w:rsidRPr="00A1115A" w:rsidRDefault="001B3D6D" w:rsidP="003754D1">
            <w:pPr>
              <w:pStyle w:val="TAC"/>
            </w:pPr>
            <w:ins w:id="1917" w:author="Nokia" w:date="2023-10-12T14:50:00Z">
              <w:r w:rsidRPr="00A1115A">
                <w:rPr>
                  <w:rFonts w:cs="Arial"/>
                </w:rPr>
                <w:t>N/A</w:t>
              </w:r>
            </w:ins>
          </w:p>
        </w:tc>
        <w:tc>
          <w:tcPr>
            <w:tcW w:w="835" w:type="dxa"/>
            <w:tcPrChange w:id="1918" w:author="Nokia" w:date="2023-10-12T14:50:00Z">
              <w:tcPr>
                <w:tcW w:w="835" w:type="dxa"/>
              </w:tcPr>
            </w:tcPrChange>
          </w:tcPr>
          <w:p w14:paraId="0E01F973" w14:textId="77777777" w:rsidR="001B3D6D" w:rsidRPr="00A1115A" w:rsidRDefault="001B3D6D" w:rsidP="003754D1">
            <w:pPr>
              <w:pStyle w:val="TAC"/>
            </w:pPr>
            <w:r w:rsidRPr="00A1115A">
              <w:t>N/A</w:t>
            </w:r>
          </w:p>
        </w:tc>
        <w:tc>
          <w:tcPr>
            <w:tcW w:w="835" w:type="dxa"/>
            <w:tcPrChange w:id="1919" w:author="Nokia" w:date="2023-10-12T14:50:00Z">
              <w:tcPr>
                <w:tcW w:w="835" w:type="dxa"/>
              </w:tcPr>
            </w:tcPrChange>
          </w:tcPr>
          <w:p w14:paraId="7CCB7868" w14:textId="77777777" w:rsidR="001B3D6D" w:rsidRPr="00A1115A" w:rsidRDefault="001B3D6D" w:rsidP="003754D1">
            <w:pPr>
              <w:pStyle w:val="TAC"/>
            </w:pPr>
            <w:r w:rsidRPr="00A1115A">
              <w:t>N/A</w:t>
            </w:r>
          </w:p>
        </w:tc>
        <w:tc>
          <w:tcPr>
            <w:tcW w:w="835" w:type="dxa"/>
            <w:tcPrChange w:id="1920" w:author="Nokia" w:date="2023-10-12T14:50:00Z">
              <w:tcPr>
                <w:tcW w:w="835" w:type="dxa"/>
              </w:tcPr>
            </w:tcPrChange>
          </w:tcPr>
          <w:p w14:paraId="24D72080" w14:textId="77777777" w:rsidR="001B3D6D" w:rsidRPr="00A1115A" w:rsidRDefault="001B3D6D" w:rsidP="003754D1">
            <w:pPr>
              <w:pStyle w:val="TAC"/>
            </w:pPr>
            <w:r w:rsidRPr="00A1115A">
              <w:t>N/A</w:t>
            </w:r>
          </w:p>
        </w:tc>
        <w:tc>
          <w:tcPr>
            <w:tcW w:w="835" w:type="dxa"/>
            <w:tcPrChange w:id="1921" w:author="Nokia" w:date="2023-10-12T14:50:00Z">
              <w:tcPr>
                <w:tcW w:w="835" w:type="dxa"/>
              </w:tcPr>
            </w:tcPrChange>
          </w:tcPr>
          <w:p w14:paraId="6C068592" w14:textId="77777777" w:rsidR="001B3D6D" w:rsidRPr="00A1115A" w:rsidRDefault="001B3D6D" w:rsidP="003754D1">
            <w:pPr>
              <w:pStyle w:val="TAC"/>
            </w:pPr>
            <w:r w:rsidRPr="00A1115A">
              <w:t>N/A</w:t>
            </w:r>
          </w:p>
        </w:tc>
        <w:tc>
          <w:tcPr>
            <w:tcW w:w="835" w:type="dxa"/>
            <w:tcPrChange w:id="1922" w:author="Nokia" w:date="2023-10-12T14:50:00Z">
              <w:tcPr>
                <w:tcW w:w="835" w:type="dxa"/>
              </w:tcPr>
            </w:tcPrChange>
          </w:tcPr>
          <w:p w14:paraId="513F1F49" w14:textId="77777777" w:rsidR="001B3D6D" w:rsidRPr="00A1115A" w:rsidRDefault="001B3D6D" w:rsidP="003754D1">
            <w:pPr>
              <w:pStyle w:val="TAC"/>
            </w:pPr>
            <w:r w:rsidRPr="00A1115A">
              <w:t>N/A</w:t>
            </w:r>
          </w:p>
        </w:tc>
        <w:tc>
          <w:tcPr>
            <w:tcW w:w="835" w:type="dxa"/>
            <w:tcPrChange w:id="1923" w:author="Nokia" w:date="2023-10-12T14:50:00Z">
              <w:tcPr>
                <w:tcW w:w="835" w:type="dxa"/>
              </w:tcPr>
            </w:tcPrChange>
          </w:tcPr>
          <w:p w14:paraId="7DA00710" w14:textId="77777777" w:rsidR="001B3D6D" w:rsidRPr="00A1115A" w:rsidRDefault="001B3D6D" w:rsidP="003754D1">
            <w:pPr>
              <w:pStyle w:val="TAC"/>
            </w:pPr>
            <w:r w:rsidRPr="00A1115A">
              <w:t>N/A</w:t>
            </w:r>
          </w:p>
        </w:tc>
        <w:tc>
          <w:tcPr>
            <w:tcW w:w="835" w:type="dxa"/>
            <w:tcPrChange w:id="1924" w:author="Nokia" w:date="2023-10-12T14:50:00Z">
              <w:tcPr>
                <w:tcW w:w="835" w:type="dxa"/>
              </w:tcPr>
            </w:tcPrChange>
          </w:tcPr>
          <w:p w14:paraId="7F3BDEF4" w14:textId="77777777" w:rsidR="001B3D6D" w:rsidRPr="00A1115A" w:rsidRDefault="001B3D6D" w:rsidP="003754D1">
            <w:pPr>
              <w:pStyle w:val="TAC"/>
            </w:pPr>
            <w:r w:rsidRPr="00A1115A">
              <w:t>N/A</w:t>
            </w:r>
          </w:p>
        </w:tc>
        <w:tc>
          <w:tcPr>
            <w:tcW w:w="835" w:type="dxa"/>
            <w:tcPrChange w:id="1925" w:author="Nokia" w:date="2023-10-12T14:50:00Z">
              <w:tcPr>
                <w:tcW w:w="835" w:type="dxa"/>
              </w:tcPr>
            </w:tcPrChange>
          </w:tcPr>
          <w:p w14:paraId="36E53771" w14:textId="77777777" w:rsidR="001B3D6D" w:rsidRPr="00A1115A" w:rsidRDefault="001B3D6D" w:rsidP="003754D1">
            <w:pPr>
              <w:pStyle w:val="TAC"/>
            </w:pPr>
            <w:r w:rsidRPr="00A1115A">
              <w:t>N/A</w:t>
            </w:r>
          </w:p>
        </w:tc>
        <w:tc>
          <w:tcPr>
            <w:tcW w:w="835" w:type="dxa"/>
            <w:tcPrChange w:id="1926" w:author="Nokia" w:date="2023-10-12T14:50:00Z">
              <w:tcPr>
                <w:tcW w:w="835" w:type="dxa"/>
              </w:tcPr>
            </w:tcPrChange>
          </w:tcPr>
          <w:p w14:paraId="128CCD2F" w14:textId="77777777" w:rsidR="001B3D6D" w:rsidRPr="00A1115A" w:rsidRDefault="001B3D6D" w:rsidP="003754D1">
            <w:pPr>
              <w:pStyle w:val="TAC"/>
            </w:pPr>
            <w:r w:rsidRPr="00A1115A">
              <w:t>N/A</w:t>
            </w:r>
          </w:p>
        </w:tc>
        <w:tc>
          <w:tcPr>
            <w:tcW w:w="835" w:type="dxa"/>
            <w:tcPrChange w:id="1927" w:author="Nokia" w:date="2023-10-12T14:50:00Z">
              <w:tcPr>
                <w:tcW w:w="835" w:type="dxa"/>
              </w:tcPr>
            </w:tcPrChange>
          </w:tcPr>
          <w:p w14:paraId="3EA84377" w14:textId="77777777" w:rsidR="001B3D6D" w:rsidRPr="00A1115A" w:rsidRDefault="001B3D6D" w:rsidP="003754D1">
            <w:pPr>
              <w:pStyle w:val="TAC"/>
            </w:pPr>
            <w:r w:rsidRPr="00A1115A">
              <w:t>N/A</w:t>
            </w:r>
          </w:p>
        </w:tc>
        <w:tc>
          <w:tcPr>
            <w:tcW w:w="835" w:type="dxa"/>
            <w:tcPrChange w:id="1928" w:author="Nokia" w:date="2023-10-12T14:50:00Z">
              <w:tcPr>
                <w:tcW w:w="835" w:type="dxa"/>
              </w:tcPr>
            </w:tcPrChange>
          </w:tcPr>
          <w:p w14:paraId="5830F955" w14:textId="77777777" w:rsidR="001B3D6D" w:rsidRPr="00A1115A" w:rsidRDefault="001B3D6D" w:rsidP="003754D1">
            <w:pPr>
              <w:pStyle w:val="TAC"/>
            </w:pPr>
            <w:r w:rsidRPr="00A1115A">
              <w:t>N/A</w:t>
            </w:r>
          </w:p>
        </w:tc>
      </w:tr>
      <w:tr w:rsidR="001B3D6D" w:rsidRPr="00A1115A" w14:paraId="65A86A0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9"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30" w:author="Nokia" w:date="2023-10-12T14:50:00Z">
            <w:trPr>
              <w:trHeight w:val="187"/>
              <w:jc w:val="center"/>
            </w:trPr>
          </w:trPrChange>
        </w:trPr>
        <w:tc>
          <w:tcPr>
            <w:tcW w:w="3690" w:type="dxa"/>
            <w:tcPrChange w:id="1931" w:author="Nokia" w:date="2023-10-12T14:50:00Z">
              <w:tcPr>
                <w:tcW w:w="3690" w:type="dxa"/>
              </w:tcPr>
            </w:tcPrChange>
          </w:tcPr>
          <w:p w14:paraId="6C794997" w14:textId="77777777" w:rsidR="001B3D6D" w:rsidRPr="00A1115A" w:rsidRDefault="001B3D6D" w:rsidP="003754D1">
            <w:pPr>
              <w:pStyle w:val="TAL"/>
            </w:pPr>
            <w:r w:rsidRPr="00A1115A">
              <w:t xml:space="preserve">  For Slot i, if mod(i, 10) = {0,1,2,3,4,5,6} for i from {3,…,19}</w:t>
            </w:r>
          </w:p>
        </w:tc>
        <w:tc>
          <w:tcPr>
            <w:tcW w:w="1093" w:type="dxa"/>
            <w:tcPrChange w:id="1932" w:author="Nokia" w:date="2023-10-12T14:50:00Z">
              <w:tcPr>
                <w:tcW w:w="1093" w:type="dxa"/>
              </w:tcPr>
            </w:tcPrChange>
          </w:tcPr>
          <w:p w14:paraId="0409277C" w14:textId="77777777" w:rsidR="001B3D6D" w:rsidRPr="00A1115A" w:rsidRDefault="001B3D6D" w:rsidP="003754D1">
            <w:pPr>
              <w:pStyle w:val="TAC"/>
            </w:pPr>
            <w:r w:rsidRPr="00A1115A">
              <w:t>Bits</w:t>
            </w:r>
          </w:p>
        </w:tc>
        <w:tc>
          <w:tcPr>
            <w:tcW w:w="835" w:type="dxa"/>
            <w:tcPrChange w:id="1933" w:author="Nokia" w:date="2023-10-12T14:50:00Z">
              <w:tcPr>
                <w:tcW w:w="835" w:type="dxa"/>
              </w:tcPr>
            </w:tcPrChange>
          </w:tcPr>
          <w:p w14:paraId="6E3C7CD0" w14:textId="77777777" w:rsidR="001B3D6D" w:rsidRPr="00A1115A" w:rsidRDefault="001B3D6D" w:rsidP="003754D1">
            <w:pPr>
              <w:pStyle w:val="TAC"/>
            </w:pPr>
            <w:r w:rsidRPr="00A1115A">
              <w:t>736</w:t>
            </w:r>
          </w:p>
        </w:tc>
        <w:tc>
          <w:tcPr>
            <w:tcW w:w="835" w:type="dxa"/>
            <w:tcPrChange w:id="1934" w:author="Nokia" w:date="2023-10-12T14:50:00Z">
              <w:tcPr>
                <w:tcW w:w="835" w:type="dxa"/>
              </w:tcPr>
            </w:tcPrChange>
          </w:tcPr>
          <w:p w14:paraId="218D1D51" w14:textId="77777777" w:rsidR="001B3D6D" w:rsidRPr="00A1115A" w:rsidRDefault="001B3D6D" w:rsidP="003754D1">
            <w:pPr>
              <w:pStyle w:val="TAC"/>
            </w:pPr>
            <w:ins w:id="1935" w:author="Nokia" w:date="2023-10-12T15:37:00Z">
              <w:r>
                <w:t>808</w:t>
              </w:r>
            </w:ins>
          </w:p>
        </w:tc>
        <w:tc>
          <w:tcPr>
            <w:tcW w:w="835" w:type="dxa"/>
            <w:tcPrChange w:id="1936" w:author="Nokia" w:date="2023-10-12T14:50:00Z">
              <w:tcPr>
                <w:tcW w:w="835" w:type="dxa"/>
              </w:tcPr>
            </w:tcPrChange>
          </w:tcPr>
          <w:p w14:paraId="3DAA79AD" w14:textId="77777777" w:rsidR="001B3D6D" w:rsidRPr="00A1115A" w:rsidRDefault="001B3D6D" w:rsidP="003754D1">
            <w:pPr>
              <w:pStyle w:val="TAC"/>
            </w:pPr>
            <w:r w:rsidRPr="00A1115A">
              <w:t>1608</w:t>
            </w:r>
          </w:p>
        </w:tc>
        <w:tc>
          <w:tcPr>
            <w:tcW w:w="835" w:type="dxa"/>
            <w:tcPrChange w:id="1937" w:author="Nokia" w:date="2023-10-12T14:50:00Z">
              <w:tcPr>
                <w:tcW w:w="835" w:type="dxa"/>
              </w:tcPr>
            </w:tcPrChange>
          </w:tcPr>
          <w:p w14:paraId="500AC61A" w14:textId="77777777" w:rsidR="001B3D6D" w:rsidRPr="00A1115A" w:rsidRDefault="001B3D6D" w:rsidP="003754D1">
            <w:pPr>
              <w:pStyle w:val="TAC"/>
            </w:pPr>
            <w:r w:rsidRPr="00A1115A">
              <w:t>2472</w:t>
            </w:r>
          </w:p>
        </w:tc>
        <w:tc>
          <w:tcPr>
            <w:tcW w:w="835" w:type="dxa"/>
            <w:tcPrChange w:id="1938" w:author="Nokia" w:date="2023-10-12T14:50:00Z">
              <w:tcPr>
                <w:tcW w:w="835" w:type="dxa"/>
              </w:tcPr>
            </w:tcPrChange>
          </w:tcPr>
          <w:p w14:paraId="485EAEA2" w14:textId="77777777" w:rsidR="001B3D6D" w:rsidRPr="00A1115A" w:rsidRDefault="001B3D6D" w:rsidP="003754D1">
            <w:pPr>
              <w:pStyle w:val="TAC"/>
            </w:pPr>
            <w:r w:rsidRPr="00A1115A">
              <w:t>3368</w:t>
            </w:r>
          </w:p>
        </w:tc>
        <w:tc>
          <w:tcPr>
            <w:tcW w:w="835" w:type="dxa"/>
            <w:tcPrChange w:id="1939" w:author="Nokia" w:date="2023-10-12T14:50:00Z">
              <w:tcPr>
                <w:tcW w:w="835" w:type="dxa"/>
              </w:tcPr>
            </w:tcPrChange>
          </w:tcPr>
          <w:p w14:paraId="735E58DC" w14:textId="77777777" w:rsidR="001B3D6D" w:rsidRPr="00A1115A" w:rsidRDefault="001B3D6D" w:rsidP="003754D1">
            <w:pPr>
              <w:pStyle w:val="TAC"/>
            </w:pPr>
            <w:r w:rsidRPr="00A1115A">
              <w:t>4224</w:t>
            </w:r>
          </w:p>
        </w:tc>
        <w:tc>
          <w:tcPr>
            <w:tcW w:w="835" w:type="dxa"/>
            <w:tcPrChange w:id="1940" w:author="Nokia" w:date="2023-10-12T14:50:00Z">
              <w:tcPr>
                <w:tcW w:w="835" w:type="dxa"/>
              </w:tcPr>
            </w:tcPrChange>
          </w:tcPr>
          <w:p w14:paraId="0583F23A" w14:textId="77777777" w:rsidR="001B3D6D" w:rsidRPr="00A1115A" w:rsidRDefault="001B3D6D" w:rsidP="003754D1">
            <w:pPr>
              <w:pStyle w:val="TAC"/>
            </w:pPr>
            <w:r w:rsidRPr="00A1115A">
              <w:t>4992</w:t>
            </w:r>
          </w:p>
        </w:tc>
        <w:tc>
          <w:tcPr>
            <w:tcW w:w="835" w:type="dxa"/>
            <w:tcPrChange w:id="1941" w:author="Nokia" w:date="2023-10-12T14:50:00Z">
              <w:tcPr>
                <w:tcW w:w="835" w:type="dxa"/>
              </w:tcPr>
            </w:tcPrChange>
          </w:tcPr>
          <w:p w14:paraId="31F049C0" w14:textId="77777777" w:rsidR="001B3D6D" w:rsidRPr="00A1115A" w:rsidRDefault="001B3D6D" w:rsidP="003754D1">
            <w:pPr>
              <w:pStyle w:val="TAC"/>
            </w:pPr>
            <w:r w:rsidRPr="00A1115A">
              <w:t>6912</w:t>
            </w:r>
          </w:p>
        </w:tc>
        <w:tc>
          <w:tcPr>
            <w:tcW w:w="835" w:type="dxa"/>
            <w:tcPrChange w:id="1942" w:author="Nokia" w:date="2023-10-12T14:50:00Z">
              <w:tcPr>
                <w:tcW w:w="835" w:type="dxa"/>
              </w:tcPr>
            </w:tcPrChange>
          </w:tcPr>
          <w:p w14:paraId="6A4A2ACE" w14:textId="77777777" w:rsidR="001B3D6D" w:rsidRPr="00A1115A" w:rsidRDefault="001B3D6D" w:rsidP="003754D1">
            <w:pPr>
              <w:pStyle w:val="TAC"/>
            </w:pPr>
            <w:r w:rsidRPr="00A1115A">
              <w:t>8712</w:t>
            </w:r>
          </w:p>
        </w:tc>
        <w:tc>
          <w:tcPr>
            <w:tcW w:w="835" w:type="dxa"/>
            <w:tcPrChange w:id="1943" w:author="Nokia" w:date="2023-10-12T14:50:00Z">
              <w:tcPr>
                <w:tcW w:w="835" w:type="dxa"/>
              </w:tcPr>
            </w:tcPrChange>
          </w:tcPr>
          <w:p w14:paraId="3A591BCB" w14:textId="77777777" w:rsidR="001B3D6D" w:rsidRPr="00A1115A" w:rsidRDefault="001B3D6D" w:rsidP="003754D1">
            <w:pPr>
              <w:pStyle w:val="TAC"/>
            </w:pPr>
            <w:r w:rsidRPr="00A1115A">
              <w:t>10504</w:t>
            </w:r>
          </w:p>
        </w:tc>
        <w:tc>
          <w:tcPr>
            <w:tcW w:w="835" w:type="dxa"/>
            <w:tcPrChange w:id="1944" w:author="Nokia" w:date="2023-10-12T14:50:00Z">
              <w:tcPr>
                <w:tcW w:w="835" w:type="dxa"/>
              </w:tcPr>
            </w:tcPrChange>
          </w:tcPr>
          <w:p w14:paraId="078C175C" w14:textId="77777777" w:rsidR="001B3D6D" w:rsidRPr="00A1115A" w:rsidRDefault="001B3D6D" w:rsidP="003754D1">
            <w:pPr>
              <w:pStyle w:val="TAC"/>
            </w:pPr>
            <w:r w:rsidRPr="00A1115A">
              <w:rPr>
                <w:rFonts w:hint="eastAsia"/>
                <w:lang w:eastAsia="zh-CN"/>
              </w:rPr>
              <w:t>1</w:t>
            </w:r>
            <w:r w:rsidRPr="00A1115A">
              <w:rPr>
                <w:lang w:eastAsia="zh-CN"/>
              </w:rPr>
              <w:t>2296</w:t>
            </w:r>
          </w:p>
        </w:tc>
        <w:tc>
          <w:tcPr>
            <w:tcW w:w="835" w:type="dxa"/>
            <w:tcPrChange w:id="1945" w:author="Nokia" w:date="2023-10-12T14:50:00Z">
              <w:tcPr>
                <w:tcW w:w="835" w:type="dxa"/>
              </w:tcPr>
            </w:tcPrChange>
          </w:tcPr>
          <w:p w14:paraId="2468EB62" w14:textId="77777777" w:rsidR="001B3D6D" w:rsidRPr="00A1115A" w:rsidRDefault="001B3D6D" w:rsidP="003754D1">
            <w:pPr>
              <w:pStyle w:val="TAC"/>
            </w:pPr>
            <w:r w:rsidRPr="00A1115A">
              <w:t>14088</w:t>
            </w:r>
          </w:p>
        </w:tc>
        <w:tc>
          <w:tcPr>
            <w:tcW w:w="835" w:type="dxa"/>
            <w:tcPrChange w:id="1946" w:author="Nokia" w:date="2023-10-12T14:50:00Z">
              <w:tcPr>
                <w:tcW w:w="835" w:type="dxa"/>
              </w:tcPr>
            </w:tcPrChange>
          </w:tcPr>
          <w:p w14:paraId="681AC29A" w14:textId="77777777" w:rsidR="001B3D6D" w:rsidRPr="00A1115A" w:rsidRDefault="001B3D6D" w:rsidP="003754D1">
            <w:pPr>
              <w:pStyle w:val="TAC"/>
            </w:pPr>
            <w:r w:rsidRPr="00A1115A">
              <w:t>17928</w:t>
            </w:r>
          </w:p>
        </w:tc>
      </w:tr>
      <w:tr w:rsidR="001B3D6D" w:rsidRPr="00A1115A" w14:paraId="320C5B4A"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7"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48" w:author="Nokia" w:date="2023-10-12T14:50:00Z">
            <w:trPr>
              <w:trHeight w:val="187"/>
              <w:jc w:val="center"/>
            </w:trPr>
          </w:trPrChange>
        </w:trPr>
        <w:tc>
          <w:tcPr>
            <w:tcW w:w="3690" w:type="dxa"/>
            <w:tcPrChange w:id="1949" w:author="Nokia" w:date="2023-10-12T14:50:00Z">
              <w:tcPr>
                <w:tcW w:w="3690" w:type="dxa"/>
              </w:tcPr>
            </w:tcPrChange>
          </w:tcPr>
          <w:p w14:paraId="08F897D1" w14:textId="77777777" w:rsidR="001B3D6D" w:rsidRPr="00A1115A" w:rsidRDefault="001B3D6D" w:rsidP="003754D1">
            <w:pPr>
              <w:pStyle w:val="TAL"/>
            </w:pPr>
            <w:r w:rsidRPr="00A1115A">
              <w:t>Transport block CRC</w:t>
            </w:r>
          </w:p>
        </w:tc>
        <w:tc>
          <w:tcPr>
            <w:tcW w:w="1093" w:type="dxa"/>
            <w:tcPrChange w:id="1950" w:author="Nokia" w:date="2023-10-12T14:50:00Z">
              <w:tcPr>
                <w:tcW w:w="1093" w:type="dxa"/>
              </w:tcPr>
            </w:tcPrChange>
          </w:tcPr>
          <w:p w14:paraId="43E4D769" w14:textId="77777777" w:rsidR="001B3D6D" w:rsidRPr="00A1115A" w:rsidRDefault="001B3D6D" w:rsidP="003754D1">
            <w:pPr>
              <w:pStyle w:val="TAC"/>
            </w:pPr>
            <w:r w:rsidRPr="00A1115A">
              <w:t>Bits</w:t>
            </w:r>
          </w:p>
        </w:tc>
        <w:tc>
          <w:tcPr>
            <w:tcW w:w="835" w:type="dxa"/>
            <w:tcPrChange w:id="1951" w:author="Nokia" w:date="2023-10-12T14:50:00Z">
              <w:tcPr>
                <w:tcW w:w="835" w:type="dxa"/>
              </w:tcPr>
            </w:tcPrChange>
          </w:tcPr>
          <w:p w14:paraId="3D28B09C" w14:textId="77777777" w:rsidR="001B3D6D" w:rsidRPr="00A1115A" w:rsidRDefault="001B3D6D" w:rsidP="003754D1">
            <w:pPr>
              <w:pStyle w:val="TAC"/>
            </w:pPr>
            <w:r w:rsidRPr="00A1115A">
              <w:t>16</w:t>
            </w:r>
          </w:p>
        </w:tc>
        <w:tc>
          <w:tcPr>
            <w:tcW w:w="835" w:type="dxa"/>
            <w:tcPrChange w:id="1952" w:author="Nokia" w:date="2023-10-12T14:50:00Z">
              <w:tcPr>
                <w:tcW w:w="835" w:type="dxa"/>
              </w:tcPr>
            </w:tcPrChange>
          </w:tcPr>
          <w:p w14:paraId="5D0C25DD" w14:textId="77777777" w:rsidR="001B3D6D" w:rsidRPr="00A1115A" w:rsidRDefault="001B3D6D" w:rsidP="003754D1">
            <w:pPr>
              <w:pStyle w:val="TAC"/>
            </w:pPr>
            <w:ins w:id="1953" w:author="Nokia" w:date="2023-10-12T15:37:00Z">
              <w:r>
                <w:t>16</w:t>
              </w:r>
            </w:ins>
          </w:p>
        </w:tc>
        <w:tc>
          <w:tcPr>
            <w:tcW w:w="835" w:type="dxa"/>
            <w:tcPrChange w:id="1954" w:author="Nokia" w:date="2023-10-12T14:50:00Z">
              <w:tcPr>
                <w:tcW w:w="835" w:type="dxa"/>
              </w:tcPr>
            </w:tcPrChange>
          </w:tcPr>
          <w:p w14:paraId="36157D48" w14:textId="77777777" w:rsidR="001B3D6D" w:rsidRPr="00A1115A" w:rsidRDefault="001B3D6D" w:rsidP="003754D1">
            <w:pPr>
              <w:pStyle w:val="TAC"/>
            </w:pPr>
            <w:r w:rsidRPr="00A1115A">
              <w:t>16</w:t>
            </w:r>
          </w:p>
        </w:tc>
        <w:tc>
          <w:tcPr>
            <w:tcW w:w="835" w:type="dxa"/>
            <w:tcPrChange w:id="1955" w:author="Nokia" w:date="2023-10-12T14:50:00Z">
              <w:tcPr>
                <w:tcW w:w="835" w:type="dxa"/>
              </w:tcPr>
            </w:tcPrChange>
          </w:tcPr>
          <w:p w14:paraId="7173FF81" w14:textId="77777777" w:rsidR="001B3D6D" w:rsidRPr="00A1115A" w:rsidRDefault="001B3D6D" w:rsidP="003754D1">
            <w:pPr>
              <w:pStyle w:val="TAC"/>
            </w:pPr>
            <w:r w:rsidRPr="00A1115A">
              <w:t>16</w:t>
            </w:r>
          </w:p>
        </w:tc>
        <w:tc>
          <w:tcPr>
            <w:tcW w:w="835" w:type="dxa"/>
            <w:tcPrChange w:id="1956" w:author="Nokia" w:date="2023-10-12T14:50:00Z">
              <w:tcPr>
                <w:tcW w:w="835" w:type="dxa"/>
              </w:tcPr>
            </w:tcPrChange>
          </w:tcPr>
          <w:p w14:paraId="0A1DFB97" w14:textId="77777777" w:rsidR="001B3D6D" w:rsidRPr="00A1115A" w:rsidRDefault="001B3D6D" w:rsidP="003754D1">
            <w:pPr>
              <w:pStyle w:val="TAC"/>
            </w:pPr>
            <w:r w:rsidRPr="00A1115A">
              <w:t>16</w:t>
            </w:r>
          </w:p>
        </w:tc>
        <w:tc>
          <w:tcPr>
            <w:tcW w:w="835" w:type="dxa"/>
            <w:tcPrChange w:id="1957" w:author="Nokia" w:date="2023-10-12T14:50:00Z">
              <w:tcPr>
                <w:tcW w:w="835" w:type="dxa"/>
              </w:tcPr>
            </w:tcPrChange>
          </w:tcPr>
          <w:p w14:paraId="3B498FEB" w14:textId="77777777" w:rsidR="001B3D6D" w:rsidRPr="00A1115A" w:rsidRDefault="001B3D6D" w:rsidP="003754D1">
            <w:pPr>
              <w:pStyle w:val="TAC"/>
            </w:pPr>
            <w:r w:rsidRPr="00A1115A">
              <w:t>24</w:t>
            </w:r>
          </w:p>
        </w:tc>
        <w:tc>
          <w:tcPr>
            <w:tcW w:w="835" w:type="dxa"/>
            <w:tcPrChange w:id="1958" w:author="Nokia" w:date="2023-10-12T14:50:00Z">
              <w:tcPr>
                <w:tcW w:w="835" w:type="dxa"/>
              </w:tcPr>
            </w:tcPrChange>
          </w:tcPr>
          <w:p w14:paraId="10230FD4" w14:textId="77777777" w:rsidR="001B3D6D" w:rsidRPr="00A1115A" w:rsidRDefault="001B3D6D" w:rsidP="003754D1">
            <w:pPr>
              <w:pStyle w:val="TAC"/>
            </w:pPr>
            <w:r w:rsidRPr="00A1115A">
              <w:t>24</w:t>
            </w:r>
          </w:p>
        </w:tc>
        <w:tc>
          <w:tcPr>
            <w:tcW w:w="835" w:type="dxa"/>
            <w:tcPrChange w:id="1959" w:author="Nokia" w:date="2023-10-12T14:50:00Z">
              <w:tcPr>
                <w:tcW w:w="835" w:type="dxa"/>
              </w:tcPr>
            </w:tcPrChange>
          </w:tcPr>
          <w:p w14:paraId="2C22E93F" w14:textId="77777777" w:rsidR="001B3D6D" w:rsidRPr="00A1115A" w:rsidRDefault="001B3D6D" w:rsidP="003754D1">
            <w:pPr>
              <w:pStyle w:val="TAC"/>
            </w:pPr>
            <w:r w:rsidRPr="00A1115A">
              <w:t>24</w:t>
            </w:r>
          </w:p>
        </w:tc>
        <w:tc>
          <w:tcPr>
            <w:tcW w:w="835" w:type="dxa"/>
            <w:tcPrChange w:id="1960" w:author="Nokia" w:date="2023-10-12T14:50:00Z">
              <w:tcPr>
                <w:tcW w:w="835" w:type="dxa"/>
              </w:tcPr>
            </w:tcPrChange>
          </w:tcPr>
          <w:p w14:paraId="525AD653" w14:textId="77777777" w:rsidR="001B3D6D" w:rsidRPr="00A1115A" w:rsidRDefault="001B3D6D" w:rsidP="003754D1">
            <w:pPr>
              <w:pStyle w:val="TAC"/>
            </w:pPr>
            <w:r w:rsidRPr="00A1115A">
              <w:t>24</w:t>
            </w:r>
          </w:p>
        </w:tc>
        <w:tc>
          <w:tcPr>
            <w:tcW w:w="835" w:type="dxa"/>
            <w:tcPrChange w:id="1961" w:author="Nokia" w:date="2023-10-12T14:50:00Z">
              <w:tcPr>
                <w:tcW w:w="835" w:type="dxa"/>
              </w:tcPr>
            </w:tcPrChange>
          </w:tcPr>
          <w:p w14:paraId="01DD1016" w14:textId="77777777" w:rsidR="001B3D6D" w:rsidRPr="00A1115A" w:rsidRDefault="001B3D6D" w:rsidP="003754D1">
            <w:pPr>
              <w:pStyle w:val="TAC"/>
            </w:pPr>
            <w:r w:rsidRPr="00A1115A">
              <w:t>24</w:t>
            </w:r>
          </w:p>
        </w:tc>
        <w:tc>
          <w:tcPr>
            <w:tcW w:w="835" w:type="dxa"/>
            <w:tcPrChange w:id="1962" w:author="Nokia" w:date="2023-10-12T14:50:00Z">
              <w:tcPr>
                <w:tcW w:w="835" w:type="dxa"/>
              </w:tcPr>
            </w:tcPrChange>
          </w:tcPr>
          <w:p w14:paraId="18BEDEFB" w14:textId="77777777" w:rsidR="001B3D6D" w:rsidRPr="00A1115A" w:rsidRDefault="001B3D6D" w:rsidP="003754D1">
            <w:pPr>
              <w:pStyle w:val="TAC"/>
            </w:pPr>
            <w:r w:rsidRPr="00A1115A">
              <w:t>24</w:t>
            </w:r>
          </w:p>
        </w:tc>
        <w:tc>
          <w:tcPr>
            <w:tcW w:w="835" w:type="dxa"/>
            <w:tcPrChange w:id="1963" w:author="Nokia" w:date="2023-10-12T14:50:00Z">
              <w:tcPr>
                <w:tcW w:w="835" w:type="dxa"/>
              </w:tcPr>
            </w:tcPrChange>
          </w:tcPr>
          <w:p w14:paraId="6D7D057F" w14:textId="77777777" w:rsidR="001B3D6D" w:rsidRPr="00A1115A" w:rsidRDefault="001B3D6D" w:rsidP="003754D1">
            <w:pPr>
              <w:pStyle w:val="TAC"/>
            </w:pPr>
            <w:r w:rsidRPr="00A1115A">
              <w:t>24</w:t>
            </w:r>
          </w:p>
        </w:tc>
        <w:tc>
          <w:tcPr>
            <w:tcW w:w="835" w:type="dxa"/>
            <w:tcPrChange w:id="1964" w:author="Nokia" w:date="2023-10-12T14:50:00Z">
              <w:tcPr>
                <w:tcW w:w="835" w:type="dxa"/>
              </w:tcPr>
            </w:tcPrChange>
          </w:tcPr>
          <w:p w14:paraId="7048C076" w14:textId="77777777" w:rsidR="001B3D6D" w:rsidRPr="00A1115A" w:rsidRDefault="001B3D6D" w:rsidP="003754D1">
            <w:pPr>
              <w:pStyle w:val="TAC"/>
            </w:pPr>
            <w:r w:rsidRPr="00A1115A">
              <w:t>24</w:t>
            </w:r>
          </w:p>
        </w:tc>
      </w:tr>
      <w:tr w:rsidR="001B3D6D" w:rsidRPr="00A1115A" w14:paraId="196BD90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5"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66" w:author="Nokia" w:date="2023-10-12T14:50:00Z">
            <w:trPr>
              <w:trHeight w:val="187"/>
              <w:jc w:val="center"/>
            </w:trPr>
          </w:trPrChange>
        </w:trPr>
        <w:tc>
          <w:tcPr>
            <w:tcW w:w="3690" w:type="dxa"/>
            <w:tcPrChange w:id="1967" w:author="Nokia" w:date="2023-10-12T14:50:00Z">
              <w:tcPr>
                <w:tcW w:w="3690" w:type="dxa"/>
              </w:tcPr>
            </w:tcPrChange>
          </w:tcPr>
          <w:p w14:paraId="1F16F96E" w14:textId="77777777" w:rsidR="001B3D6D" w:rsidRPr="00A1115A" w:rsidRDefault="001B3D6D" w:rsidP="003754D1">
            <w:pPr>
              <w:pStyle w:val="TAL"/>
            </w:pPr>
            <w:r w:rsidRPr="00A1115A">
              <w:t>LDPC base graph</w:t>
            </w:r>
          </w:p>
        </w:tc>
        <w:tc>
          <w:tcPr>
            <w:tcW w:w="1093" w:type="dxa"/>
            <w:tcPrChange w:id="1968" w:author="Nokia" w:date="2023-10-12T14:50:00Z">
              <w:tcPr>
                <w:tcW w:w="1093" w:type="dxa"/>
              </w:tcPr>
            </w:tcPrChange>
          </w:tcPr>
          <w:p w14:paraId="4F6BB8BE" w14:textId="77777777" w:rsidR="001B3D6D" w:rsidRPr="00A1115A" w:rsidRDefault="001B3D6D" w:rsidP="003754D1">
            <w:pPr>
              <w:pStyle w:val="TAC"/>
            </w:pPr>
          </w:p>
        </w:tc>
        <w:tc>
          <w:tcPr>
            <w:tcW w:w="835" w:type="dxa"/>
            <w:tcPrChange w:id="1969" w:author="Nokia" w:date="2023-10-12T14:50:00Z">
              <w:tcPr>
                <w:tcW w:w="835" w:type="dxa"/>
              </w:tcPr>
            </w:tcPrChange>
          </w:tcPr>
          <w:p w14:paraId="729B2B4F" w14:textId="77777777" w:rsidR="001B3D6D" w:rsidRPr="00A1115A" w:rsidRDefault="001B3D6D" w:rsidP="003754D1">
            <w:pPr>
              <w:pStyle w:val="TAC"/>
            </w:pPr>
            <w:r w:rsidRPr="00A1115A">
              <w:t>2</w:t>
            </w:r>
          </w:p>
        </w:tc>
        <w:tc>
          <w:tcPr>
            <w:tcW w:w="835" w:type="dxa"/>
            <w:tcPrChange w:id="1970" w:author="Nokia" w:date="2023-10-12T14:50:00Z">
              <w:tcPr>
                <w:tcW w:w="835" w:type="dxa"/>
              </w:tcPr>
            </w:tcPrChange>
          </w:tcPr>
          <w:p w14:paraId="45D9712E" w14:textId="77777777" w:rsidR="001B3D6D" w:rsidRPr="00A1115A" w:rsidRDefault="001B3D6D" w:rsidP="003754D1">
            <w:pPr>
              <w:pStyle w:val="TAC"/>
            </w:pPr>
            <w:ins w:id="1971" w:author="Nokia" w:date="2023-10-12T15:37:00Z">
              <w:r>
                <w:t>2</w:t>
              </w:r>
            </w:ins>
          </w:p>
        </w:tc>
        <w:tc>
          <w:tcPr>
            <w:tcW w:w="835" w:type="dxa"/>
            <w:tcPrChange w:id="1972" w:author="Nokia" w:date="2023-10-12T14:50:00Z">
              <w:tcPr>
                <w:tcW w:w="835" w:type="dxa"/>
              </w:tcPr>
            </w:tcPrChange>
          </w:tcPr>
          <w:p w14:paraId="41D7D8BD" w14:textId="77777777" w:rsidR="001B3D6D" w:rsidRPr="00A1115A" w:rsidRDefault="001B3D6D" w:rsidP="003754D1">
            <w:pPr>
              <w:pStyle w:val="TAC"/>
            </w:pPr>
            <w:r w:rsidRPr="00A1115A">
              <w:t>2</w:t>
            </w:r>
          </w:p>
        </w:tc>
        <w:tc>
          <w:tcPr>
            <w:tcW w:w="835" w:type="dxa"/>
            <w:tcPrChange w:id="1973" w:author="Nokia" w:date="2023-10-12T14:50:00Z">
              <w:tcPr>
                <w:tcW w:w="835" w:type="dxa"/>
              </w:tcPr>
            </w:tcPrChange>
          </w:tcPr>
          <w:p w14:paraId="10A29B23" w14:textId="77777777" w:rsidR="001B3D6D" w:rsidRPr="00A1115A" w:rsidRDefault="001B3D6D" w:rsidP="003754D1">
            <w:pPr>
              <w:pStyle w:val="TAC"/>
            </w:pPr>
            <w:r w:rsidRPr="00A1115A">
              <w:t>2</w:t>
            </w:r>
          </w:p>
        </w:tc>
        <w:tc>
          <w:tcPr>
            <w:tcW w:w="835" w:type="dxa"/>
            <w:tcPrChange w:id="1974" w:author="Nokia" w:date="2023-10-12T14:50:00Z">
              <w:tcPr>
                <w:tcW w:w="835" w:type="dxa"/>
              </w:tcPr>
            </w:tcPrChange>
          </w:tcPr>
          <w:p w14:paraId="49264456" w14:textId="77777777" w:rsidR="001B3D6D" w:rsidRPr="00A1115A" w:rsidRDefault="001B3D6D" w:rsidP="003754D1">
            <w:pPr>
              <w:pStyle w:val="TAC"/>
            </w:pPr>
            <w:r w:rsidRPr="00A1115A">
              <w:t>2</w:t>
            </w:r>
          </w:p>
        </w:tc>
        <w:tc>
          <w:tcPr>
            <w:tcW w:w="835" w:type="dxa"/>
            <w:tcPrChange w:id="1975" w:author="Nokia" w:date="2023-10-12T14:50:00Z">
              <w:tcPr>
                <w:tcW w:w="835" w:type="dxa"/>
              </w:tcPr>
            </w:tcPrChange>
          </w:tcPr>
          <w:p w14:paraId="5C18810A" w14:textId="77777777" w:rsidR="001B3D6D" w:rsidRPr="00A1115A" w:rsidRDefault="001B3D6D" w:rsidP="003754D1">
            <w:pPr>
              <w:pStyle w:val="TAC"/>
            </w:pPr>
            <w:r w:rsidRPr="00A1115A">
              <w:t>1</w:t>
            </w:r>
          </w:p>
        </w:tc>
        <w:tc>
          <w:tcPr>
            <w:tcW w:w="835" w:type="dxa"/>
            <w:tcPrChange w:id="1976" w:author="Nokia" w:date="2023-10-12T14:50:00Z">
              <w:tcPr>
                <w:tcW w:w="835" w:type="dxa"/>
              </w:tcPr>
            </w:tcPrChange>
          </w:tcPr>
          <w:p w14:paraId="331B48C1" w14:textId="77777777" w:rsidR="001B3D6D" w:rsidRPr="00A1115A" w:rsidRDefault="001B3D6D" w:rsidP="003754D1">
            <w:pPr>
              <w:pStyle w:val="TAC"/>
            </w:pPr>
            <w:r w:rsidRPr="00A1115A">
              <w:t>1</w:t>
            </w:r>
          </w:p>
        </w:tc>
        <w:tc>
          <w:tcPr>
            <w:tcW w:w="835" w:type="dxa"/>
            <w:tcPrChange w:id="1977" w:author="Nokia" w:date="2023-10-12T14:50:00Z">
              <w:tcPr>
                <w:tcW w:w="835" w:type="dxa"/>
              </w:tcPr>
            </w:tcPrChange>
          </w:tcPr>
          <w:p w14:paraId="38C2F213" w14:textId="77777777" w:rsidR="001B3D6D" w:rsidRPr="00A1115A" w:rsidRDefault="001B3D6D" w:rsidP="003754D1">
            <w:pPr>
              <w:pStyle w:val="TAC"/>
            </w:pPr>
            <w:r w:rsidRPr="00A1115A">
              <w:t>1</w:t>
            </w:r>
          </w:p>
        </w:tc>
        <w:tc>
          <w:tcPr>
            <w:tcW w:w="835" w:type="dxa"/>
            <w:tcPrChange w:id="1978" w:author="Nokia" w:date="2023-10-12T14:50:00Z">
              <w:tcPr>
                <w:tcW w:w="835" w:type="dxa"/>
              </w:tcPr>
            </w:tcPrChange>
          </w:tcPr>
          <w:p w14:paraId="29CD9434" w14:textId="77777777" w:rsidR="001B3D6D" w:rsidRPr="00A1115A" w:rsidRDefault="001B3D6D" w:rsidP="003754D1">
            <w:pPr>
              <w:pStyle w:val="TAC"/>
            </w:pPr>
            <w:r w:rsidRPr="00A1115A">
              <w:t>1</w:t>
            </w:r>
          </w:p>
        </w:tc>
        <w:tc>
          <w:tcPr>
            <w:tcW w:w="835" w:type="dxa"/>
            <w:tcPrChange w:id="1979" w:author="Nokia" w:date="2023-10-12T14:50:00Z">
              <w:tcPr>
                <w:tcW w:w="835" w:type="dxa"/>
              </w:tcPr>
            </w:tcPrChange>
          </w:tcPr>
          <w:p w14:paraId="4EBB4570" w14:textId="77777777" w:rsidR="001B3D6D" w:rsidRPr="00A1115A" w:rsidRDefault="001B3D6D" w:rsidP="003754D1">
            <w:pPr>
              <w:pStyle w:val="TAC"/>
            </w:pPr>
            <w:r w:rsidRPr="00A1115A">
              <w:t>1</w:t>
            </w:r>
          </w:p>
        </w:tc>
        <w:tc>
          <w:tcPr>
            <w:tcW w:w="835" w:type="dxa"/>
            <w:tcPrChange w:id="1980" w:author="Nokia" w:date="2023-10-12T14:50:00Z">
              <w:tcPr>
                <w:tcW w:w="835" w:type="dxa"/>
              </w:tcPr>
            </w:tcPrChange>
          </w:tcPr>
          <w:p w14:paraId="0163BC86" w14:textId="77777777" w:rsidR="001B3D6D" w:rsidRPr="00A1115A" w:rsidRDefault="001B3D6D" w:rsidP="003754D1">
            <w:pPr>
              <w:pStyle w:val="TAC"/>
            </w:pPr>
            <w:r w:rsidRPr="00A1115A">
              <w:rPr>
                <w:rFonts w:hint="eastAsia"/>
                <w:lang w:eastAsia="zh-CN"/>
              </w:rPr>
              <w:t>1</w:t>
            </w:r>
          </w:p>
        </w:tc>
        <w:tc>
          <w:tcPr>
            <w:tcW w:w="835" w:type="dxa"/>
            <w:tcPrChange w:id="1981" w:author="Nokia" w:date="2023-10-12T14:50:00Z">
              <w:tcPr>
                <w:tcW w:w="835" w:type="dxa"/>
              </w:tcPr>
            </w:tcPrChange>
          </w:tcPr>
          <w:p w14:paraId="6A440432" w14:textId="77777777" w:rsidR="001B3D6D" w:rsidRPr="00A1115A" w:rsidRDefault="001B3D6D" w:rsidP="003754D1">
            <w:pPr>
              <w:pStyle w:val="TAC"/>
            </w:pPr>
            <w:r w:rsidRPr="00A1115A">
              <w:t>1</w:t>
            </w:r>
          </w:p>
        </w:tc>
        <w:tc>
          <w:tcPr>
            <w:tcW w:w="835" w:type="dxa"/>
            <w:tcPrChange w:id="1982" w:author="Nokia" w:date="2023-10-12T14:50:00Z">
              <w:tcPr>
                <w:tcW w:w="835" w:type="dxa"/>
              </w:tcPr>
            </w:tcPrChange>
          </w:tcPr>
          <w:p w14:paraId="4E61CFC0" w14:textId="77777777" w:rsidR="001B3D6D" w:rsidRPr="00A1115A" w:rsidRDefault="001B3D6D" w:rsidP="003754D1">
            <w:pPr>
              <w:pStyle w:val="TAC"/>
            </w:pPr>
            <w:r w:rsidRPr="00A1115A">
              <w:t>1</w:t>
            </w:r>
          </w:p>
        </w:tc>
      </w:tr>
      <w:tr w:rsidR="001B3D6D" w:rsidRPr="00A1115A" w14:paraId="18F6E66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3"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84" w:author="Nokia" w:date="2023-10-12T14:50:00Z">
            <w:trPr>
              <w:trHeight w:val="187"/>
              <w:jc w:val="center"/>
            </w:trPr>
          </w:trPrChange>
        </w:trPr>
        <w:tc>
          <w:tcPr>
            <w:tcW w:w="3690" w:type="dxa"/>
            <w:tcPrChange w:id="1985" w:author="Nokia" w:date="2023-10-12T14:50:00Z">
              <w:tcPr>
                <w:tcW w:w="3690" w:type="dxa"/>
              </w:tcPr>
            </w:tcPrChange>
          </w:tcPr>
          <w:p w14:paraId="5971F167" w14:textId="77777777" w:rsidR="001B3D6D" w:rsidRPr="00A1115A" w:rsidRDefault="001B3D6D" w:rsidP="003754D1">
            <w:pPr>
              <w:pStyle w:val="TAH"/>
            </w:pPr>
            <w:r w:rsidRPr="00A1115A">
              <w:t>Number of Code Blocks per Slot</w:t>
            </w:r>
          </w:p>
        </w:tc>
        <w:tc>
          <w:tcPr>
            <w:tcW w:w="1093" w:type="dxa"/>
            <w:tcPrChange w:id="1986" w:author="Nokia" w:date="2023-10-12T14:50:00Z">
              <w:tcPr>
                <w:tcW w:w="1093" w:type="dxa"/>
              </w:tcPr>
            </w:tcPrChange>
          </w:tcPr>
          <w:p w14:paraId="0346F309" w14:textId="77777777" w:rsidR="001B3D6D" w:rsidRPr="00A1115A" w:rsidRDefault="001B3D6D" w:rsidP="003754D1">
            <w:pPr>
              <w:pStyle w:val="TAC"/>
            </w:pPr>
          </w:p>
        </w:tc>
        <w:tc>
          <w:tcPr>
            <w:tcW w:w="835" w:type="dxa"/>
            <w:tcPrChange w:id="1987" w:author="Nokia" w:date="2023-10-12T14:50:00Z">
              <w:tcPr>
                <w:tcW w:w="835" w:type="dxa"/>
              </w:tcPr>
            </w:tcPrChange>
          </w:tcPr>
          <w:p w14:paraId="53E641FD" w14:textId="77777777" w:rsidR="001B3D6D" w:rsidRPr="00A1115A" w:rsidRDefault="001B3D6D" w:rsidP="003754D1">
            <w:pPr>
              <w:pStyle w:val="TAC"/>
            </w:pPr>
          </w:p>
        </w:tc>
        <w:tc>
          <w:tcPr>
            <w:tcW w:w="835" w:type="dxa"/>
            <w:tcPrChange w:id="1988" w:author="Nokia" w:date="2023-10-12T14:50:00Z">
              <w:tcPr>
                <w:tcW w:w="835" w:type="dxa"/>
              </w:tcPr>
            </w:tcPrChange>
          </w:tcPr>
          <w:p w14:paraId="437E56B6" w14:textId="77777777" w:rsidR="001B3D6D" w:rsidRPr="00A1115A" w:rsidRDefault="001B3D6D" w:rsidP="003754D1">
            <w:pPr>
              <w:pStyle w:val="TAC"/>
            </w:pPr>
          </w:p>
        </w:tc>
        <w:tc>
          <w:tcPr>
            <w:tcW w:w="835" w:type="dxa"/>
            <w:tcPrChange w:id="1989" w:author="Nokia" w:date="2023-10-12T14:50:00Z">
              <w:tcPr>
                <w:tcW w:w="835" w:type="dxa"/>
              </w:tcPr>
            </w:tcPrChange>
          </w:tcPr>
          <w:p w14:paraId="60D15FC1" w14:textId="77777777" w:rsidR="001B3D6D" w:rsidRPr="00A1115A" w:rsidRDefault="001B3D6D" w:rsidP="003754D1">
            <w:pPr>
              <w:pStyle w:val="TAC"/>
            </w:pPr>
          </w:p>
        </w:tc>
        <w:tc>
          <w:tcPr>
            <w:tcW w:w="835" w:type="dxa"/>
            <w:tcPrChange w:id="1990" w:author="Nokia" w:date="2023-10-12T14:50:00Z">
              <w:tcPr>
                <w:tcW w:w="835" w:type="dxa"/>
              </w:tcPr>
            </w:tcPrChange>
          </w:tcPr>
          <w:p w14:paraId="5B534E92" w14:textId="77777777" w:rsidR="001B3D6D" w:rsidRPr="00A1115A" w:rsidRDefault="001B3D6D" w:rsidP="003754D1">
            <w:pPr>
              <w:pStyle w:val="TAC"/>
            </w:pPr>
          </w:p>
        </w:tc>
        <w:tc>
          <w:tcPr>
            <w:tcW w:w="835" w:type="dxa"/>
            <w:tcPrChange w:id="1991" w:author="Nokia" w:date="2023-10-12T14:50:00Z">
              <w:tcPr>
                <w:tcW w:w="835" w:type="dxa"/>
              </w:tcPr>
            </w:tcPrChange>
          </w:tcPr>
          <w:p w14:paraId="25FA209D" w14:textId="77777777" w:rsidR="001B3D6D" w:rsidRPr="00A1115A" w:rsidRDefault="001B3D6D" w:rsidP="003754D1">
            <w:pPr>
              <w:pStyle w:val="TAC"/>
            </w:pPr>
          </w:p>
        </w:tc>
        <w:tc>
          <w:tcPr>
            <w:tcW w:w="835" w:type="dxa"/>
            <w:tcPrChange w:id="1992" w:author="Nokia" w:date="2023-10-12T14:50:00Z">
              <w:tcPr>
                <w:tcW w:w="835" w:type="dxa"/>
              </w:tcPr>
            </w:tcPrChange>
          </w:tcPr>
          <w:p w14:paraId="07C1FE41" w14:textId="77777777" w:rsidR="001B3D6D" w:rsidRPr="00A1115A" w:rsidRDefault="001B3D6D" w:rsidP="003754D1">
            <w:pPr>
              <w:pStyle w:val="TAC"/>
            </w:pPr>
          </w:p>
        </w:tc>
        <w:tc>
          <w:tcPr>
            <w:tcW w:w="835" w:type="dxa"/>
            <w:tcPrChange w:id="1993" w:author="Nokia" w:date="2023-10-12T14:50:00Z">
              <w:tcPr>
                <w:tcW w:w="835" w:type="dxa"/>
              </w:tcPr>
            </w:tcPrChange>
          </w:tcPr>
          <w:p w14:paraId="3843C793" w14:textId="77777777" w:rsidR="001B3D6D" w:rsidRPr="00A1115A" w:rsidRDefault="001B3D6D" w:rsidP="003754D1">
            <w:pPr>
              <w:pStyle w:val="TAC"/>
            </w:pPr>
          </w:p>
        </w:tc>
        <w:tc>
          <w:tcPr>
            <w:tcW w:w="835" w:type="dxa"/>
            <w:tcPrChange w:id="1994" w:author="Nokia" w:date="2023-10-12T14:50:00Z">
              <w:tcPr>
                <w:tcW w:w="835" w:type="dxa"/>
              </w:tcPr>
            </w:tcPrChange>
          </w:tcPr>
          <w:p w14:paraId="1B4C2294" w14:textId="77777777" w:rsidR="001B3D6D" w:rsidRPr="00A1115A" w:rsidRDefault="001B3D6D" w:rsidP="003754D1">
            <w:pPr>
              <w:pStyle w:val="TAC"/>
            </w:pPr>
          </w:p>
        </w:tc>
        <w:tc>
          <w:tcPr>
            <w:tcW w:w="835" w:type="dxa"/>
            <w:tcPrChange w:id="1995" w:author="Nokia" w:date="2023-10-12T14:50:00Z">
              <w:tcPr>
                <w:tcW w:w="835" w:type="dxa"/>
              </w:tcPr>
            </w:tcPrChange>
          </w:tcPr>
          <w:p w14:paraId="52D748E1" w14:textId="77777777" w:rsidR="001B3D6D" w:rsidRPr="00A1115A" w:rsidRDefault="001B3D6D" w:rsidP="003754D1">
            <w:pPr>
              <w:pStyle w:val="TAC"/>
            </w:pPr>
          </w:p>
        </w:tc>
        <w:tc>
          <w:tcPr>
            <w:tcW w:w="835" w:type="dxa"/>
            <w:tcPrChange w:id="1996" w:author="Nokia" w:date="2023-10-12T14:50:00Z">
              <w:tcPr>
                <w:tcW w:w="835" w:type="dxa"/>
              </w:tcPr>
            </w:tcPrChange>
          </w:tcPr>
          <w:p w14:paraId="2813B3A9" w14:textId="77777777" w:rsidR="001B3D6D" w:rsidRPr="00A1115A" w:rsidRDefault="001B3D6D" w:rsidP="003754D1">
            <w:pPr>
              <w:pStyle w:val="TAC"/>
            </w:pPr>
          </w:p>
        </w:tc>
        <w:tc>
          <w:tcPr>
            <w:tcW w:w="835" w:type="dxa"/>
            <w:tcPrChange w:id="1997" w:author="Nokia" w:date="2023-10-12T14:50:00Z">
              <w:tcPr>
                <w:tcW w:w="835" w:type="dxa"/>
              </w:tcPr>
            </w:tcPrChange>
          </w:tcPr>
          <w:p w14:paraId="16E01EA8" w14:textId="77777777" w:rsidR="001B3D6D" w:rsidRPr="00A1115A" w:rsidRDefault="001B3D6D" w:rsidP="003754D1">
            <w:pPr>
              <w:pStyle w:val="TAC"/>
            </w:pPr>
          </w:p>
        </w:tc>
        <w:tc>
          <w:tcPr>
            <w:tcW w:w="835" w:type="dxa"/>
            <w:tcPrChange w:id="1998" w:author="Nokia" w:date="2023-10-12T14:50:00Z">
              <w:tcPr>
                <w:tcW w:w="835" w:type="dxa"/>
              </w:tcPr>
            </w:tcPrChange>
          </w:tcPr>
          <w:p w14:paraId="2F04D8B7" w14:textId="77777777" w:rsidR="001B3D6D" w:rsidRPr="00A1115A" w:rsidRDefault="001B3D6D" w:rsidP="003754D1">
            <w:pPr>
              <w:pStyle w:val="TAC"/>
            </w:pPr>
          </w:p>
        </w:tc>
        <w:tc>
          <w:tcPr>
            <w:tcW w:w="835" w:type="dxa"/>
            <w:tcPrChange w:id="1999" w:author="Nokia" w:date="2023-10-12T14:50:00Z">
              <w:tcPr>
                <w:tcW w:w="835" w:type="dxa"/>
              </w:tcPr>
            </w:tcPrChange>
          </w:tcPr>
          <w:p w14:paraId="67FABB78" w14:textId="77777777" w:rsidR="001B3D6D" w:rsidRPr="00A1115A" w:rsidRDefault="001B3D6D" w:rsidP="003754D1">
            <w:pPr>
              <w:pStyle w:val="TAC"/>
            </w:pPr>
          </w:p>
        </w:tc>
      </w:tr>
      <w:tr w:rsidR="001B3D6D" w:rsidRPr="00A1115A" w14:paraId="799E991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0"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01" w:author="Nokia" w:date="2023-10-12T14:50:00Z">
            <w:trPr>
              <w:trHeight w:val="187"/>
              <w:jc w:val="center"/>
            </w:trPr>
          </w:trPrChange>
        </w:trPr>
        <w:tc>
          <w:tcPr>
            <w:tcW w:w="3690" w:type="dxa"/>
            <w:tcPrChange w:id="2002" w:author="Nokia" w:date="2023-10-12T14:50:00Z">
              <w:tcPr>
                <w:tcW w:w="3690" w:type="dxa"/>
              </w:tcPr>
            </w:tcPrChange>
          </w:tcPr>
          <w:p w14:paraId="52F0CD69" w14:textId="77777777" w:rsidR="001B3D6D" w:rsidRPr="00A1115A" w:rsidRDefault="001B3D6D" w:rsidP="003754D1">
            <w:pPr>
              <w:pStyle w:val="TAL"/>
            </w:pPr>
            <w:r w:rsidRPr="00A1115A">
              <w:t xml:space="preserve">  For Slots 0,1,2 and Slot i, if mod(i, 10) = {7,8,9} for i from {0,…,19}</w:t>
            </w:r>
          </w:p>
        </w:tc>
        <w:tc>
          <w:tcPr>
            <w:tcW w:w="1093" w:type="dxa"/>
            <w:tcPrChange w:id="2003" w:author="Nokia" w:date="2023-10-12T14:50:00Z">
              <w:tcPr>
                <w:tcW w:w="1093" w:type="dxa"/>
              </w:tcPr>
            </w:tcPrChange>
          </w:tcPr>
          <w:p w14:paraId="7B051B7E" w14:textId="77777777" w:rsidR="001B3D6D" w:rsidRPr="00A1115A" w:rsidRDefault="001B3D6D" w:rsidP="003754D1">
            <w:pPr>
              <w:pStyle w:val="TAC"/>
            </w:pPr>
            <w:r w:rsidRPr="00A1115A">
              <w:t>CBs</w:t>
            </w:r>
          </w:p>
        </w:tc>
        <w:tc>
          <w:tcPr>
            <w:tcW w:w="835" w:type="dxa"/>
            <w:tcPrChange w:id="2004" w:author="Nokia" w:date="2023-10-12T14:50:00Z">
              <w:tcPr>
                <w:tcW w:w="835" w:type="dxa"/>
              </w:tcPr>
            </w:tcPrChange>
          </w:tcPr>
          <w:p w14:paraId="0DFCB5A0" w14:textId="77777777" w:rsidR="001B3D6D" w:rsidRPr="00A1115A" w:rsidRDefault="001B3D6D" w:rsidP="003754D1">
            <w:pPr>
              <w:pStyle w:val="TAC"/>
            </w:pPr>
            <w:r w:rsidRPr="00A1115A">
              <w:t>N/A</w:t>
            </w:r>
          </w:p>
        </w:tc>
        <w:tc>
          <w:tcPr>
            <w:tcW w:w="835" w:type="dxa"/>
            <w:tcPrChange w:id="2005" w:author="Nokia" w:date="2023-10-12T14:50:00Z">
              <w:tcPr>
                <w:tcW w:w="835" w:type="dxa"/>
              </w:tcPr>
            </w:tcPrChange>
          </w:tcPr>
          <w:p w14:paraId="32D0708D" w14:textId="77777777" w:rsidR="001B3D6D" w:rsidRPr="00A1115A" w:rsidRDefault="001B3D6D" w:rsidP="003754D1">
            <w:pPr>
              <w:pStyle w:val="TAC"/>
            </w:pPr>
            <w:ins w:id="2006" w:author="Nokia" w:date="2023-10-12T15:37:00Z">
              <w:r>
                <w:t>N/A</w:t>
              </w:r>
            </w:ins>
          </w:p>
        </w:tc>
        <w:tc>
          <w:tcPr>
            <w:tcW w:w="835" w:type="dxa"/>
            <w:tcPrChange w:id="2007" w:author="Nokia" w:date="2023-10-12T14:50:00Z">
              <w:tcPr>
                <w:tcW w:w="835" w:type="dxa"/>
              </w:tcPr>
            </w:tcPrChange>
          </w:tcPr>
          <w:p w14:paraId="017A9842" w14:textId="77777777" w:rsidR="001B3D6D" w:rsidRPr="00A1115A" w:rsidRDefault="001B3D6D" w:rsidP="003754D1">
            <w:pPr>
              <w:pStyle w:val="TAC"/>
            </w:pPr>
            <w:r w:rsidRPr="00A1115A">
              <w:t>N/A</w:t>
            </w:r>
          </w:p>
        </w:tc>
        <w:tc>
          <w:tcPr>
            <w:tcW w:w="835" w:type="dxa"/>
            <w:tcPrChange w:id="2008" w:author="Nokia" w:date="2023-10-12T14:50:00Z">
              <w:tcPr>
                <w:tcW w:w="835" w:type="dxa"/>
              </w:tcPr>
            </w:tcPrChange>
          </w:tcPr>
          <w:p w14:paraId="572FD6F2" w14:textId="77777777" w:rsidR="001B3D6D" w:rsidRPr="00A1115A" w:rsidRDefault="001B3D6D" w:rsidP="003754D1">
            <w:pPr>
              <w:pStyle w:val="TAC"/>
            </w:pPr>
            <w:r w:rsidRPr="00A1115A">
              <w:t>N/A</w:t>
            </w:r>
          </w:p>
        </w:tc>
        <w:tc>
          <w:tcPr>
            <w:tcW w:w="835" w:type="dxa"/>
            <w:tcPrChange w:id="2009" w:author="Nokia" w:date="2023-10-12T14:50:00Z">
              <w:tcPr>
                <w:tcW w:w="835" w:type="dxa"/>
              </w:tcPr>
            </w:tcPrChange>
          </w:tcPr>
          <w:p w14:paraId="6155D9E1" w14:textId="77777777" w:rsidR="001B3D6D" w:rsidRPr="00A1115A" w:rsidRDefault="001B3D6D" w:rsidP="003754D1">
            <w:pPr>
              <w:pStyle w:val="TAC"/>
            </w:pPr>
            <w:r w:rsidRPr="00A1115A">
              <w:t>N/A</w:t>
            </w:r>
          </w:p>
        </w:tc>
        <w:tc>
          <w:tcPr>
            <w:tcW w:w="835" w:type="dxa"/>
            <w:tcPrChange w:id="2010" w:author="Nokia" w:date="2023-10-12T14:50:00Z">
              <w:tcPr>
                <w:tcW w:w="835" w:type="dxa"/>
              </w:tcPr>
            </w:tcPrChange>
          </w:tcPr>
          <w:p w14:paraId="35947B7C" w14:textId="77777777" w:rsidR="001B3D6D" w:rsidRPr="00A1115A" w:rsidRDefault="001B3D6D" w:rsidP="003754D1">
            <w:pPr>
              <w:pStyle w:val="TAC"/>
            </w:pPr>
            <w:r w:rsidRPr="00A1115A">
              <w:t>N/A</w:t>
            </w:r>
          </w:p>
        </w:tc>
        <w:tc>
          <w:tcPr>
            <w:tcW w:w="835" w:type="dxa"/>
            <w:tcPrChange w:id="2011" w:author="Nokia" w:date="2023-10-12T14:50:00Z">
              <w:tcPr>
                <w:tcW w:w="835" w:type="dxa"/>
              </w:tcPr>
            </w:tcPrChange>
          </w:tcPr>
          <w:p w14:paraId="1C52095C" w14:textId="77777777" w:rsidR="001B3D6D" w:rsidRPr="00A1115A" w:rsidRDefault="001B3D6D" w:rsidP="003754D1">
            <w:pPr>
              <w:pStyle w:val="TAC"/>
            </w:pPr>
            <w:r w:rsidRPr="00A1115A">
              <w:t>N/A</w:t>
            </w:r>
          </w:p>
        </w:tc>
        <w:tc>
          <w:tcPr>
            <w:tcW w:w="835" w:type="dxa"/>
            <w:tcPrChange w:id="2012" w:author="Nokia" w:date="2023-10-12T14:50:00Z">
              <w:tcPr>
                <w:tcW w:w="835" w:type="dxa"/>
              </w:tcPr>
            </w:tcPrChange>
          </w:tcPr>
          <w:p w14:paraId="123DC293" w14:textId="77777777" w:rsidR="001B3D6D" w:rsidRPr="00A1115A" w:rsidRDefault="001B3D6D" w:rsidP="003754D1">
            <w:pPr>
              <w:pStyle w:val="TAC"/>
            </w:pPr>
            <w:r w:rsidRPr="00A1115A">
              <w:t>N/A</w:t>
            </w:r>
          </w:p>
        </w:tc>
        <w:tc>
          <w:tcPr>
            <w:tcW w:w="835" w:type="dxa"/>
            <w:tcPrChange w:id="2013" w:author="Nokia" w:date="2023-10-12T14:50:00Z">
              <w:tcPr>
                <w:tcW w:w="835" w:type="dxa"/>
              </w:tcPr>
            </w:tcPrChange>
          </w:tcPr>
          <w:p w14:paraId="665E4510" w14:textId="77777777" w:rsidR="001B3D6D" w:rsidRPr="00A1115A" w:rsidRDefault="001B3D6D" w:rsidP="003754D1">
            <w:pPr>
              <w:pStyle w:val="TAC"/>
            </w:pPr>
            <w:r w:rsidRPr="00A1115A">
              <w:t>N/A</w:t>
            </w:r>
          </w:p>
        </w:tc>
        <w:tc>
          <w:tcPr>
            <w:tcW w:w="835" w:type="dxa"/>
            <w:tcPrChange w:id="2014" w:author="Nokia" w:date="2023-10-12T14:50:00Z">
              <w:tcPr>
                <w:tcW w:w="835" w:type="dxa"/>
              </w:tcPr>
            </w:tcPrChange>
          </w:tcPr>
          <w:p w14:paraId="498C517A" w14:textId="77777777" w:rsidR="001B3D6D" w:rsidRPr="00A1115A" w:rsidRDefault="001B3D6D" w:rsidP="003754D1">
            <w:pPr>
              <w:pStyle w:val="TAC"/>
            </w:pPr>
            <w:r w:rsidRPr="00A1115A">
              <w:t>N/A</w:t>
            </w:r>
          </w:p>
        </w:tc>
        <w:tc>
          <w:tcPr>
            <w:tcW w:w="835" w:type="dxa"/>
            <w:tcPrChange w:id="2015" w:author="Nokia" w:date="2023-10-12T14:50:00Z">
              <w:tcPr>
                <w:tcW w:w="835" w:type="dxa"/>
              </w:tcPr>
            </w:tcPrChange>
          </w:tcPr>
          <w:p w14:paraId="271E86EB" w14:textId="77777777" w:rsidR="001B3D6D" w:rsidRPr="00A1115A" w:rsidRDefault="001B3D6D" w:rsidP="003754D1">
            <w:pPr>
              <w:pStyle w:val="TAC"/>
            </w:pPr>
            <w:r w:rsidRPr="00A1115A">
              <w:t>N/A</w:t>
            </w:r>
          </w:p>
        </w:tc>
        <w:tc>
          <w:tcPr>
            <w:tcW w:w="835" w:type="dxa"/>
            <w:tcPrChange w:id="2016" w:author="Nokia" w:date="2023-10-12T14:50:00Z">
              <w:tcPr>
                <w:tcW w:w="835" w:type="dxa"/>
              </w:tcPr>
            </w:tcPrChange>
          </w:tcPr>
          <w:p w14:paraId="592AB7CA" w14:textId="77777777" w:rsidR="001B3D6D" w:rsidRPr="00A1115A" w:rsidRDefault="001B3D6D" w:rsidP="003754D1">
            <w:pPr>
              <w:pStyle w:val="TAC"/>
            </w:pPr>
            <w:r w:rsidRPr="00A1115A">
              <w:t>N/A</w:t>
            </w:r>
          </w:p>
        </w:tc>
        <w:tc>
          <w:tcPr>
            <w:tcW w:w="835" w:type="dxa"/>
            <w:tcPrChange w:id="2017" w:author="Nokia" w:date="2023-10-12T14:50:00Z">
              <w:tcPr>
                <w:tcW w:w="835" w:type="dxa"/>
              </w:tcPr>
            </w:tcPrChange>
          </w:tcPr>
          <w:p w14:paraId="56D9B917" w14:textId="77777777" w:rsidR="001B3D6D" w:rsidRPr="00A1115A" w:rsidRDefault="001B3D6D" w:rsidP="003754D1">
            <w:pPr>
              <w:pStyle w:val="TAC"/>
            </w:pPr>
            <w:r w:rsidRPr="00A1115A">
              <w:t>N/A</w:t>
            </w:r>
          </w:p>
        </w:tc>
      </w:tr>
      <w:tr w:rsidR="001B3D6D" w:rsidRPr="00A1115A" w14:paraId="5DA78F7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19" w:author="Nokia" w:date="2023-10-12T14:50:00Z">
            <w:trPr>
              <w:trHeight w:val="187"/>
              <w:jc w:val="center"/>
            </w:trPr>
          </w:trPrChange>
        </w:trPr>
        <w:tc>
          <w:tcPr>
            <w:tcW w:w="3690" w:type="dxa"/>
            <w:tcPrChange w:id="2020" w:author="Nokia" w:date="2023-10-12T14:50:00Z">
              <w:tcPr>
                <w:tcW w:w="3690" w:type="dxa"/>
              </w:tcPr>
            </w:tcPrChange>
          </w:tcPr>
          <w:p w14:paraId="54642394" w14:textId="77777777" w:rsidR="001B3D6D" w:rsidRPr="00A1115A" w:rsidRDefault="001B3D6D" w:rsidP="003754D1">
            <w:pPr>
              <w:pStyle w:val="TAL"/>
            </w:pPr>
            <w:r w:rsidRPr="00A1115A">
              <w:t xml:space="preserve">  For Slot i, if mod(i, 10) = {0,1,2,3,4,5,6} for i from {3,…,19}</w:t>
            </w:r>
          </w:p>
        </w:tc>
        <w:tc>
          <w:tcPr>
            <w:tcW w:w="1093" w:type="dxa"/>
            <w:tcPrChange w:id="2021" w:author="Nokia" w:date="2023-10-12T14:50:00Z">
              <w:tcPr>
                <w:tcW w:w="1093" w:type="dxa"/>
              </w:tcPr>
            </w:tcPrChange>
          </w:tcPr>
          <w:p w14:paraId="20B5DA55" w14:textId="77777777" w:rsidR="001B3D6D" w:rsidRPr="00A1115A" w:rsidRDefault="001B3D6D" w:rsidP="003754D1">
            <w:pPr>
              <w:pStyle w:val="TAC"/>
            </w:pPr>
            <w:r w:rsidRPr="00A1115A">
              <w:t>CBs</w:t>
            </w:r>
          </w:p>
        </w:tc>
        <w:tc>
          <w:tcPr>
            <w:tcW w:w="835" w:type="dxa"/>
            <w:tcPrChange w:id="2022" w:author="Nokia" w:date="2023-10-12T14:50:00Z">
              <w:tcPr>
                <w:tcW w:w="835" w:type="dxa"/>
              </w:tcPr>
            </w:tcPrChange>
          </w:tcPr>
          <w:p w14:paraId="7B85A220" w14:textId="77777777" w:rsidR="001B3D6D" w:rsidRPr="00A1115A" w:rsidRDefault="001B3D6D" w:rsidP="003754D1">
            <w:pPr>
              <w:pStyle w:val="TAC"/>
            </w:pPr>
            <w:r w:rsidRPr="00A1115A">
              <w:t>1</w:t>
            </w:r>
          </w:p>
        </w:tc>
        <w:tc>
          <w:tcPr>
            <w:tcW w:w="835" w:type="dxa"/>
            <w:tcPrChange w:id="2023" w:author="Nokia" w:date="2023-10-12T14:50:00Z">
              <w:tcPr>
                <w:tcW w:w="835" w:type="dxa"/>
              </w:tcPr>
            </w:tcPrChange>
          </w:tcPr>
          <w:p w14:paraId="50A9AF1E" w14:textId="77777777" w:rsidR="001B3D6D" w:rsidRPr="00A1115A" w:rsidRDefault="001B3D6D" w:rsidP="003754D1">
            <w:pPr>
              <w:pStyle w:val="TAC"/>
            </w:pPr>
            <w:ins w:id="2024" w:author="Nokia" w:date="2023-10-12T15:37:00Z">
              <w:r>
                <w:t>1</w:t>
              </w:r>
            </w:ins>
          </w:p>
        </w:tc>
        <w:tc>
          <w:tcPr>
            <w:tcW w:w="835" w:type="dxa"/>
            <w:tcPrChange w:id="2025" w:author="Nokia" w:date="2023-10-12T14:50:00Z">
              <w:tcPr>
                <w:tcW w:w="835" w:type="dxa"/>
              </w:tcPr>
            </w:tcPrChange>
          </w:tcPr>
          <w:p w14:paraId="18AFF7BB" w14:textId="77777777" w:rsidR="001B3D6D" w:rsidRPr="00A1115A" w:rsidRDefault="001B3D6D" w:rsidP="003754D1">
            <w:pPr>
              <w:pStyle w:val="TAC"/>
            </w:pPr>
            <w:r w:rsidRPr="00A1115A">
              <w:t>1</w:t>
            </w:r>
          </w:p>
        </w:tc>
        <w:tc>
          <w:tcPr>
            <w:tcW w:w="835" w:type="dxa"/>
            <w:tcPrChange w:id="2026" w:author="Nokia" w:date="2023-10-12T14:50:00Z">
              <w:tcPr>
                <w:tcW w:w="835" w:type="dxa"/>
              </w:tcPr>
            </w:tcPrChange>
          </w:tcPr>
          <w:p w14:paraId="31BF6EA4" w14:textId="77777777" w:rsidR="001B3D6D" w:rsidRPr="00A1115A" w:rsidRDefault="001B3D6D" w:rsidP="003754D1">
            <w:pPr>
              <w:pStyle w:val="TAC"/>
            </w:pPr>
            <w:r w:rsidRPr="00A1115A">
              <w:t>1</w:t>
            </w:r>
          </w:p>
        </w:tc>
        <w:tc>
          <w:tcPr>
            <w:tcW w:w="835" w:type="dxa"/>
            <w:tcPrChange w:id="2027" w:author="Nokia" w:date="2023-10-12T14:50:00Z">
              <w:tcPr>
                <w:tcW w:w="835" w:type="dxa"/>
              </w:tcPr>
            </w:tcPrChange>
          </w:tcPr>
          <w:p w14:paraId="18045BC7" w14:textId="77777777" w:rsidR="001B3D6D" w:rsidRPr="00A1115A" w:rsidRDefault="001B3D6D" w:rsidP="003754D1">
            <w:pPr>
              <w:pStyle w:val="TAC"/>
            </w:pPr>
            <w:r w:rsidRPr="00A1115A">
              <w:t>1</w:t>
            </w:r>
          </w:p>
        </w:tc>
        <w:tc>
          <w:tcPr>
            <w:tcW w:w="835" w:type="dxa"/>
            <w:tcPrChange w:id="2028" w:author="Nokia" w:date="2023-10-12T14:50:00Z">
              <w:tcPr>
                <w:tcW w:w="835" w:type="dxa"/>
              </w:tcPr>
            </w:tcPrChange>
          </w:tcPr>
          <w:p w14:paraId="7A419EBB" w14:textId="77777777" w:rsidR="001B3D6D" w:rsidRPr="00A1115A" w:rsidRDefault="001B3D6D" w:rsidP="003754D1">
            <w:pPr>
              <w:pStyle w:val="TAC"/>
            </w:pPr>
            <w:r w:rsidRPr="00A1115A">
              <w:t>1</w:t>
            </w:r>
          </w:p>
        </w:tc>
        <w:tc>
          <w:tcPr>
            <w:tcW w:w="835" w:type="dxa"/>
            <w:tcPrChange w:id="2029" w:author="Nokia" w:date="2023-10-12T14:50:00Z">
              <w:tcPr>
                <w:tcW w:w="835" w:type="dxa"/>
              </w:tcPr>
            </w:tcPrChange>
          </w:tcPr>
          <w:p w14:paraId="42736A0A" w14:textId="77777777" w:rsidR="001B3D6D" w:rsidRPr="00A1115A" w:rsidRDefault="001B3D6D" w:rsidP="003754D1">
            <w:pPr>
              <w:pStyle w:val="TAC"/>
            </w:pPr>
            <w:r w:rsidRPr="00A1115A">
              <w:t>1</w:t>
            </w:r>
          </w:p>
        </w:tc>
        <w:tc>
          <w:tcPr>
            <w:tcW w:w="835" w:type="dxa"/>
            <w:tcPrChange w:id="2030" w:author="Nokia" w:date="2023-10-12T14:50:00Z">
              <w:tcPr>
                <w:tcW w:w="835" w:type="dxa"/>
              </w:tcPr>
            </w:tcPrChange>
          </w:tcPr>
          <w:p w14:paraId="60B7D015" w14:textId="77777777" w:rsidR="001B3D6D" w:rsidRPr="00A1115A" w:rsidRDefault="001B3D6D" w:rsidP="003754D1">
            <w:pPr>
              <w:pStyle w:val="TAC"/>
            </w:pPr>
            <w:r w:rsidRPr="00A1115A">
              <w:t>1</w:t>
            </w:r>
          </w:p>
        </w:tc>
        <w:tc>
          <w:tcPr>
            <w:tcW w:w="835" w:type="dxa"/>
            <w:tcPrChange w:id="2031" w:author="Nokia" w:date="2023-10-12T14:50:00Z">
              <w:tcPr>
                <w:tcW w:w="835" w:type="dxa"/>
              </w:tcPr>
            </w:tcPrChange>
          </w:tcPr>
          <w:p w14:paraId="06B6964A" w14:textId="77777777" w:rsidR="001B3D6D" w:rsidRPr="00A1115A" w:rsidRDefault="001B3D6D" w:rsidP="003754D1">
            <w:pPr>
              <w:pStyle w:val="TAC"/>
            </w:pPr>
            <w:r w:rsidRPr="00A1115A">
              <w:t>2</w:t>
            </w:r>
          </w:p>
        </w:tc>
        <w:tc>
          <w:tcPr>
            <w:tcW w:w="835" w:type="dxa"/>
            <w:tcPrChange w:id="2032" w:author="Nokia" w:date="2023-10-12T14:50:00Z">
              <w:tcPr>
                <w:tcW w:w="835" w:type="dxa"/>
              </w:tcPr>
            </w:tcPrChange>
          </w:tcPr>
          <w:p w14:paraId="25B05480" w14:textId="77777777" w:rsidR="001B3D6D" w:rsidRPr="00A1115A" w:rsidRDefault="001B3D6D" w:rsidP="003754D1">
            <w:pPr>
              <w:pStyle w:val="TAC"/>
            </w:pPr>
            <w:r w:rsidRPr="00A1115A">
              <w:t>2</w:t>
            </w:r>
          </w:p>
        </w:tc>
        <w:tc>
          <w:tcPr>
            <w:tcW w:w="835" w:type="dxa"/>
            <w:tcPrChange w:id="2033" w:author="Nokia" w:date="2023-10-12T14:50:00Z">
              <w:tcPr>
                <w:tcW w:w="835" w:type="dxa"/>
              </w:tcPr>
            </w:tcPrChange>
          </w:tcPr>
          <w:p w14:paraId="78A66E24" w14:textId="77777777" w:rsidR="001B3D6D" w:rsidRPr="00A1115A" w:rsidRDefault="001B3D6D" w:rsidP="003754D1">
            <w:pPr>
              <w:pStyle w:val="TAC"/>
            </w:pPr>
            <w:r w:rsidRPr="00A1115A">
              <w:rPr>
                <w:rFonts w:hint="eastAsia"/>
                <w:lang w:eastAsia="zh-CN"/>
              </w:rPr>
              <w:t>2</w:t>
            </w:r>
          </w:p>
        </w:tc>
        <w:tc>
          <w:tcPr>
            <w:tcW w:w="835" w:type="dxa"/>
            <w:tcPrChange w:id="2034" w:author="Nokia" w:date="2023-10-12T14:50:00Z">
              <w:tcPr>
                <w:tcW w:w="835" w:type="dxa"/>
              </w:tcPr>
            </w:tcPrChange>
          </w:tcPr>
          <w:p w14:paraId="23DC4B66" w14:textId="77777777" w:rsidR="001B3D6D" w:rsidRPr="00A1115A" w:rsidRDefault="001B3D6D" w:rsidP="003754D1">
            <w:pPr>
              <w:pStyle w:val="TAC"/>
            </w:pPr>
            <w:r w:rsidRPr="00A1115A">
              <w:t>2</w:t>
            </w:r>
          </w:p>
        </w:tc>
        <w:tc>
          <w:tcPr>
            <w:tcW w:w="835" w:type="dxa"/>
            <w:tcPrChange w:id="2035" w:author="Nokia" w:date="2023-10-12T14:50:00Z">
              <w:tcPr>
                <w:tcW w:w="835" w:type="dxa"/>
              </w:tcPr>
            </w:tcPrChange>
          </w:tcPr>
          <w:p w14:paraId="55454652" w14:textId="77777777" w:rsidR="001B3D6D" w:rsidRPr="00A1115A" w:rsidRDefault="001B3D6D" w:rsidP="003754D1">
            <w:pPr>
              <w:pStyle w:val="TAC"/>
            </w:pPr>
            <w:r w:rsidRPr="00A1115A">
              <w:t>3</w:t>
            </w:r>
          </w:p>
        </w:tc>
      </w:tr>
      <w:tr w:rsidR="001B3D6D" w:rsidRPr="00A1115A" w14:paraId="771A562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37" w:author="Nokia" w:date="2023-10-12T14:50:00Z">
            <w:trPr>
              <w:trHeight w:val="187"/>
              <w:jc w:val="center"/>
            </w:trPr>
          </w:trPrChange>
        </w:trPr>
        <w:tc>
          <w:tcPr>
            <w:tcW w:w="3690" w:type="dxa"/>
            <w:tcPrChange w:id="2038" w:author="Nokia" w:date="2023-10-12T14:50:00Z">
              <w:tcPr>
                <w:tcW w:w="3690" w:type="dxa"/>
              </w:tcPr>
            </w:tcPrChange>
          </w:tcPr>
          <w:p w14:paraId="003742EA" w14:textId="77777777" w:rsidR="001B3D6D" w:rsidRPr="00A1115A" w:rsidRDefault="001B3D6D" w:rsidP="003754D1">
            <w:pPr>
              <w:pStyle w:val="TAH"/>
            </w:pPr>
            <w:r w:rsidRPr="00A1115A">
              <w:t>Binary Channel Bits per Slot</w:t>
            </w:r>
          </w:p>
        </w:tc>
        <w:tc>
          <w:tcPr>
            <w:tcW w:w="1093" w:type="dxa"/>
            <w:tcPrChange w:id="2039" w:author="Nokia" w:date="2023-10-12T14:50:00Z">
              <w:tcPr>
                <w:tcW w:w="1093" w:type="dxa"/>
              </w:tcPr>
            </w:tcPrChange>
          </w:tcPr>
          <w:p w14:paraId="630EC274" w14:textId="77777777" w:rsidR="001B3D6D" w:rsidRPr="00A1115A" w:rsidRDefault="001B3D6D" w:rsidP="003754D1">
            <w:pPr>
              <w:pStyle w:val="TAC"/>
            </w:pPr>
          </w:p>
        </w:tc>
        <w:tc>
          <w:tcPr>
            <w:tcW w:w="835" w:type="dxa"/>
            <w:tcPrChange w:id="2040" w:author="Nokia" w:date="2023-10-12T14:50:00Z">
              <w:tcPr>
                <w:tcW w:w="835" w:type="dxa"/>
              </w:tcPr>
            </w:tcPrChange>
          </w:tcPr>
          <w:p w14:paraId="4846C5DE" w14:textId="77777777" w:rsidR="001B3D6D" w:rsidRPr="00A1115A" w:rsidRDefault="001B3D6D" w:rsidP="003754D1">
            <w:pPr>
              <w:pStyle w:val="TAC"/>
            </w:pPr>
          </w:p>
        </w:tc>
        <w:tc>
          <w:tcPr>
            <w:tcW w:w="835" w:type="dxa"/>
            <w:tcPrChange w:id="2041" w:author="Nokia" w:date="2023-10-12T14:50:00Z">
              <w:tcPr>
                <w:tcW w:w="835" w:type="dxa"/>
              </w:tcPr>
            </w:tcPrChange>
          </w:tcPr>
          <w:p w14:paraId="5E21A2D3" w14:textId="77777777" w:rsidR="001B3D6D" w:rsidRPr="00A1115A" w:rsidRDefault="001B3D6D" w:rsidP="003754D1">
            <w:pPr>
              <w:pStyle w:val="TAC"/>
            </w:pPr>
          </w:p>
        </w:tc>
        <w:tc>
          <w:tcPr>
            <w:tcW w:w="835" w:type="dxa"/>
            <w:tcPrChange w:id="2042" w:author="Nokia" w:date="2023-10-12T14:50:00Z">
              <w:tcPr>
                <w:tcW w:w="835" w:type="dxa"/>
              </w:tcPr>
            </w:tcPrChange>
          </w:tcPr>
          <w:p w14:paraId="4B7055F0" w14:textId="77777777" w:rsidR="001B3D6D" w:rsidRPr="00A1115A" w:rsidRDefault="001B3D6D" w:rsidP="003754D1">
            <w:pPr>
              <w:pStyle w:val="TAC"/>
            </w:pPr>
          </w:p>
        </w:tc>
        <w:tc>
          <w:tcPr>
            <w:tcW w:w="835" w:type="dxa"/>
            <w:tcPrChange w:id="2043" w:author="Nokia" w:date="2023-10-12T14:50:00Z">
              <w:tcPr>
                <w:tcW w:w="835" w:type="dxa"/>
              </w:tcPr>
            </w:tcPrChange>
          </w:tcPr>
          <w:p w14:paraId="2F9DB77F" w14:textId="77777777" w:rsidR="001B3D6D" w:rsidRPr="00A1115A" w:rsidRDefault="001B3D6D" w:rsidP="003754D1">
            <w:pPr>
              <w:pStyle w:val="TAC"/>
            </w:pPr>
          </w:p>
        </w:tc>
        <w:tc>
          <w:tcPr>
            <w:tcW w:w="835" w:type="dxa"/>
            <w:tcPrChange w:id="2044" w:author="Nokia" w:date="2023-10-12T14:50:00Z">
              <w:tcPr>
                <w:tcW w:w="835" w:type="dxa"/>
              </w:tcPr>
            </w:tcPrChange>
          </w:tcPr>
          <w:p w14:paraId="50955EC6" w14:textId="77777777" w:rsidR="001B3D6D" w:rsidRPr="00A1115A" w:rsidRDefault="001B3D6D" w:rsidP="003754D1">
            <w:pPr>
              <w:pStyle w:val="TAC"/>
            </w:pPr>
          </w:p>
        </w:tc>
        <w:tc>
          <w:tcPr>
            <w:tcW w:w="835" w:type="dxa"/>
            <w:tcPrChange w:id="2045" w:author="Nokia" w:date="2023-10-12T14:50:00Z">
              <w:tcPr>
                <w:tcW w:w="835" w:type="dxa"/>
              </w:tcPr>
            </w:tcPrChange>
          </w:tcPr>
          <w:p w14:paraId="0D61B164" w14:textId="77777777" w:rsidR="001B3D6D" w:rsidRPr="00A1115A" w:rsidRDefault="001B3D6D" w:rsidP="003754D1">
            <w:pPr>
              <w:pStyle w:val="TAC"/>
            </w:pPr>
          </w:p>
        </w:tc>
        <w:tc>
          <w:tcPr>
            <w:tcW w:w="835" w:type="dxa"/>
            <w:tcPrChange w:id="2046" w:author="Nokia" w:date="2023-10-12T14:50:00Z">
              <w:tcPr>
                <w:tcW w:w="835" w:type="dxa"/>
              </w:tcPr>
            </w:tcPrChange>
          </w:tcPr>
          <w:p w14:paraId="77DF0C89" w14:textId="77777777" w:rsidR="001B3D6D" w:rsidRPr="00A1115A" w:rsidRDefault="001B3D6D" w:rsidP="003754D1">
            <w:pPr>
              <w:pStyle w:val="TAC"/>
            </w:pPr>
          </w:p>
        </w:tc>
        <w:tc>
          <w:tcPr>
            <w:tcW w:w="835" w:type="dxa"/>
            <w:tcPrChange w:id="2047" w:author="Nokia" w:date="2023-10-12T14:50:00Z">
              <w:tcPr>
                <w:tcW w:w="835" w:type="dxa"/>
              </w:tcPr>
            </w:tcPrChange>
          </w:tcPr>
          <w:p w14:paraId="42F0E159" w14:textId="77777777" w:rsidR="001B3D6D" w:rsidRPr="00A1115A" w:rsidRDefault="001B3D6D" w:rsidP="003754D1">
            <w:pPr>
              <w:pStyle w:val="TAC"/>
            </w:pPr>
          </w:p>
        </w:tc>
        <w:tc>
          <w:tcPr>
            <w:tcW w:w="835" w:type="dxa"/>
            <w:tcPrChange w:id="2048" w:author="Nokia" w:date="2023-10-12T14:50:00Z">
              <w:tcPr>
                <w:tcW w:w="835" w:type="dxa"/>
              </w:tcPr>
            </w:tcPrChange>
          </w:tcPr>
          <w:p w14:paraId="2E01FDA8" w14:textId="77777777" w:rsidR="001B3D6D" w:rsidRPr="00A1115A" w:rsidRDefault="001B3D6D" w:rsidP="003754D1">
            <w:pPr>
              <w:pStyle w:val="TAC"/>
            </w:pPr>
          </w:p>
        </w:tc>
        <w:tc>
          <w:tcPr>
            <w:tcW w:w="835" w:type="dxa"/>
            <w:tcPrChange w:id="2049" w:author="Nokia" w:date="2023-10-12T14:50:00Z">
              <w:tcPr>
                <w:tcW w:w="835" w:type="dxa"/>
              </w:tcPr>
            </w:tcPrChange>
          </w:tcPr>
          <w:p w14:paraId="1D6CE635" w14:textId="77777777" w:rsidR="001B3D6D" w:rsidRPr="00A1115A" w:rsidRDefault="001B3D6D" w:rsidP="003754D1">
            <w:pPr>
              <w:pStyle w:val="TAC"/>
            </w:pPr>
          </w:p>
        </w:tc>
        <w:tc>
          <w:tcPr>
            <w:tcW w:w="835" w:type="dxa"/>
            <w:tcPrChange w:id="2050" w:author="Nokia" w:date="2023-10-12T14:50:00Z">
              <w:tcPr>
                <w:tcW w:w="835" w:type="dxa"/>
              </w:tcPr>
            </w:tcPrChange>
          </w:tcPr>
          <w:p w14:paraId="75C8405D" w14:textId="77777777" w:rsidR="001B3D6D" w:rsidRPr="00A1115A" w:rsidRDefault="001B3D6D" w:rsidP="003754D1">
            <w:pPr>
              <w:pStyle w:val="TAC"/>
            </w:pPr>
          </w:p>
        </w:tc>
        <w:tc>
          <w:tcPr>
            <w:tcW w:w="835" w:type="dxa"/>
            <w:tcPrChange w:id="2051" w:author="Nokia" w:date="2023-10-12T14:50:00Z">
              <w:tcPr>
                <w:tcW w:w="835" w:type="dxa"/>
              </w:tcPr>
            </w:tcPrChange>
          </w:tcPr>
          <w:p w14:paraId="1E5A2A12" w14:textId="77777777" w:rsidR="001B3D6D" w:rsidRPr="00A1115A" w:rsidRDefault="001B3D6D" w:rsidP="003754D1">
            <w:pPr>
              <w:pStyle w:val="TAC"/>
            </w:pPr>
          </w:p>
        </w:tc>
        <w:tc>
          <w:tcPr>
            <w:tcW w:w="835" w:type="dxa"/>
            <w:tcPrChange w:id="2052" w:author="Nokia" w:date="2023-10-12T14:50:00Z">
              <w:tcPr>
                <w:tcW w:w="835" w:type="dxa"/>
              </w:tcPr>
            </w:tcPrChange>
          </w:tcPr>
          <w:p w14:paraId="040CB8CD" w14:textId="77777777" w:rsidR="001B3D6D" w:rsidRPr="00A1115A" w:rsidRDefault="001B3D6D" w:rsidP="003754D1">
            <w:pPr>
              <w:pStyle w:val="TAC"/>
            </w:pPr>
          </w:p>
        </w:tc>
      </w:tr>
      <w:tr w:rsidR="001B3D6D" w:rsidRPr="00A1115A" w14:paraId="0DF05CA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3"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54" w:author="Nokia" w:date="2023-10-12T14:50:00Z">
            <w:trPr>
              <w:trHeight w:val="187"/>
              <w:jc w:val="center"/>
            </w:trPr>
          </w:trPrChange>
        </w:trPr>
        <w:tc>
          <w:tcPr>
            <w:tcW w:w="3690" w:type="dxa"/>
            <w:tcPrChange w:id="2055" w:author="Nokia" w:date="2023-10-12T14:50:00Z">
              <w:tcPr>
                <w:tcW w:w="3690" w:type="dxa"/>
              </w:tcPr>
            </w:tcPrChange>
          </w:tcPr>
          <w:p w14:paraId="48681386" w14:textId="77777777" w:rsidR="001B3D6D" w:rsidRPr="00A1115A" w:rsidRDefault="001B3D6D" w:rsidP="003754D1">
            <w:pPr>
              <w:pStyle w:val="TAL"/>
            </w:pPr>
            <w:r w:rsidRPr="00A1115A">
              <w:t xml:space="preserve">  For Slots 0,1,2 and Slot i, if mod(i, 10) = {7,8,9} for i from {0,…,19}</w:t>
            </w:r>
          </w:p>
        </w:tc>
        <w:tc>
          <w:tcPr>
            <w:tcW w:w="1093" w:type="dxa"/>
            <w:tcPrChange w:id="2056" w:author="Nokia" w:date="2023-10-12T14:50:00Z">
              <w:tcPr>
                <w:tcW w:w="1093" w:type="dxa"/>
              </w:tcPr>
            </w:tcPrChange>
          </w:tcPr>
          <w:p w14:paraId="5BC1D12C" w14:textId="77777777" w:rsidR="001B3D6D" w:rsidRPr="00A1115A" w:rsidRDefault="001B3D6D" w:rsidP="003754D1">
            <w:pPr>
              <w:pStyle w:val="TAC"/>
            </w:pPr>
            <w:r w:rsidRPr="00A1115A">
              <w:t>Bits</w:t>
            </w:r>
          </w:p>
        </w:tc>
        <w:tc>
          <w:tcPr>
            <w:tcW w:w="835" w:type="dxa"/>
            <w:tcPrChange w:id="2057" w:author="Nokia" w:date="2023-10-12T14:50:00Z">
              <w:tcPr>
                <w:tcW w:w="835" w:type="dxa"/>
              </w:tcPr>
            </w:tcPrChange>
          </w:tcPr>
          <w:p w14:paraId="3582687D" w14:textId="77777777" w:rsidR="001B3D6D" w:rsidRPr="00A1115A" w:rsidRDefault="001B3D6D" w:rsidP="003754D1">
            <w:pPr>
              <w:pStyle w:val="TAC"/>
            </w:pPr>
            <w:r w:rsidRPr="00A1115A">
              <w:t>N/A</w:t>
            </w:r>
          </w:p>
        </w:tc>
        <w:tc>
          <w:tcPr>
            <w:tcW w:w="835" w:type="dxa"/>
            <w:tcPrChange w:id="2058" w:author="Nokia" w:date="2023-10-12T14:50:00Z">
              <w:tcPr>
                <w:tcW w:w="835" w:type="dxa"/>
              </w:tcPr>
            </w:tcPrChange>
          </w:tcPr>
          <w:p w14:paraId="66EF65A4" w14:textId="77777777" w:rsidR="001B3D6D" w:rsidRPr="00A1115A" w:rsidRDefault="001B3D6D" w:rsidP="003754D1">
            <w:pPr>
              <w:pStyle w:val="TAC"/>
            </w:pPr>
            <w:ins w:id="2059" w:author="Nokia" w:date="2023-10-12T15:37:00Z">
              <w:r>
                <w:t>N/A</w:t>
              </w:r>
            </w:ins>
          </w:p>
        </w:tc>
        <w:tc>
          <w:tcPr>
            <w:tcW w:w="835" w:type="dxa"/>
            <w:tcPrChange w:id="2060" w:author="Nokia" w:date="2023-10-12T14:50:00Z">
              <w:tcPr>
                <w:tcW w:w="835" w:type="dxa"/>
              </w:tcPr>
            </w:tcPrChange>
          </w:tcPr>
          <w:p w14:paraId="091B2371" w14:textId="77777777" w:rsidR="001B3D6D" w:rsidRPr="00A1115A" w:rsidRDefault="001B3D6D" w:rsidP="003754D1">
            <w:pPr>
              <w:pStyle w:val="TAC"/>
            </w:pPr>
            <w:r w:rsidRPr="00A1115A">
              <w:t>N/A</w:t>
            </w:r>
          </w:p>
        </w:tc>
        <w:tc>
          <w:tcPr>
            <w:tcW w:w="835" w:type="dxa"/>
            <w:tcPrChange w:id="2061" w:author="Nokia" w:date="2023-10-12T14:50:00Z">
              <w:tcPr>
                <w:tcW w:w="835" w:type="dxa"/>
              </w:tcPr>
            </w:tcPrChange>
          </w:tcPr>
          <w:p w14:paraId="712B57E0" w14:textId="77777777" w:rsidR="001B3D6D" w:rsidRPr="00A1115A" w:rsidRDefault="001B3D6D" w:rsidP="003754D1">
            <w:pPr>
              <w:pStyle w:val="TAC"/>
            </w:pPr>
            <w:r w:rsidRPr="00A1115A">
              <w:t>N/A</w:t>
            </w:r>
          </w:p>
        </w:tc>
        <w:tc>
          <w:tcPr>
            <w:tcW w:w="835" w:type="dxa"/>
            <w:tcPrChange w:id="2062" w:author="Nokia" w:date="2023-10-12T14:50:00Z">
              <w:tcPr>
                <w:tcW w:w="835" w:type="dxa"/>
              </w:tcPr>
            </w:tcPrChange>
          </w:tcPr>
          <w:p w14:paraId="26D72490" w14:textId="77777777" w:rsidR="001B3D6D" w:rsidRPr="00A1115A" w:rsidRDefault="001B3D6D" w:rsidP="003754D1">
            <w:pPr>
              <w:pStyle w:val="TAC"/>
            </w:pPr>
            <w:r w:rsidRPr="00A1115A">
              <w:t>N/A</w:t>
            </w:r>
          </w:p>
        </w:tc>
        <w:tc>
          <w:tcPr>
            <w:tcW w:w="835" w:type="dxa"/>
            <w:tcPrChange w:id="2063" w:author="Nokia" w:date="2023-10-12T14:50:00Z">
              <w:tcPr>
                <w:tcW w:w="835" w:type="dxa"/>
              </w:tcPr>
            </w:tcPrChange>
          </w:tcPr>
          <w:p w14:paraId="26A26947" w14:textId="77777777" w:rsidR="001B3D6D" w:rsidRPr="00A1115A" w:rsidRDefault="001B3D6D" w:rsidP="003754D1">
            <w:pPr>
              <w:pStyle w:val="TAC"/>
            </w:pPr>
            <w:r w:rsidRPr="00A1115A">
              <w:t>N/A</w:t>
            </w:r>
          </w:p>
        </w:tc>
        <w:tc>
          <w:tcPr>
            <w:tcW w:w="835" w:type="dxa"/>
            <w:tcPrChange w:id="2064" w:author="Nokia" w:date="2023-10-12T14:50:00Z">
              <w:tcPr>
                <w:tcW w:w="835" w:type="dxa"/>
              </w:tcPr>
            </w:tcPrChange>
          </w:tcPr>
          <w:p w14:paraId="3FAD8EC7" w14:textId="77777777" w:rsidR="001B3D6D" w:rsidRPr="00A1115A" w:rsidRDefault="001B3D6D" w:rsidP="003754D1">
            <w:pPr>
              <w:pStyle w:val="TAC"/>
            </w:pPr>
            <w:r w:rsidRPr="00A1115A">
              <w:t>N/A</w:t>
            </w:r>
          </w:p>
        </w:tc>
        <w:tc>
          <w:tcPr>
            <w:tcW w:w="835" w:type="dxa"/>
            <w:tcPrChange w:id="2065" w:author="Nokia" w:date="2023-10-12T14:50:00Z">
              <w:tcPr>
                <w:tcW w:w="835" w:type="dxa"/>
              </w:tcPr>
            </w:tcPrChange>
          </w:tcPr>
          <w:p w14:paraId="004B34CD" w14:textId="77777777" w:rsidR="001B3D6D" w:rsidRPr="00A1115A" w:rsidRDefault="001B3D6D" w:rsidP="003754D1">
            <w:pPr>
              <w:pStyle w:val="TAC"/>
            </w:pPr>
            <w:r w:rsidRPr="00A1115A">
              <w:t>N/A</w:t>
            </w:r>
          </w:p>
        </w:tc>
        <w:tc>
          <w:tcPr>
            <w:tcW w:w="835" w:type="dxa"/>
            <w:tcPrChange w:id="2066" w:author="Nokia" w:date="2023-10-12T14:50:00Z">
              <w:tcPr>
                <w:tcW w:w="835" w:type="dxa"/>
              </w:tcPr>
            </w:tcPrChange>
          </w:tcPr>
          <w:p w14:paraId="60353B0B" w14:textId="77777777" w:rsidR="001B3D6D" w:rsidRPr="00A1115A" w:rsidRDefault="001B3D6D" w:rsidP="003754D1">
            <w:pPr>
              <w:pStyle w:val="TAC"/>
            </w:pPr>
            <w:r w:rsidRPr="00A1115A">
              <w:t>N/A</w:t>
            </w:r>
          </w:p>
        </w:tc>
        <w:tc>
          <w:tcPr>
            <w:tcW w:w="835" w:type="dxa"/>
            <w:tcPrChange w:id="2067" w:author="Nokia" w:date="2023-10-12T14:50:00Z">
              <w:tcPr>
                <w:tcW w:w="835" w:type="dxa"/>
              </w:tcPr>
            </w:tcPrChange>
          </w:tcPr>
          <w:p w14:paraId="7526F308" w14:textId="77777777" w:rsidR="001B3D6D" w:rsidRPr="00A1115A" w:rsidRDefault="001B3D6D" w:rsidP="003754D1">
            <w:pPr>
              <w:pStyle w:val="TAC"/>
            </w:pPr>
            <w:r w:rsidRPr="00A1115A">
              <w:t>N/A</w:t>
            </w:r>
          </w:p>
        </w:tc>
        <w:tc>
          <w:tcPr>
            <w:tcW w:w="835" w:type="dxa"/>
            <w:tcPrChange w:id="2068" w:author="Nokia" w:date="2023-10-12T14:50:00Z">
              <w:tcPr>
                <w:tcW w:w="835" w:type="dxa"/>
              </w:tcPr>
            </w:tcPrChange>
          </w:tcPr>
          <w:p w14:paraId="7246608E" w14:textId="77777777" w:rsidR="001B3D6D" w:rsidRPr="00A1115A" w:rsidRDefault="001B3D6D" w:rsidP="003754D1">
            <w:pPr>
              <w:pStyle w:val="TAC"/>
            </w:pPr>
            <w:r w:rsidRPr="00A1115A">
              <w:t>N/A</w:t>
            </w:r>
          </w:p>
        </w:tc>
        <w:tc>
          <w:tcPr>
            <w:tcW w:w="835" w:type="dxa"/>
            <w:tcPrChange w:id="2069" w:author="Nokia" w:date="2023-10-12T14:50:00Z">
              <w:tcPr>
                <w:tcW w:w="835" w:type="dxa"/>
              </w:tcPr>
            </w:tcPrChange>
          </w:tcPr>
          <w:p w14:paraId="10F32219" w14:textId="77777777" w:rsidR="001B3D6D" w:rsidRPr="00A1115A" w:rsidRDefault="001B3D6D" w:rsidP="003754D1">
            <w:pPr>
              <w:pStyle w:val="TAC"/>
            </w:pPr>
            <w:r w:rsidRPr="00A1115A">
              <w:t>N/A</w:t>
            </w:r>
          </w:p>
        </w:tc>
        <w:tc>
          <w:tcPr>
            <w:tcW w:w="835" w:type="dxa"/>
            <w:tcPrChange w:id="2070" w:author="Nokia" w:date="2023-10-12T14:50:00Z">
              <w:tcPr>
                <w:tcW w:w="835" w:type="dxa"/>
              </w:tcPr>
            </w:tcPrChange>
          </w:tcPr>
          <w:p w14:paraId="5A6FCBF5" w14:textId="77777777" w:rsidR="001B3D6D" w:rsidRPr="00A1115A" w:rsidRDefault="001B3D6D" w:rsidP="003754D1">
            <w:pPr>
              <w:pStyle w:val="TAC"/>
            </w:pPr>
            <w:r w:rsidRPr="00A1115A">
              <w:t>N/A</w:t>
            </w:r>
          </w:p>
        </w:tc>
      </w:tr>
      <w:tr w:rsidR="001B3D6D" w:rsidRPr="00A1115A" w14:paraId="6E69852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1"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72" w:author="Nokia" w:date="2023-10-12T14:50:00Z">
            <w:trPr>
              <w:trHeight w:val="187"/>
              <w:jc w:val="center"/>
            </w:trPr>
          </w:trPrChange>
        </w:trPr>
        <w:tc>
          <w:tcPr>
            <w:tcW w:w="3690" w:type="dxa"/>
            <w:tcPrChange w:id="2073" w:author="Nokia" w:date="2023-10-12T14:50:00Z">
              <w:tcPr>
                <w:tcW w:w="3690" w:type="dxa"/>
              </w:tcPr>
            </w:tcPrChange>
          </w:tcPr>
          <w:p w14:paraId="591F6D06" w14:textId="77777777" w:rsidR="001B3D6D" w:rsidRPr="00A1115A" w:rsidRDefault="001B3D6D" w:rsidP="003754D1">
            <w:pPr>
              <w:pStyle w:val="TAL"/>
            </w:pPr>
            <w:r w:rsidRPr="00A1115A">
              <w:t xml:space="preserve">  For Slot i, if mod(i, 10) = {0,1,2,3,4,5,6} for i from {3,…,19}</w:t>
            </w:r>
          </w:p>
        </w:tc>
        <w:tc>
          <w:tcPr>
            <w:tcW w:w="1093" w:type="dxa"/>
            <w:tcPrChange w:id="2074" w:author="Nokia" w:date="2023-10-12T14:50:00Z">
              <w:tcPr>
                <w:tcW w:w="1093" w:type="dxa"/>
              </w:tcPr>
            </w:tcPrChange>
          </w:tcPr>
          <w:p w14:paraId="25A670C6" w14:textId="77777777" w:rsidR="001B3D6D" w:rsidRPr="00A1115A" w:rsidRDefault="001B3D6D" w:rsidP="003754D1">
            <w:pPr>
              <w:pStyle w:val="TAC"/>
            </w:pPr>
            <w:r w:rsidRPr="00A1115A">
              <w:t>Bits</w:t>
            </w:r>
          </w:p>
        </w:tc>
        <w:tc>
          <w:tcPr>
            <w:tcW w:w="835" w:type="dxa"/>
            <w:tcPrChange w:id="2075" w:author="Nokia" w:date="2023-10-12T14:50:00Z">
              <w:tcPr>
                <w:tcW w:w="835" w:type="dxa"/>
              </w:tcPr>
            </w:tcPrChange>
          </w:tcPr>
          <w:p w14:paraId="7D411D7D" w14:textId="77777777" w:rsidR="001B3D6D" w:rsidRPr="00A1115A" w:rsidRDefault="001B3D6D" w:rsidP="003754D1">
            <w:pPr>
              <w:pStyle w:val="TAC"/>
            </w:pPr>
            <w:r w:rsidRPr="00A1115A">
              <w:t>2376</w:t>
            </w:r>
          </w:p>
        </w:tc>
        <w:tc>
          <w:tcPr>
            <w:tcW w:w="835" w:type="dxa"/>
            <w:tcPrChange w:id="2076" w:author="Nokia" w:date="2023-10-12T14:50:00Z">
              <w:tcPr>
                <w:tcW w:w="835" w:type="dxa"/>
              </w:tcPr>
            </w:tcPrChange>
          </w:tcPr>
          <w:p w14:paraId="46154224" w14:textId="77777777" w:rsidR="001B3D6D" w:rsidRPr="00A1115A" w:rsidRDefault="001B3D6D" w:rsidP="003754D1">
            <w:pPr>
              <w:pStyle w:val="TAC"/>
            </w:pPr>
            <w:ins w:id="2077" w:author="Nokia" w:date="2023-10-12T15:37:00Z">
              <w:r>
                <w:t>2592</w:t>
              </w:r>
            </w:ins>
          </w:p>
        </w:tc>
        <w:tc>
          <w:tcPr>
            <w:tcW w:w="835" w:type="dxa"/>
            <w:tcPrChange w:id="2078" w:author="Nokia" w:date="2023-10-12T14:50:00Z">
              <w:tcPr>
                <w:tcW w:w="835" w:type="dxa"/>
              </w:tcPr>
            </w:tcPrChange>
          </w:tcPr>
          <w:p w14:paraId="38973120" w14:textId="77777777" w:rsidR="001B3D6D" w:rsidRPr="00A1115A" w:rsidRDefault="001B3D6D" w:rsidP="003754D1">
            <w:pPr>
              <w:pStyle w:val="TAC"/>
            </w:pPr>
            <w:r w:rsidRPr="00A1115A">
              <w:t>5184</w:t>
            </w:r>
          </w:p>
        </w:tc>
        <w:tc>
          <w:tcPr>
            <w:tcW w:w="835" w:type="dxa"/>
            <w:tcPrChange w:id="2079" w:author="Nokia" w:date="2023-10-12T14:50:00Z">
              <w:tcPr>
                <w:tcW w:w="835" w:type="dxa"/>
              </w:tcPr>
            </w:tcPrChange>
          </w:tcPr>
          <w:p w14:paraId="1B446E7F" w14:textId="77777777" w:rsidR="001B3D6D" w:rsidRPr="00A1115A" w:rsidRDefault="001B3D6D" w:rsidP="003754D1">
            <w:pPr>
              <w:pStyle w:val="TAC"/>
            </w:pPr>
            <w:r w:rsidRPr="00A1115A">
              <w:t>8208</w:t>
            </w:r>
          </w:p>
        </w:tc>
        <w:tc>
          <w:tcPr>
            <w:tcW w:w="835" w:type="dxa"/>
            <w:tcPrChange w:id="2080" w:author="Nokia" w:date="2023-10-12T14:50:00Z">
              <w:tcPr>
                <w:tcW w:w="835" w:type="dxa"/>
              </w:tcPr>
            </w:tcPrChange>
          </w:tcPr>
          <w:p w14:paraId="2B4FB7C2" w14:textId="77777777" w:rsidR="001B3D6D" w:rsidRPr="00A1115A" w:rsidRDefault="001B3D6D" w:rsidP="003754D1">
            <w:pPr>
              <w:pStyle w:val="TAC"/>
            </w:pPr>
            <w:r w:rsidRPr="00A1115A">
              <w:t>11016</w:t>
            </w:r>
          </w:p>
        </w:tc>
        <w:tc>
          <w:tcPr>
            <w:tcW w:w="835" w:type="dxa"/>
            <w:tcPrChange w:id="2081" w:author="Nokia" w:date="2023-10-12T14:50:00Z">
              <w:tcPr>
                <w:tcW w:w="835" w:type="dxa"/>
              </w:tcPr>
            </w:tcPrChange>
          </w:tcPr>
          <w:p w14:paraId="2C495B1B" w14:textId="77777777" w:rsidR="001B3D6D" w:rsidRPr="00A1115A" w:rsidRDefault="001B3D6D" w:rsidP="003754D1">
            <w:pPr>
              <w:pStyle w:val="TAC"/>
            </w:pPr>
            <w:r w:rsidRPr="00A1115A">
              <w:t>14040</w:t>
            </w:r>
          </w:p>
        </w:tc>
        <w:tc>
          <w:tcPr>
            <w:tcW w:w="835" w:type="dxa"/>
            <w:tcPrChange w:id="2082" w:author="Nokia" w:date="2023-10-12T14:50:00Z">
              <w:tcPr>
                <w:tcW w:w="835" w:type="dxa"/>
              </w:tcPr>
            </w:tcPrChange>
          </w:tcPr>
          <w:p w14:paraId="1538D52E" w14:textId="77777777" w:rsidR="001B3D6D" w:rsidRPr="00A1115A" w:rsidRDefault="001B3D6D" w:rsidP="003754D1">
            <w:pPr>
              <w:pStyle w:val="TAC"/>
            </w:pPr>
            <w:r w:rsidRPr="00A1115A">
              <w:t>16848</w:t>
            </w:r>
          </w:p>
        </w:tc>
        <w:tc>
          <w:tcPr>
            <w:tcW w:w="835" w:type="dxa"/>
            <w:tcPrChange w:id="2083" w:author="Nokia" w:date="2023-10-12T14:50:00Z">
              <w:tcPr>
                <w:tcW w:w="835" w:type="dxa"/>
              </w:tcPr>
            </w:tcPrChange>
          </w:tcPr>
          <w:p w14:paraId="40570C4B" w14:textId="77777777" w:rsidR="001B3D6D" w:rsidRPr="00A1115A" w:rsidRDefault="001B3D6D" w:rsidP="003754D1">
            <w:pPr>
              <w:pStyle w:val="TAC"/>
            </w:pPr>
            <w:r w:rsidRPr="00A1115A">
              <w:t>22896</w:t>
            </w:r>
          </w:p>
        </w:tc>
        <w:tc>
          <w:tcPr>
            <w:tcW w:w="835" w:type="dxa"/>
            <w:tcPrChange w:id="2084" w:author="Nokia" w:date="2023-10-12T14:50:00Z">
              <w:tcPr>
                <w:tcW w:w="835" w:type="dxa"/>
              </w:tcPr>
            </w:tcPrChange>
          </w:tcPr>
          <w:p w14:paraId="667F7721" w14:textId="77777777" w:rsidR="001B3D6D" w:rsidRPr="00A1115A" w:rsidRDefault="001B3D6D" w:rsidP="003754D1">
            <w:pPr>
              <w:pStyle w:val="TAC"/>
            </w:pPr>
            <w:r w:rsidRPr="00A1115A">
              <w:t>28728</w:t>
            </w:r>
          </w:p>
        </w:tc>
        <w:tc>
          <w:tcPr>
            <w:tcW w:w="835" w:type="dxa"/>
            <w:tcPrChange w:id="2085" w:author="Nokia" w:date="2023-10-12T14:50:00Z">
              <w:tcPr>
                <w:tcW w:w="835" w:type="dxa"/>
              </w:tcPr>
            </w:tcPrChange>
          </w:tcPr>
          <w:p w14:paraId="430A1DAE" w14:textId="77777777" w:rsidR="001B3D6D" w:rsidRPr="00A1115A" w:rsidRDefault="001B3D6D" w:rsidP="003754D1">
            <w:pPr>
              <w:pStyle w:val="TAC"/>
            </w:pPr>
            <w:r w:rsidRPr="00A1115A">
              <w:t>34992</w:t>
            </w:r>
          </w:p>
        </w:tc>
        <w:tc>
          <w:tcPr>
            <w:tcW w:w="835" w:type="dxa"/>
            <w:tcPrChange w:id="2086" w:author="Nokia" w:date="2023-10-12T14:50:00Z">
              <w:tcPr>
                <w:tcW w:w="835" w:type="dxa"/>
              </w:tcPr>
            </w:tcPrChange>
          </w:tcPr>
          <w:p w14:paraId="76217D3D" w14:textId="77777777" w:rsidR="001B3D6D" w:rsidRPr="00A1115A" w:rsidRDefault="001B3D6D" w:rsidP="003754D1">
            <w:pPr>
              <w:pStyle w:val="TAC"/>
            </w:pPr>
            <w:r w:rsidRPr="00A1115A">
              <w:rPr>
                <w:rFonts w:hint="eastAsia"/>
                <w:lang w:eastAsia="zh-CN"/>
              </w:rPr>
              <w:t>4</w:t>
            </w:r>
            <w:r w:rsidRPr="00A1115A">
              <w:rPr>
                <w:lang w:eastAsia="zh-CN"/>
              </w:rPr>
              <w:t>0824</w:t>
            </w:r>
          </w:p>
        </w:tc>
        <w:tc>
          <w:tcPr>
            <w:tcW w:w="835" w:type="dxa"/>
            <w:tcPrChange w:id="2087" w:author="Nokia" w:date="2023-10-12T14:50:00Z">
              <w:tcPr>
                <w:tcW w:w="835" w:type="dxa"/>
              </w:tcPr>
            </w:tcPrChange>
          </w:tcPr>
          <w:p w14:paraId="7DCE95FA" w14:textId="77777777" w:rsidR="001B3D6D" w:rsidRPr="00A1115A" w:rsidRDefault="001B3D6D" w:rsidP="003754D1">
            <w:pPr>
              <w:pStyle w:val="TAC"/>
            </w:pPr>
            <w:r w:rsidRPr="00A1115A">
              <w:t>46872</w:t>
            </w:r>
          </w:p>
        </w:tc>
        <w:tc>
          <w:tcPr>
            <w:tcW w:w="835" w:type="dxa"/>
            <w:tcPrChange w:id="2088" w:author="Nokia" w:date="2023-10-12T14:50:00Z">
              <w:tcPr>
                <w:tcW w:w="835" w:type="dxa"/>
              </w:tcPr>
            </w:tcPrChange>
          </w:tcPr>
          <w:p w14:paraId="795C8BBB" w14:textId="77777777" w:rsidR="001B3D6D" w:rsidRPr="00A1115A" w:rsidRDefault="001B3D6D" w:rsidP="003754D1">
            <w:pPr>
              <w:pStyle w:val="TAC"/>
            </w:pPr>
            <w:r w:rsidRPr="00A1115A">
              <w:t>58968</w:t>
            </w:r>
          </w:p>
        </w:tc>
      </w:tr>
      <w:tr w:rsidR="001B3D6D" w:rsidRPr="00A1115A" w14:paraId="3ED678C5"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9"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90" w:author="Nokia" w:date="2023-10-12T14:50:00Z">
            <w:trPr>
              <w:trHeight w:val="187"/>
              <w:jc w:val="center"/>
            </w:trPr>
          </w:trPrChange>
        </w:trPr>
        <w:tc>
          <w:tcPr>
            <w:tcW w:w="3690" w:type="dxa"/>
            <w:tcPrChange w:id="2091" w:author="Nokia" w:date="2023-10-12T14:50:00Z">
              <w:tcPr>
                <w:tcW w:w="3690" w:type="dxa"/>
              </w:tcPr>
            </w:tcPrChange>
          </w:tcPr>
          <w:p w14:paraId="61256176" w14:textId="77777777" w:rsidR="001B3D6D" w:rsidRPr="00A1115A" w:rsidRDefault="001B3D6D" w:rsidP="003754D1">
            <w:pPr>
              <w:pStyle w:val="TAC"/>
            </w:pPr>
            <w:r w:rsidRPr="00A1115A">
              <w:t>Max. Throughput averaged over 1 frame</w:t>
            </w:r>
          </w:p>
        </w:tc>
        <w:tc>
          <w:tcPr>
            <w:tcW w:w="1093" w:type="dxa"/>
            <w:tcPrChange w:id="2092" w:author="Nokia" w:date="2023-10-12T14:50:00Z">
              <w:tcPr>
                <w:tcW w:w="1093" w:type="dxa"/>
              </w:tcPr>
            </w:tcPrChange>
          </w:tcPr>
          <w:p w14:paraId="7218CC4C" w14:textId="77777777" w:rsidR="001B3D6D" w:rsidRPr="00A1115A" w:rsidRDefault="001B3D6D" w:rsidP="003754D1">
            <w:pPr>
              <w:pStyle w:val="TAC"/>
            </w:pPr>
            <w:r w:rsidRPr="00A1115A">
              <w:t>Mbps</w:t>
            </w:r>
          </w:p>
        </w:tc>
        <w:tc>
          <w:tcPr>
            <w:tcW w:w="835" w:type="dxa"/>
            <w:tcPrChange w:id="2093" w:author="Nokia" w:date="2023-10-12T14:50:00Z">
              <w:tcPr>
                <w:tcW w:w="835" w:type="dxa"/>
              </w:tcPr>
            </w:tcPrChange>
          </w:tcPr>
          <w:p w14:paraId="3C62770C" w14:textId="77777777" w:rsidR="001B3D6D" w:rsidRPr="00A1115A" w:rsidRDefault="001B3D6D" w:rsidP="003754D1">
            <w:pPr>
              <w:pStyle w:val="TAC"/>
            </w:pPr>
            <w:r w:rsidRPr="00A1115A">
              <w:t>0.810</w:t>
            </w:r>
          </w:p>
        </w:tc>
        <w:tc>
          <w:tcPr>
            <w:tcW w:w="835" w:type="dxa"/>
            <w:tcPrChange w:id="2094" w:author="Nokia" w:date="2023-10-12T14:50:00Z">
              <w:tcPr>
                <w:tcW w:w="835" w:type="dxa"/>
              </w:tcPr>
            </w:tcPrChange>
          </w:tcPr>
          <w:p w14:paraId="287DCF84" w14:textId="77777777" w:rsidR="001B3D6D" w:rsidRPr="00A1115A" w:rsidRDefault="001B3D6D" w:rsidP="003754D1">
            <w:pPr>
              <w:pStyle w:val="TAC"/>
            </w:pPr>
            <w:ins w:id="2095" w:author="Nokia" w:date="2023-10-12T15:38:00Z">
              <w:r>
                <w:t>0.889</w:t>
              </w:r>
            </w:ins>
          </w:p>
        </w:tc>
        <w:tc>
          <w:tcPr>
            <w:tcW w:w="835" w:type="dxa"/>
            <w:tcPrChange w:id="2096" w:author="Nokia" w:date="2023-10-12T14:50:00Z">
              <w:tcPr>
                <w:tcW w:w="835" w:type="dxa"/>
              </w:tcPr>
            </w:tcPrChange>
          </w:tcPr>
          <w:p w14:paraId="7D8ED1B7" w14:textId="77777777" w:rsidR="001B3D6D" w:rsidRPr="00A1115A" w:rsidRDefault="001B3D6D" w:rsidP="003754D1">
            <w:pPr>
              <w:pStyle w:val="TAC"/>
            </w:pPr>
            <w:r w:rsidRPr="00A1115A">
              <w:t>2.1.769</w:t>
            </w:r>
          </w:p>
        </w:tc>
        <w:tc>
          <w:tcPr>
            <w:tcW w:w="835" w:type="dxa"/>
            <w:tcPrChange w:id="2097" w:author="Nokia" w:date="2023-10-12T14:50:00Z">
              <w:tcPr>
                <w:tcW w:w="835" w:type="dxa"/>
              </w:tcPr>
            </w:tcPrChange>
          </w:tcPr>
          <w:p w14:paraId="6B1066B8" w14:textId="77777777" w:rsidR="001B3D6D" w:rsidRPr="00A1115A" w:rsidRDefault="001B3D6D" w:rsidP="003754D1">
            <w:pPr>
              <w:pStyle w:val="TAC"/>
            </w:pPr>
            <w:r w:rsidRPr="00A1115A">
              <w:t>2.719</w:t>
            </w:r>
          </w:p>
        </w:tc>
        <w:tc>
          <w:tcPr>
            <w:tcW w:w="835" w:type="dxa"/>
            <w:tcPrChange w:id="2098" w:author="Nokia" w:date="2023-10-12T14:50:00Z">
              <w:tcPr>
                <w:tcW w:w="835" w:type="dxa"/>
              </w:tcPr>
            </w:tcPrChange>
          </w:tcPr>
          <w:p w14:paraId="6F4189D1" w14:textId="77777777" w:rsidR="001B3D6D" w:rsidRPr="00A1115A" w:rsidRDefault="001B3D6D" w:rsidP="003754D1">
            <w:pPr>
              <w:pStyle w:val="TAC"/>
            </w:pPr>
            <w:r w:rsidRPr="00A1115A">
              <w:t>3.705</w:t>
            </w:r>
          </w:p>
        </w:tc>
        <w:tc>
          <w:tcPr>
            <w:tcW w:w="835" w:type="dxa"/>
            <w:tcPrChange w:id="2099" w:author="Nokia" w:date="2023-10-12T14:50:00Z">
              <w:tcPr>
                <w:tcW w:w="835" w:type="dxa"/>
              </w:tcPr>
            </w:tcPrChange>
          </w:tcPr>
          <w:p w14:paraId="40510333" w14:textId="77777777" w:rsidR="001B3D6D" w:rsidRPr="00A1115A" w:rsidRDefault="001B3D6D" w:rsidP="003754D1">
            <w:pPr>
              <w:pStyle w:val="TAC"/>
            </w:pPr>
            <w:r w:rsidRPr="00A1115A">
              <w:t>4.646</w:t>
            </w:r>
          </w:p>
        </w:tc>
        <w:tc>
          <w:tcPr>
            <w:tcW w:w="835" w:type="dxa"/>
            <w:tcPrChange w:id="2100" w:author="Nokia" w:date="2023-10-12T14:50:00Z">
              <w:tcPr>
                <w:tcW w:w="835" w:type="dxa"/>
              </w:tcPr>
            </w:tcPrChange>
          </w:tcPr>
          <w:p w14:paraId="7EF48122" w14:textId="77777777" w:rsidR="001B3D6D" w:rsidRPr="00A1115A" w:rsidRDefault="001B3D6D" w:rsidP="003754D1">
            <w:pPr>
              <w:pStyle w:val="TAC"/>
            </w:pPr>
            <w:r w:rsidRPr="00A1115A">
              <w:t>5.491</w:t>
            </w:r>
          </w:p>
        </w:tc>
        <w:tc>
          <w:tcPr>
            <w:tcW w:w="835" w:type="dxa"/>
            <w:tcPrChange w:id="2101" w:author="Nokia" w:date="2023-10-12T14:50:00Z">
              <w:tcPr>
                <w:tcW w:w="835" w:type="dxa"/>
              </w:tcPr>
            </w:tcPrChange>
          </w:tcPr>
          <w:p w14:paraId="050AEBBE" w14:textId="77777777" w:rsidR="001B3D6D" w:rsidRPr="00A1115A" w:rsidRDefault="001B3D6D" w:rsidP="003754D1">
            <w:pPr>
              <w:pStyle w:val="TAC"/>
            </w:pPr>
            <w:r w:rsidRPr="00A1115A">
              <w:t>7.603</w:t>
            </w:r>
          </w:p>
        </w:tc>
        <w:tc>
          <w:tcPr>
            <w:tcW w:w="835" w:type="dxa"/>
            <w:tcPrChange w:id="2102" w:author="Nokia" w:date="2023-10-12T14:50:00Z">
              <w:tcPr>
                <w:tcW w:w="835" w:type="dxa"/>
              </w:tcPr>
            </w:tcPrChange>
          </w:tcPr>
          <w:p w14:paraId="0F028B34" w14:textId="77777777" w:rsidR="001B3D6D" w:rsidRPr="00A1115A" w:rsidRDefault="001B3D6D" w:rsidP="003754D1">
            <w:pPr>
              <w:pStyle w:val="TAC"/>
            </w:pPr>
            <w:r w:rsidRPr="00A1115A">
              <w:t>9.583</w:t>
            </w:r>
          </w:p>
        </w:tc>
        <w:tc>
          <w:tcPr>
            <w:tcW w:w="835" w:type="dxa"/>
            <w:tcPrChange w:id="2103" w:author="Nokia" w:date="2023-10-12T14:50:00Z">
              <w:tcPr>
                <w:tcW w:w="835" w:type="dxa"/>
              </w:tcPr>
            </w:tcPrChange>
          </w:tcPr>
          <w:p w14:paraId="6FA2FFB0" w14:textId="77777777" w:rsidR="001B3D6D" w:rsidRPr="00A1115A" w:rsidRDefault="001B3D6D" w:rsidP="003754D1">
            <w:pPr>
              <w:pStyle w:val="TAC"/>
            </w:pPr>
            <w:r w:rsidRPr="00A1115A">
              <w:t>11.554</w:t>
            </w:r>
          </w:p>
        </w:tc>
        <w:tc>
          <w:tcPr>
            <w:tcW w:w="835" w:type="dxa"/>
            <w:tcPrChange w:id="2104" w:author="Nokia" w:date="2023-10-12T14:50:00Z">
              <w:tcPr>
                <w:tcW w:w="835" w:type="dxa"/>
              </w:tcPr>
            </w:tcPrChange>
          </w:tcPr>
          <w:p w14:paraId="5B37ECCF" w14:textId="77777777" w:rsidR="001B3D6D" w:rsidRPr="00A1115A" w:rsidRDefault="001B3D6D" w:rsidP="003754D1">
            <w:pPr>
              <w:pStyle w:val="TAC"/>
            </w:pPr>
            <w:r w:rsidRPr="00A1115A">
              <w:rPr>
                <w:rFonts w:hint="eastAsia"/>
                <w:lang w:eastAsia="zh-CN"/>
              </w:rPr>
              <w:t>1</w:t>
            </w:r>
            <w:r w:rsidRPr="00A1115A">
              <w:rPr>
                <w:lang w:eastAsia="zh-CN"/>
              </w:rPr>
              <w:t>3.526</w:t>
            </w:r>
          </w:p>
        </w:tc>
        <w:tc>
          <w:tcPr>
            <w:tcW w:w="835" w:type="dxa"/>
            <w:tcPrChange w:id="2105" w:author="Nokia" w:date="2023-10-12T14:50:00Z">
              <w:tcPr>
                <w:tcW w:w="835" w:type="dxa"/>
              </w:tcPr>
            </w:tcPrChange>
          </w:tcPr>
          <w:p w14:paraId="0B84B45E" w14:textId="77777777" w:rsidR="001B3D6D" w:rsidRPr="00A1115A" w:rsidRDefault="001B3D6D" w:rsidP="003754D1">
            <w:pPr>
              <w:pStyle w:val="TAC"/>
            </w:pPr>
            <w:r w:rsidRPr="00A1115A">
              <w:t>15.497</w:t>
            </w:r>
          </w:p>
        </w:tc>
        <w:tc>
          <w:tcPr>
            <w:tcW w:w="835" w:type="dxa"/>
            <w:tcPrChange w:id="2106" w:author="Nokia" w:date="2023-10-12T14:50:00Z">
              <w:tcPr>
                <w:tcW w:w="835" w:type="dxa"/>
              </w:tcPr>
            </w:tcPrChange>
          </w:tcPr>
          <w:p w14:paraId="7D083497" w14:textId="77777777" w:rsidR="001B3D6D" w:rsidRPr="00A1115A" w:rsidRDefault="001B3D6D" w:rsidP="003754D1">
            <w:pPr>
              <w:pStyle w:val="TAC"/>
            </w:pPr>
            <w:r w:rsidRPr="00A1115A">
              <w:t>19.721</w:t>
            </w:r>
          </w:p>
        </w:tc>
      </w:tr>
      <w:tr w:rsidR="001B3D6D" w:rsidRPr="00A1115A" w14:paraId="0D0ECA2E" w14:textId="77777777" w:rsidTr="003754D1">
        <w:trPr>
          <w:trHeight w:val="70"/>
          <w:jc w:val="center"/>
        </w:trPr>
        <w:tc>
          <w:tcPr>
            <w:tcW w:w="15638" w:type="dxa"/>
            <w:gridSpan w:val="15"/>
          </w:tcPr>
          <w:p w14:paraId="44E3F768"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8972273"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119587"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250B6" w14:textId="77777777" w:rsidR="001B3D6D" w:rsidRDefault="001B3D6D" w:rsidP="003754D1">
            <w:pPr>
              <w:keepNext/>
              <w:keepLines/>
              <w:spacing w:after="0"/>
              <w:rPr>
                <w:ins w:id="2107" w:author="Nokia" w:date="2023-10-12T14:51: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7FF0279" w14:textId="77777777" w:rsidR="001B3D6D" w:rsidRPr="00A1115A" w:rsidRDefault="001B3D6D" w:rsidP="003754D1">
            <w:pPr>
              <w:keepNext/>
              <w:keepLines/>
              <w:spacing w:after="0"/>
              <w:rPr>
                <w:rFonts w:ascii="Arial" w:hAnsi="Arial" w:cs="Arial"/>
                <w:sz w:val="16"/>
                <w:szCs w:val="16"/>
                <w:lang w:val="en-US"/>
              </w:rPr>
            </w:pPr>
            <w:ins w:id="2108" w:author="Nokia" w:date="2023-10-12T14:51:00Z">
              <w:r w:rsidRPr="00BC395E">
                <w:rPr>
                  <w:rFonts w:ascii="Arial" w:hAnsi="Arial" w:cs="Arial"/>
                  <w:sz w:val="18"/>
                </w:rPr>
                <w:t xml:space="preserve">NOTE 5:   Channel bandwidths in this column only apply to UEs supporting IE </w:t>
              </w:r>
            </w:ins>
            <w:ins w:id="2109" w:author="Nokia" w:date="2023-10-31T15:07:00Z">
              <w:r w:rsidRPr="00527E99">
                <w:rPr>
                  <w:rFonts w:ascii="Arial" w:hAnsi="Arial" w:cs="Arial"/>
                  <w:i/>
                  <w:iCs/>
                  <w:sz w:val="18"/>
                </w:rPr>
                <w:t>supportOfERedCap-r18</w:t>
              </w:r>
            </w:ins>
            <w:ins w:id="2110" w:author="Nokia" w:date="2023-10-31T15:08:00Z">
              <w:r>
                <w:rPr>
                  <w:rFonts w:ascii="Arial" w:hAnsi="Arial" w:cs="Arial"/>
                  <w:sz w:val="18"/>
                </w:rPr>
                <w:t xml:space="preserve"> but not </w:t>
              </w:r>
              <w:r w:rsidRPr="00527E99">
                <w:rPr>
                  <w:rFonts w:ascii="Arial" w:hAnsi="Arial" w:cs="Arial"/>
                  <w:i/>
                  <w:iCs/>
                  <w:sz w:val="18"/>
                </w:rPr>
                <w:t>eRedCapNotReducedBB-BW-r18</w:t>
              </w:r>
            </w:ins>
            <w:ins w:id="2111" w:author="Nokia" w:date="2023-10-12T14:51:00Z">
              <w:r w:rsidRPr="00BC395E">
                <w:rPr>
                  <w:rFonts w:ascii="Arial" w:hAnsi="Arial" w:cs="Arial"/>
                  <w:sz w:val="18"/>
                </w:rPr>
                <w:t>.</w:t>
              </w:r>
            </w:ins>
          </w:p>
        </w:tc>
      </w:tr>
    </w:tbl>
    <w:p w14:paraId="0B6F01AF" w14:textId="77777777" w:rsidR="001B3D6D" w:rsidRPr="00A1115A" w:rsidRDefault="001B3D6D" w:rsidP="001B3D6D"/>
    <w:p w14:paraId="3CA0482D" w14:textId="77777777" w:rsidR="001B3D6D" w:rsidRPr="00A1115A" w:rsidRDefault="001B3D6D" w:rsidP="001B3D6D">
      <w:pPr>
        <w:pStyle w:val="TH"/>
      </w:pPr>
      <w:r w:rsidRPr="00A1115A">
        <w:br w:type="page"/>
      </w: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B3D6D" w:rsidRPr="00A1115A" w14:paraId="43FB9D62" w14:textId="77777777" w:rsidTr="003754D1">
        <w:trPr>
          <w:jc w:val="center"/>
        </w:trPr>
        <w:tc>
          <w:tcPr>
            <w:tcW w:w="3690" w:type="dxa"/>
          </w:tcPr>
          <w:p w14:paraId="6BFDC9A0" w14:textId="77777777" w:rsidR="001B3D6D" w:rsidRPr="00A1115A" w:rsidRDefault="001B3D6D" w:rsidP="003754D1">
            <w:pPr>
              <w:pStyle w:val="TAH"/>
              <w:rPr>
                <w:b w:val="0"/>
              </w:rPr>
            </w:pPr>
            <w:r w:rsidRPr="00A1115A">
              <w:t>Parameter</w:t>
            </w:r>
          </w:p>
        </w:tc>
        <w:tc>
          <w:tcPr>
            <w:tcW w:w="1093" w:type="dxa"/>
          </w:tcPr>
          <w:p w14:paraId="022CF2D2" w14:textId="77777777" w:rsidR="001B3D6D" w:rsidRPr="00A1115A" w:rsidRDefault="001B3D6D" w:rsidP="003754D1">
            <w:pPr>
              <w:pStyle w:val="TAH"/>
              <w:rPr>
                <w:b w:val="0"/>
              </w:rPr>
            </w:pPr>
            <w:r w:rsidRPr="00A1115A">
              <w:t>Unit</w:t>
            </w:r>
          </w:p>
        </w:tc>
        <w:tc>
          <w:tcPr>
            <w:tcW w:w="848" w:type="dxa"/>
          </w:tcPr>
          <w:p w14:paraId="116C00CA" w14:textId="77777777" w:rsidR="001B3D6D" w:rsidRPr="00A1115A" w:rsidRDefault="001B3D6D" w:rsidP="003754D1">
            <w:pPr>
              <w:pStyle w:val="TAH"/>
            </w:pPr>
          </w:p>
        </w:tc>
        <w:tc>
          <w:tcPr>
            <w:tcW w:w="8481" w:type="dxa"/>
            <w:gridSpan w:val="10"/>
          </w:tcPr>
          <w:p w14:paraId="7766F616" w14:textId="77777777" w:rsidR="001B3D6D" w:rsidRPr="00A1115A" w:rsidRDefault="001B3D6D" w:rsidP="003754D1">
            <w:pPr>
              <w:pStyle w:val="TAH"/>
              <w:rPr>
                <w:b w:val="0"/>
              </w:rPr>
            </w:pPr>
            <w:r w:rsidRPr="00A1115A">
              <w:t>Value</w:t>
            </w:r>
          </w:p>
        </w:tc>
      </w:tr>
      <w:tr w:rsidR="001B3D6D" w:rsidRPr="00A1115A" w14:paraId="11C51B85" w14:textId="77777777" w:rsidTr="003754D1">
        <w:trPr>
          <w:jc w:val="center"/>
        </w:trPr>
        <w:tc>
          <w:tcPr>
            <w:tcW w:w="3690" w:type="dxa"/>
          </w:tcPr>
          <w:p w14:paraId="26D187F4"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
          <w:p w14:paraId="4F595CD4" w14:textId="77777777" w:rsidR="001B3D6D" w:rsidRPr="00A1115A" w:rsidRDefault="001B3D6D" w:rsidP="003754D1">
            <w:pPr>
              <w:pStyle w:val="TAH"/>
            </w:pPr>
            <w:r w:rsidRPr="00A1115A">
              <w:t>MHz</w:t>
            </w:r>
          </w:p>
        </w:tc>
        <w:tc>
          <w:tcPr>
            <w:tcW w:w="848" w:type="dxa"/>
            <w:vAlign w:val="center"/>
          </w:tcPr>
          <w:p w14:paraId="324B0BE8" w14:textId="77777777" w:rsidR="001B3D6D" w:rsidRPr="00A1115A" w:rsidRDefault="001B3D6D" w:rsidP="003754D1">
            <w:pPr>
              <w:pStyle w:val="TAH"/>
            </w:pPr>
            <w:r w:rsidRPr="00A1115A">
              <w:t>10</w:t>
            </w:r>
          </w:p>
        </w:tc>
        <w:tc>
          <w:tcPr>
            <w:tcW w:w="848" w:type="dxa"/>
            <w:vAlign w:val="center"/>
          </w:tcPr>
          <w:p w14:paraId="0414836D" w14:textId="77777777" w:rsidR="001B3D6D" w:rsidRPr="00A1115A" w:rsidRDefault="001B3D6D" w:rsidP="003754D1">
            <w:pPr>
              <w:pStyle w:val="TAH"/>
            </w:pPr>
            <w:r w:rsidRPr="00A1115A">
              <w:t>15</w:t>
            </w:r>
          </w:p>
        </w:tc>
        <w:tc>
          <w:tcPr>
            <w:tcW w:w="848" w:type="dxa"/>
            <w:vAlign w:val="center"/>
          </w:tcPr>
          <w:p w14:paraId="22028C4B" w14:textId="77777777" w:rsidR="001B3D6D" w:rsidRPr="00A1115A" w:rsidRDefault="001B3D6D" w:rsidP="003754D1">
            <w:pPr>
              <w:pStyle w:val="TAH"/>
            </w:pPr>
            <w:r w:rsidRPr="00A1115A">
              <w:t>20</w:t>
            </w:r>
          </w:p>
        </w:tc>
        <w:tc>
          <w:tcPr>
            <w:tcW w:w="848" w:type="dxa"/>
            <w:vAlign w:val="center"/>
          </w:tcPr>
          <w:p w14:paraId="56CCECB7" w14:textId="77777777" w:rsidR="001B3D6D" w:rsidRPr="00A1115A" w:rsidRDefault="001B3D6D" w:rsidP="003754D1">
            <w:pPr>
              <w:pStyle w:val="TAH"/>
            </w:pPr>
            <w:r w:rsidRPr="00A1115A">
              <w:t>25</w:t>
            </w:r>
          </w:p>
        </w:tc>
        <w:tc>
          <w:tcPr>
            <w:tcW w:w="848" w:type="dxa"/>
            <w:vAlign w:val="center"/>
          </w:tcPr>
          <w:p w14:paraId="0EA20FA9" w14:textId="77777777" w:rsidR="001B3D6D" w:rsidRPr="00A1115A" w:rsidRDefault="001B3D6D" w:rsidP="003754D1">
            <w:pPr>
              <w:pStyle w:val="TAH"/>
            </w:pPr>
            <w:r w:rsidRPr="00A1115A">
              <w:t>30</w:t>
            </w:r>
          </w:p>
        </w:tc>
        <w:tc>
          <w:tcPr>
            <w:tcW w:w="848" w:type="dxa"/>
            <w:vAlign w:val="center"/>
          </w:tcPr>
          <w:p w14:paraId="7A3F7E70" w14:textId="77777777" w:rsidR="001B3D6D" w:rsidRPr="00A1115A" w:rsidRDefault="001B3D6D" w:rsidP="003754D1">
            <w:pPr>
              <w:pStyle w:val="TAH"/>
            </w:pPr>
            <w:r w:rsidRPr="00A1115A">
              <w:t>40</w:t>
            </w:r>
          </w:p>
        </w:tc>
        <w:tc>
          <w:tcPr>
            <w:tcW w:w="848" w:type="dxa"/>
            <w:vAlign w:val="center"/>
          </w:tcPr>
          <w:p w14:paraId="70E289CB" w14:textId="77777777" w:rsidR="001B3D6D" w:rsidRPr="00A1115A" w:rsidRDefault="001B3D6D" w:rsidP="003754D1">
            <w:pPr>
              <w:pStyle w:val="TAH"/>
            </w:pPr>
            <w:r w:rsidRPr="00A1115A">
              <w:t>50</w:t>
            </w:r>
          </w:p>
        </w:tc>
        <w:tc>
          <w:tcPr>
            <w:tcW w:w="848" w:type="dxa"/>
            <w:vAlign w:val="center"/>
          </w:tcPr>
          <w:p w14:paraId="3DCD1B5F" w14:textId="77777777" w:rsidR="001B3D6D" w:rsidRPr="00A1115A" w:rsidRDefault="001B3D6D" w:rsidP="003754D1">
            <w:pPr>
              <w:pStyle w:val="TAH"/>
            </w:pPr>
            <w:r w:rsidRPr="00A1115A">
              <w:t>60</w:t>
            </w:r>
          </w:p>
        </w:tc>
        <w:tc>
          <w:tcPr>
            <w:tcW w:w="848" w:type="dxa"/>
            <w:vAlign w:val="center"/>
          </w:tcPr>
          <w:p w14:paraId="009FD146" w14:textId="77777777" w:rsidR="001B3D6D" w:rsidRPr="00A1115A" w:rsidRDefault="001B3D6D" w:rsidP="003754D1">
            <w:pPr>
              <w:pStyle w:val="TAH"/>
            </w:pPr>
            <w:r w:rsidRPr="00A1115A">
              <w:t>70</w:t>
            </w:r>
          </w:p>
        </w:tc>
        <w:tc>
          <w:tcPr>
            <w:tcW w:w="848" w:type="dxa"/>
            <w:vAlign w:val="center"/>
          </w:tcPr>
          <w:p w14:paraId="0E2C2208" w14:textId="77777777" w:rsidR="001B3D6D" w:rsidRPr="00A1115A" w:rsidRDefault="001B3D6D" w:rsidP="003754D1">
            <w:pPr>
              <w:pStyle w:val="TAH"/>
            </w:pPr>
            <w:r w:rsidRPr="00A1115A">
              <w:t>80</w:t>
            </w:r>
          </w:p>
        </w:tc>
        <w:tc>
          <w:tcPr>
            <w:tcW w:w="849" w:type="dxa"/>
            <w:vAlign w:val="center"/>
          </w:tcPr>
          <w:p w14:paraId="4E2237D7" w14:textId="77777777" w:rsidR="001B3D6D" w:rsidRPr="00A1115A" w:rsidRDefault="001B3D6D" w:rsidP="003754D1">
            <w:pPr>
              <w:pStyle w:val="TAH"/>
            </w:pPr>
            <w:r w:rsidRPr="00A1115A">
              <w:t>100</w:t>
            </w:r>
          </w:p>
        </w:tc>
      </w:tr>
      <w:tr w:rsidR="001B3D6D" w:rsidRPr="00A1115A" w14:paraId="1DFAB2C5" w14:textId="77777777" w:rsidTr="003754D1">
        <w:trPr>
          <w:jc w:val="center"/>
        </w:trPr>
        <w:tc>
          <w:tcPr>
            <w:tcW w:w="3690" w:type="dxa"/>
          </w:tcPr>
          <w:p w14:paraId="51BD8865" w14:textId="77777777" w:rsidR="001B3D6D" w:rsidRPr="00A1115A" w:rsidRDefault="001B3D6D" w:rsidP="003754D1">
            <w:pPr>
              <w:pStyle w:val="TAL"/>
            </w:pPr>
            <w:r w:rsidRPr="00A1115A">
              <w:t xml:space="preserve">Subcarrier spacing configuration </w:t>
            </w:r>
            <w:r w:rsidRPr="00A1115A">
              <w:rPr>
                <w:noProof/>
              </w:rPr>
              <w:drawing>
                <wp:inline distT="0" distB="0" distL="0" distR="0" wp14:anchorId="29B0FAB9" wp14:editId="058F6114">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F2664AD" w14:textId="77777777" w:rsidR="001B3D6D" w:rsidRPr="00A1115A" w:rsidRDefault="001B3D6D" w:rsidP="003754D1">
            <w:pPr>
              <w:pStyle w:val="TAC"/>
            </w:pPr>
          </w:p>
        </w:tc>
        <w:tc>
          <w:tcPr>
            <w:tcW w:w="848" w:type="dxa"/>
          </w:tcPr>
          <w:p w14:paraId="2EF146D2" w14:textId="77777777" w:rsidR="001B3D6D" w:rsidRPr="00A1115A" w:rsidRDefault="001B3D6D" w:rsidP="003754D1">
            <w:pPr>
              <w:pStyle w:val="TAC"/>
            </w:pPr>
            <w:r w:rsidRPr="00A1115A">
              <w:t>2</w:t>
            </w:r>
          </w:p>
        </w:tc>
        <w:tc>
          <w:tcPr>
            <w:tcW w:w="848" w:type="dxa"/>
          </w:tcPr>
          <w:p w14:paraId="7936B76F" w14:textId="77777777" w:rsidR="001B3D6D" w:rsidRPr="00A1115A" w:rsidRDefault="001B3D6D" w:rsidP="003754D1">
            <w:pPr>
              <w:pStyle w:val="TAC"/>
            </w:pPr>
            <w:r w:rsidRPr="00A1115A">
              <w:t>2</w:t>
            </w:r>
          </w:p>
        </w:tc>
        <w:tc>
          <w:tcPr>
            <w:tcW w:w="848" w:type="dxa"/>
          </w:tcPr>
          <w:p w14:paraId="432812A9" w14:textId="77777777" w:rsidR="001B3D6D" w:rsidRPr="00A1115A" w:rsidRDefault="001B3D6D" w:rsidP="003754D1">
            <w:pPr>
              <w:pStyle w:val="TAC"/>
            </w:pPr>
            <w:r w:rsidRPr="00A1115A">
              <w:t>2</w:t>
            </w:r>
          </w:p>
        </w:tc>
        <w:tc>
          <w:tcPr>
            <w:tcW w:w="848" w:type="dxa"/>
          </w:tcPr>
          <w:p w14:paraId="7360C89D" w14:textId="77777777" w:rsidR="001B3D6D" w:rsidRPr="00A1115A" w:rsidRDefault="001B3D6D" w:rsidP="003754D1">
            <w:pPr>
              <w:pStyle w:val="TAC"/>
            </w:pPr>
            <w:r w:rsidRPr="00A1115A">
              <w:t>2</w:t>
            </w:r>
          </w:p>
        </w:tc>
        <w:tc>
          <w:tcPr>
            <w:tcW w:w="848" w:type="dxa"/>
          </w:tcPr>
          <w:p w14:paraId="62FD2C77" w14:textId="77777777" w:rsidR="001B3D6D" w:rsidRPr="00A1115A" w:rsidRDefault="001B3D6D" w:rsidP="003754D1">
            <w:pPr>
              <w:pStyle w:val="TAC"/>
            </w:pPr>
            <w:r w:rsidRPr="00A1115A">
              <w:t>2</w:t>
            </w:r>
          </w:p>
        </w:tc>
        <w:tc>
          <w:tcPr>
            <w:tcW w:w="848" w:type="dxa"/>
          </w:tcPr>
          <w:p w14:paraId="259FADC5" w14:textId="77777777" w:rsidR="001B3D6D" w:rsidRPr="00A1115A" w:rsidRDefault="001B3D6D" w:rsidP="003754D1">
            <w:pPr>
              <w:pStyle w:val="TAC"/>
            </w:pPr>
            <w:r w:rsidRPr="00A1115A">
              <w:t>2</w:t>
            </w:r>
          </w:p>
        </w:tc>
        <w:tc>
          <w:tcPr>
            <w:tcW w:w="848" w:type="dxa"/>
          </w:tcPr>
          <w:p w14:paraId="79DA1E8D" w14:textId="77777777" w:rsidR="001B3D6D" w:rsidRPr="00A1115A" w:rsidRDefault="001B3D6D" w:rsidP="003754D1">
            <w:pPr>
              <w:pStyle w:val="TAC"/>
            </w:pPr>
            <w:r w:rsidRPr="00A1115A">
              <w:t>2</w:t>
            </w:r>
          </w:p>
        </w:tc>
        <w:tc>
          <w:tcPr>
            <w:tcW w:w="848" w:type="dxa"/>
          </w:tcPr>
          <w:p w14:paraId="3FD30C12" w14:textId="77777777" w:rsidR="001B3D6D" w:rsidRPr="00A1115A" w:rsidRDefault="001B3D6D" w:rsidP="003754D1">
            <w:pPr>
              <w:pStyle w:val="TAC"/>
            </w:pPr>
            <w:r w:rsidRPr="00A1115A">
              <w:t>2</w:t>
            </w:r>
          </w:p>
        </w:tc>
        <w:tc>
          <w:tcPr>
            <w:tcW w:w="848" w:type="dxa"/>
          </w:tcPr>
          <w:p w14:paraId="1E82EA54" w14:textId="77777777" w:rsidR="001B3D6D" w:rsidRPr="00A1115A" w:rsidRDefault="001B3D6D" w:rsidP="003754D1">
            <w:pPr>
              <w:pStyle w:val="TAC"/>
            </w:pPr>
            <w:r w:rsidRPr="00A1115A">
              <w:t>2</w:t>
            </w:r>
          </w:p>
        </w:tc>
        <w:tc>
          <w:tcPr>
            <w:tcW w:w="848" w:type="dxa"/>
          </w:tcPr>
          <w:p w14:paraId="1F645F8D" w14:textId="77777777" w:rsidR="001B3D6D" w:rsidRPr="00A1115A" w:rsidRDefault="001B3D6D" w:rsidP="003754D1">
            <w:pPr>
              <w:pStyle w:val="TAC"/>
            </w:pPr>
            <w:r w:rsidRPr="00A1115A">
              <w:t>2</w:t>
            </w:r>
          </w:p>
        </w:tc>
        <w:tc>
          <w:tcPr>
            <w:tcW w:w="849" w:type="dxa"/>
          </w:tcPr>
          <w:p w14:paraId="68B25F30" w14:textId="77777777" w:rsidR="001B3D6D" w:rsidRPr="00A1115A" w:rsidRDefault="001B3D6D" w:rsidP="003754D1">
            <w:pPr>
              <w:pStyle w:val="TAC"/>
            </w:pPr>
            <w:r w:rsidRPr="00A1115A">
              <w:t>2</w:t>
            </w:r>
          </w:p>
        </w:tc>
      </w:tr>
      <w:tr w:rsidR="001B3D6D" w:rsidRPr="00A1115A" w14:paraId="422B4930" w14:textId="77777777" w:rsidTr="003754D1">
        <w:trPr>
          <w:jc w:val="center"/>
        </w:trPr>
        <w:tc>
          <w:tcPr>
            <w:tcW w:w="3690" w:type="dxa"/>
          </w:tcPr>
          <w:p w14:paraId="35A8EC7C" w14:textId="77777777" w:rsidR="001B3D6D" w:rsidRPr="00A1115A" w:rsidRDefault="001B3D6D" w:rsidP="003754D1">
            <w:pPr>
              <w:pStyle w:val="TAL"/>
            </w:pPr>
            <w:r w:rsidRPr="00A1115A">
              <w:t>Allocated resource blocks</w:t>
            </w:r>
          </w:p>
        </w:tc>
        <w:tc>
          <w:tcPr>
            <w:tcW w:w="1093" w:type="dxa"/>
          </w:tcPr>
          <w:p w14:paraId="2C851E60" w14:textId="77777777" w:rsidR="001B3D6D" w:rsidRPr="00A1115A" w:rsidRDefault="001B3D6D" w:rsidP="003754D1">
            <w:pPr>
              <w:pStyle w:val="TAC"/>
            </w:pPr>
          </w:p>
        </w:tc>
        <w:tc>
          <w:tcPr>
            <w:tcW w:w="848" w:type="dxa"/>
          </w:tcPr>
          <w:p w14:paraId="09EB0DBD" w14:textId="77777777" w:rsidR="001B3D6D" w:rsidRPr="00A1115A" w:rsidRDefault="001B3D6D" w:rsidP="003754D1">
            <w:pPr>
              <w:pStyle w:val="TAC"/>
            </w:pPr>
            <w:r w:rsidRPr="00A1115A">
              <w:t>11</w:t>
            </w:r>
          </w:p>
        </w:tc>
        <w:tc>
          <w:tcPr>
            <w:tcW w:w="848" w:type="dxa"/>
          </w:tcPr>
          <w:p w14:paraId="197ABC5E" w14:textId="77777777" w:rsidR="001B3D6D" w:rsidRPr="00A1115A" w:rsidRDefault="001B3D6D" w:rsidP="003754D1">
            <w:pPr>
              <w:pStyle w:val="TAC"/>
            </w:pPr>
            <w:r w:rsidRPr="00A1115A">
              <w:t>18</w:t>
            </w:r>
          </w:p>
        </w:tc>
        <w:tc>
          <w:tcPr>
            <w:tcW w:w="848" w:type="dxa"/>
          </w:tcPr>
          <w:p w14:paraId="1499182D" w14:textId="77777777" w:rsidR="001B3D6D" w:rsidRPr="00A1115A" w:rsidRDefault="001B3D6D" w:rsidP="003754D1">
            <w:pPr>
              <w:pStyle w:val="TAC"/>
            </w:pPr>
            <w:r w:rsidRPr="00A1115A">
              <w:t>24</w:t>
            </w:r>
          </w:p>
        </w:tc>
        <w:tc>
          <w:tcPr>
            <w:tcW w:w="848" w:type="dxa"/>
          </w:tcPr>
          <w:p w14:paraId="50412866" w14:textId="77777777" w:rsidR="001B3D6D" w:rsidRPr="00A1115A" w:rsidRDefault="001B3D6D" w:rsidP="003754D1">
            <w:pPr>
              <w:pStyle w:val="TAC"/>
            </w:pPr>
            <w:r w:rsidRPr="00A1115A">
              <w:t>31</w:t>
            </w:r>
          </w:p>
        </w:tc>
        <w:tc>
          <w:tcPr>
            <w:tcW w:w="848" w:type="dxa"/>
          </w:tcPr>
          <w:p w14:paraId="6EB7B7C7" w14:textId="77777777" w:rsidR="001B3D6D" w:rsidRPr="00A1115A" w:rsidRDefault="001B3D6D" w:rsidP="003754D1">
            <w:pPr>
              <w:pStyle w:val="TAC"/>
            </w:pPr>
            <w:r w:rsidRPr="00A1115A">
              <w:t>38</w:t>
            </w:r>
          </w:p>
        </w:tc>
        <w:tc>
          <w:tcPr>
            <w:tcW w:w="848" w:type="dxa"/>
          </w:tcPr>
          <w:p w14:paraId="19124E9F" w14:textId="77777777" w:rsidR="001B3D6D" w:rsidRPr="00A1115A" w:rsidRDefault="001B3D6D" w:rsidP="003754D1">
            <w:pPr>
              <w:pStyle w:val="TAC"/>
            </w:pPr>
            <w:r w:rsidRPr="00A1115A">
              <w:t>51</w:t>
            </w:r>
          </w:p>
        </w:tc>
        <w:tc>
          <w:tcPr>
            <w:tcW w:w="848" w:type="dxa"/>
          </w:tcPr>
          <w:p w14:paraId="6E5EF104" w14:textId="77777777" w:rsidR="001B3D6D" w:rsidRPr="00A1115A" w:rsidRDefault="001B3D6D" w:rsidP="003754D1">
            <w:pPr>
              <w:pStyle w:val="TAC"/>
            </w:pPr>
            <w:r w:rsidRPr="00A1115A">
              <w:t>65</w:t>
            </w:r>
          </w:p>
        </w:tc>
        <w:tc>
          <w:tcPr>
            <w:tcW w:w="848" w:type="dxa"/>
          </w:tcPr>
          <w:p w14:paraId="4B511CB1" w14:textId="77777777" w:rsidR="001B3D6D" w:rsidRPr="00A1115A" w:rsidRDefault="001B3D6D" w:rsidP="003754D1">
            <w:pPr>
              <w:pStyle w:val="TAC"/>
            </w:pPr>
            <w:r w:rsidRPr="00A1115A">
              <w:t>79</w:t>
            </w:r>
          </w:p>
        </w:tc>
        <w:tc>
          <w:tcPr>
            <w:tcW w:w="848" w:type="dxa"/>
          </w:tcPr>
          <w:p w14:paraId="01C67E0F" w14:textId="77777777" w:rsidR="001B3D6D" w:rsidRPr="00A1115A" w:rsidRDefault="001B3D6D" w:rsidP="003754D1">
            <w:pPr>
              <w:pStyle w:val="TAC"/>
            </w:pPr>
            <w:r w:rsidRPr="00A1115A">
              <w:t>93</w:t>
            </w:r>
          </w:p>
        </w:tc>
        <w:tc>
          <w:tcPr>
            <w:tcW w:w="848" w:type="dxa"/>
          </w:tcPr>
          <w:p w14:paraId="36DEAB10" w14:textId="77777777" w:rsidR="001B3D6D" w:rsidRPr="00A1115A" w:rsidRDefault="001B3D6D" w:rsidP="003754D1">
            <w:pPr>
              <w:pStyle w:val="TAC"/>
            </w:pPr>
            <w:r w:rsidRPr="00A1115A">
              <w:t>107</w:t>
            </w:r>
          </w:p>
        </w:tc>
        <w:tc>
          <w:tcPr>
            <w:tcW w:w="849" w:type="dxa"/>
          </w:tcPr>
          <w:p w14:paraId="175565B3" w14:textId="77777777" w:rsidR="001B3D6D" w:rsidRPr="00A1115A" w:rsidRDefault="001B3D6D" w:rsidP="003754D1">
            <w:pPr>
              <w:pStyle w:val="TAC"/>
            </w:pPr>
            <w:r w:rsidRPr="00A1115A">
              <w:t>135</w:t>
            </w:r>
          </w:p>
        </w:tc>
      </w:tr>
      <w:tr w:rsidR="001B3D6D" w:rsidRPr="00A1115A" w14:paraId="75917BB5" w14:textId="77777777" w:rsidTr="003754D1">
        <w:trPr>
          <w:jc w:val="center"/>
        </w:trPr>
        <w:tc>
          <w:tcPr>
            <w:tcW w:w="3690" w:type="dxa"/>
          </w:tcPr>
          <w:p w14:paraId="11A38304" w14:textId="77777777" w:rsidR="001B3D6D" w:rsidRPr="00A1115A" w:rsidRDefault="001B3D6D" w:rsidP="003754D1">
            <w:pPr>
              <w:pStyle w:val="TAL"/>
            </w:pPr>
            <w:r w:rsidRPr="00A1115A">
              <w:t>Subcarriers per resource block</w:t>
            </w:r>
          </w:p>
        </w:tc>
        <w:tc>
          <w:tcPr>
            <w:tcW w:w="1093" w:type="dxa"/>
          </w:tcPr>
          <w:p w14:paraId="48E5FC5B" w14:textId="77777777" w:rsidR="001B3D6D" w:rsidRPr="00A1115A" w:rsidRDefault="001B3D6D" w:rsidP="003754D1">
            <w:pPr>
              <w:pStyle w:val="TAC"/>
            </w:pPr>
          </w:p>
        </w:tc>
        <w:tc>
          <w:tcPr>
            <w:tcW w:w="848" w:type="dxa"/>
          </w:tcPr>
          <w:p w14:paraId="3A0F08F9" w14:textId="77777777" w:rsidR="001B3D6D" w:rsidRPr="00A1115A" w:rsidRDefault="001B3D6D" w:rsidP="003754D1">
            <w:pPr>
              <w:pStyle w:val="TAC"/>
            </w:pPr>
            <w:r w:rsidRPr="00A1115A">
              <w:t>12</w:t>
            </w:r>
          </w:p>
        </w:tc>
        <w:tc>
          <w:tcPr>
            <w:tcW w:w="848" w:type="dxa"/>
          </w:tcPr>
          <w:p w14:paraId="6DD81118" w14:textId="77777777" w:rsidR="001B3D6D" w:rsidRPr="00A1115A" w:rsidRDefault="001B3D6D" w:rsidP="003754D1">
            <w:pPr>
              <w:pStyle w:val="TAC"/>
            </w:pPr>
            <w:r w:rsidRPr="00A1115A">
              <w:t>12</w:t>
            </w:r>
          </w:p>
        </w:tc>
        <w:tc>
          <w:tcPr>
            <w:tcW w:w="848" w:type="dxa"/>
          </w:tcPr>
          <w:p w14:paraId="1514C15A" w14:textId="77777777" w:rsidR="001B3D6D" w:rsidRPr="00A1115A" w:rsidRDefault="001B3D6D" w:rsidP="003754D1">
            <w:pPr>
              <w:pStyle w:val="TAC"/>
            </w:pPr>
            <w:r w:rsidRPr="00A1115A">
              <w:t>12</w:t>
            </w:r>
          </w:p>
        </w:tc>
        <w:tc>
          <w:tcPr>
            <w:tcW w:w="848" w:type="dxa"/>
          </w:tcPr>
          <w:p w14:paraId="584A6872" w14:textId="77777777" w:rsidR="001B3D6D" w:rsidRPr="00A1115A" w:rsidRDefault="001B3D6D" w:rsidP="003754D1">
            <w:pPr>
              <w:pStyle w:val="TAC"/>
            </w:pPr>
            <w:r w:rsidRPr="00A1115A">
              <w:t>12</w:t>
            </w:r>
          </w:p>
        </w:tc>
        <w:tc>
          <w:tcPr>
            <w:tcW w:w="848" w:type="dxa"/>
          </w:tcPr>
          <w:p w14:paraId="3995B395" w14:textId="77777777" w:rsidR="001B3D6D" w:rsidRPr="00A1115A" w:rsidRDefault="001B3D6D" w:rsidP="003754D1">
            <w:pPr>
              <w:pStyle w:val="TAC"/>
            </w:pPr>
            <w:r w:rsidRPr="00A1115A">
              <w:t>12</w:t>
            </w:r>
          </w:p>
        </w:tc>
        <w:tc>
          <w:tcPr>
            <w:tcW w:w="848" w:type="dxa"/>
          </w:tcPr>
          <w:p w14:paraId="3F17309F" w14:textId="77777777" w:rsidR="001B3D6D" w:rsidRPr="00A1115A" w:rsidRDefault="001B3D6D" w:rsidP="003754D1">
            <w:pPr>
              <w:pStyle w:val="TAC"/>
            </w:pPr>
            <w:r w:rsidRPr="00A1115A">
              <w:t>12</w:t>
            </w:r>
          </w:p>
        </w:tc>
        <w:tc>
          <w:tcPr>
            <w:tcW w:w="848" w:type="dxa"/>
          </w:tcPr>
          <w:p w14:paraId="77B12743" w14:textId="77777777" w:rsidR="001B3D6D" w:rsidRPr="00A1115A" w:rsidRDefault="001B3D6D" w:rsidP="003754D1">
            <w:pPr>
              <w:pStyle w:val="TAC"/>
            </w:pPr>
            <w:r w:rsidRPr="00A1115A">
              <w:t>12</w:t>
            </w:r>
          </w:p>
        </w:tc>
        <w:tc>
          <w:tcPr>
            <w:tcW w:w="848" w:type="dxa"/>
          </w:tcPr>
          <w:p w14:paraId="623C3DEF" w14:textId="77777777" w:rsidR="001B3D6D" w:rsidRPr="00A1115A" w:rsidRDefault="001B3D6D" w:rsidP="003754D1">
            <w:pPr>
              <w:pStyle w:val="TAC"/>
            </w:pPr>
            <w:r w:rsidRPr="00A1115A">
              <w:t>12</w:t>
            </w:r>
          </w:p>
        </w:tc>
        <w:tc>
          <w:tcPr>
            <w:tcW w:w="848" w:type="dxa"/>
          </w:tcPr>
          <w:p w14:paraId="3C20D8C2" w14:textId="77777777" w:rsidR="001B3D6D" w:rsidRPr="00A1115A" w:rsidRDefault="001B3D6D" w:rsidP="003754D1">
            <w:pPr>
              <w:pStyle w:val="TAC"/>
            </w:pPr>
            <w:r w:rsidRPr="00A1115A">
              <w:t>12</w:t>
            </w:r>
          </w:p>
        </w:tc>
        <w:tc>
          <w:tcPr>
            <w:tcW w:w="848" w:type="dxa"/>
          </w:tcPr>
          <w:p w14:paraId="532869A2" w14:textId="77777777" w:rsidR="001B3D6D" w:rsidRPr="00A1115A" w:rsidRDefault="001B3D6D" w:rsidP="003754D1">
            <w:pPr>
              <w:pStyle w:val="TAC"/>
            </w:pPr>
            <w:r w:rsidRPr="00A1115A">
              <w:t>12</w:t>
            </w:r>
          </w:p>
        </w:tc>
        <w:tc>
          <w:tcPr>
            <w:tcW w:w="849" w:type="dxa"/>
          </w:tcPr>
          <w:p w14:paraId="50695FEA" w14:textId="77777777" w:rsidR="001B3D6D" w:rsidRPr="00A1115A" w:rsidRDefault="001B3D6D" w:rsidP="003754D1">
            <w:pPr>
              <w:pStyle w:val="TAC"/>
            </w:pPr>
            <w:r w:rsidRPr="00A1115A">
              <w:t>12</w:t>
            </w:r>
          </w:p>
        </w:tc>
      </w:tr>
      <w:tr w:rsidR="001B3D6D" w:rsidRPr="00A1115A" w14:paraId="14BD86D3" w14:textId="77777777" w:rsidTr="003754D1">
        <w:trPr>
          <w:jc w:val="center"/>
        </w:trPr>
        <w:tc>
          <w:tcPr>
            <w:tcW w:w="3690" w:type="dxa"/>
          </w:tcPr>
          <w:p w14:paraId="6943B794" w14:textId="77777777" w:rsidR="001B3D6D" w:rsidRPr="00A1115A" w:rsidRDefault="001B3D6D" w:rsidP="003754D1">
            <w:pPr>
              <w:pStyle w:val="TAL"/>
            </w:pPr>
            <w:r w:rsidRPr="00A1115A">
              <w:t>Allocated slots per Frame</w:t>
            </w:r>
          </w:p>
        </w:tc>
        <w:tc>
          <w:tcPr>
            <w:tcW w:w="1093" w:type="dxa"/>
          </w:tcPr>
          <w:p w14:paraId="65E68719" w14:textId="77777777" w:rsidR="001B3D6D" w:rsidRPr="00A1115A" w:rsidRDefault="001B3D6D" w:rsidP="003754D1">
            <w:pPr>
              <w:pStyle w:val="TAC"/>
            </w:pPr>
          </w:p>
        </w:tc>
        <w:tc>
          <w:tcPr>
            <w:tcW w:w="848" w:type="dxa"/>
          </w:tcPr>
          <w:p w14:paraId="57D9BE38" w14:textId="77777777" w:rsidR="001B3D6D" w:rsidRPr="00A1115A" w:rsidRDefault="001B3D6D" w:rsidP="003754D1">
            <w:pPr>
              <w:pStyle w:val="TAC"/>
            </w:pPr>
            <w:r w:rsidRPr="00A1115A">
              <w:t>24</w:t>
            </w:r>
          </w:p>
        </w:tc>
        <w:tc>
          <w:tcPr>
            <w:tcW w:w="848" w:type="dxa"/>
          </w:tcPr>
          <w:p w14:paraId="57635903" w14:textId="77777777" w:rsidR="001B3D6D" w:rsidRPr="00A1115A" w:rsidRDefault="001B3D6D" w:rsidP="003754D1">
            <w:pPr>
              <w:pStyle w:val="TAC"/>
            </w:pPr>
            <w:r w:rsidRPr="00A1115A">
              <w:t>24</w:t>
            </w:r>
          </w:p>
        </w:tc>
        <w:tc>
          <w:tcPr>
            <w:tcW w:w="848" w:type="dxa"/>
          </w:tcPr>
          <w:p w14:paraId="195AACCC" w14:textId="77777777" w:rsidR="001B3D6D" w:rsidRPr="00A1115A" w:rsidRDefault="001B3D6D" w:rsidP="003754D1">
            <w:pPr>
              <w:pStyle w:val="TAC"/>
            </w:pPr>
            <w:r w:rsidRPr="00A1115A">
              <w:t>24</w:t>
            </w:r>
          </w:p>
        </w:tc>
        <w:tc>
          <w:tcPr>
            <w:tcW w:w="848" w:type="dxa"/>
          </w:tcPr>
          <w:p w14:paraId="46A3C661" w14:textId="77777777" w:rsidR="001B3D6D" w:rsidRPr="00A1115A" w:rsidRDefault="001B3D6D" w:rsidP="003754D1">
            <w:pPr>
              <w:pStyle w:val="TAC"/>
            </w:pPr>
            <w:r w:rsidRPr="00A1115A">
              <w:t>24</w:t>
            </w:r>
          </w:p>
        </w:tc>
        <w:tc>
          <w:tcPr>
            <w:tcW w:w="848" w:type="dxa"/>
          </w:tcPr>
          <w:p w14:paraId="13FE60E4" w14:textId="77777777" w:rsidR="001B3D6D" w:rsidRPr="00A1115A" w:rsidRDefault="001B3D6D" w:rsidP="003754D1">
            <w:pPr>
              <w:pStyle w:val="TAC"/>
            </w:pPr>
            <w:r w:rsidRPr="00A1115A">
              <w:t>24</w:t>
            </w:r>
          </w:p>
        </w:tc>
        <w:tc>
          <w:tcPr>
            <w:tcW w:w="848" w:type="dxa"/>
          </w:tcPr>
          <w:p w14:paraId="20D7C2A7" w14:textId="77777777" w:rsidR="001B3D6D" w:rsidRPr="00A1115A" w:rsidRDefault="001B3D6D" w:rsidP="003754D1">
            <w:pPr>
              <w:pStyle w:val="TAC"/>
            </w:pPr>
            <w:r w:rsidRPr="00A1115A">
              <w:t>24</w:t>
            </w:r>
          </w:p>
        </w:tc>
        <w:tc>
          <w:tcPr>
            <w:tcW w:w="848" w:type="dxa"/>
          </w:tcPr>
          <w:p w14:paraId="10534083" w14:textId="77777777" w:rsidR="001B3D6D" w:rsidRPr="00A1115A" w:rsidRDefault="001B3D6D" w:rsidP="003754D1">
            <w:pPr>
              <w:pStyle w:val="TAC"/>
            </w:pPr>
            <w:r w:rsidRPr="00A1115A">
              <w:t>24</w:t>
            </w:r>
          </w:p>
        </w:tc>
        <w:tc>
          <w:tcPr>
            <w:tcW w:w="848" w:type="dxa"/>
          </w:tcPr>
          <w:p w14:paraId="64DE8BC6" w14:textId="77777777" w:rsidR="001B3D6D" w:rsidRPr="00A1115A" w:rsidRDefault="001B3D6D" w:rsidP="003754D1">
            <w:pPr>
              <w:pStyle w:val="TAC"/>
            </w:pPr>
            <w:r w:rsidRPr="00A1115A">
              <w:t>24</w:t>
            </w:r>
          </w:p>
        </w:tc>
        <w:tc>
          <w:tcPr>
            <w:tcW w:w="848" w:type="dxa"/>
          </w:tcPr>
          <w:p w14:paraId="48A50EE2" w14:textId="77777777" w:rsidR="001B3D6D" w:rsidRPr="00A1115A" w:rsidRDefault="001B3D6D" w:rsidP="003754D1">
            <w:pPr>
              <w:pStyle w:val="TAC"/>
            </w:pPr>
            <w:r w:rsidRPr="00A1115A">
              <w:t>26</w:t>
            </w:r>
          </w:p>
        </w:tc>
        <w:tc>
          <w:tcPr>
            <w:tcW w:w="848" w:type="dxa"/>
          </w:tcPr>
          <w:p w14:paraId="7F38D9C7" w14:textId="77777777" w:rsidR="001B3D6D" w:rsidRPr="00A1115A" w:rsidRDefault="001B3D6D" w:rsidP="003754D1">
            <w:pPr>
              <w:pStyle w:val="TAC"/>
            </w:pPr>
            <w:r w:rsidRPr="00A1115A">
              <w:t>24</w:t>
            </w:r>
          </w:p>
        </w:tc>
        <w:tc>
          <w:tcPr>
            <w:tcW w:w="849" w:type="dxa"/>
          </w:tcPr>
          <w:p w14:paraId="430793CA" w14:textId="77777777" w:rsidR="001B3D6D" w:rsidRPr="00A1115A" w:rsidRDefault="001B3D6D" w:rsidP="003754D1">
            <w:pPr>
              <w:pStyle w:val="TAC"/>
            </w:pPr>
            <w:r w:rsidRPr="00A1115A">
              <w:t>24</w:t>
            </w:r>
          </w:p>
        </w:tc>
      </w:tr>
      <w:tr w:rsidR="001B3D6D" w:rsidRPr="00A1115A" w14:paraId="6445A721" w14:textId="77777777" w:rsidTr="003754D1">
        <w:trPr>
          <w:jc w:val="center"/>
        </w:trPr>
        <w:tc>
          <w:tcPr>
            <w:tcW w:w="3690" w:type="dxa"/>
          </w:tcPr>
          <w:p w14:paraId="45EA0958" w14:textId="77777777" w:rsidR="001B3D6D" w:rsidRPr="00A1115A" w:rsidRDefault="001B3D6D" w:rsidP="003754D1">
            <w:pPr>
              <w:pStyle w:val="TAL"/>
            </w:pPr>
            <w:r w:rsidRPr="00A1115A">
              <w:t>MCS Index</w:t>
            </w:r>
          </w:p>
        </w:tc>
        <w:tc>
          <w:tcPr>
            <w:tcW w:w="1093" w:type="dxa"/>
          </w:tcPr>
          <w:p w14:paraId="3E7553C1" w14:textId="77777777" w:rsidR="001B3D6D" w:rsidRPr="00A1115A" w:rsidRDefault="001B3D6D" w:rsidP="003754D1">
            <w:pPr>
              <w:pStyle w:val="TAC"/>
            </w:pPr>
          </w:p>
        </w:tc>
        <w:tc>
          <w:tcPr>
            <w:tcW w:w="848" w:type="dxa"/>
          </w:tcPr>
          <w:p w14:paraId="361AE456" w14:textId="77777777" w:rsidR="001B3D6D" w:rsidRPr="00A1115A" w:rsidRDefault="001B3D6D" w:rsidP="003754D1">
            <w:pPr>
              <w:pStyle w:val="TAC"/>
            </w:pPr>
            <w:r w:rsidRPr="00A1115A">
              <w:t>4</w:t>
            </w:r>
          </w:p>
        </w:tc>
        <w:tc>
          <w:tcPr>
            <w:tcW w:w="848" w:type="dxa"/>
          </w:tcPr>
          <w:p w14:paraId="40B68D2F" w14:textId="77777777" w:rsidR="001B3D6D" w:rsidRPr="00A1115A" w:rsidRDefault="001B3D6D" w:rsidP="003754D1">
            <w:pPr>
              <w:pStyle w:val="TAC"/>
            </w:pPr>
            <w:r w:rsidRPr="00A1115A">
              <w:t>4</w:t>
            </w:r>
          </w:p>
        </w:tc>
        <w:tc>
          <w:tcPr>
            <w:tcW w:w="848" w:type="dxa"/>
          </w:tcPr>
          <w:p w14:paraId="36532B07" w14:textId="77777777" w:rsidR="001B3D6D" w:rsidRPr="00A1115A" w:rsidRDefault="001B3D6D" w:rsidP="003754D1">
            <w:pPr>
              <w:pStyle w:val="TAC"/>
            </w:pPr>
            <w:r w:rsidRPr="00A1115A">
              <w:t>4</w:t>
            </w:r>
          </w:p>
        </w:tc>
        <w:tc>
          <w:tcPr>
            <w:tcW w:w="848" w:type="dxa"/>
          </w:tcPr>
          <w:p w14:paraId="2FA6750D" w14:textId="77777777" w:rsidR="001B3D6D" w:rsidRPr="00A1115A" w:rsidRDefault="001B3D6D" w:rsidP="003754D1">
            <w:pPr>
              <w:pStyle w:val="TAC"/>
            </w:pPr>
            <w:r w:rsidRPr="00A1115A">
              <w:t>4</w:t>
            </w:r>
          </w:p>
        </w:tc>
        <w:tc>
          <w:tcPr>
            <w:tcW w:w="848" w:type="dxa"/>
          </w:tcPr>
          <w:p w14:paraId="1FE52E78" w14:textId="77777777" w:rsidR="001B3D6D" w:rsidRPr="00A1115A" w:rsidRDefault="001B3D6D" w:rsidP="003754D1">
            <w:pPr>
              <w:pStyle w:val="TAC"/>
            </w:pPr>
            <w:r w:rsidRPr="00A1115A">
              <w:t>4</w:t>
            </w:r>
          </w:p>
        </w:tc>
        <w:tc>
          <w:tcPr>
            <w:tcW w:w="848" w:type="dxa"/>
          </w:tcPr>
          <w:p w14:paraId="363474A8" w14:textId="77777777" w:rsidR="001B3D6D" w:rsidRPr="00A1115A" w:rsidRDefault="001B3D6D" w:rsidP="003754D1">
            <w:pPr>
              <w:pStyle w:val="TAC"/>
            </w:pPr>
            <w:r w:rsidRPr="00A1115A">
              <w:t>4</w:t>
            </w:r>
          </w:p>
        </w:tc>
        <w:tc>
          <w:tcPr>
            <w:tcW w:w="848" w:type="dxa"/>
          </w:tcPr>
          <w:p w14:paraId="156C1A50" w14:textId="77777777" w:rsidR="001B3D6D" w:rsidRPr="00A1115A" w:rsidRDefault="001B3D6D" w:rsidP="003754D1">
            <w:pPr>
              <w:pStyle w:val="TAC"/>
            </w:pPr>
            <w:r w:rsidRPr="00A1115A">
              <w:t>4</w:t>
            </w:r>
          </w:p>
        </w:tc>
        <w:tc>
          <w:tcPr>
            <w:tcW w:w="848" w:type="dxa"/>
          </w:tcPr>
          <w:p w14:paraId="6F3A3B43" w14:textId="77777777" w:rsidR="001B3D6D" w:rsidRPr="00A1115A" w:rsidRDefault="001B3D6D" w:rsidP="003754D1">
            <w:pPr>
              <w:pStyle w:val="TAC"/>
            </w:pPr>
            <w:r w:rsidRPr="00A1115A">
              <w:t>4</w:t>
            </w:r>
          </w:p>
        </w:tc>
        <w:tc>
          <w:tcPr>
            <w:tcW w:w="848" w:type="dxa"/>
          </w:tcPr>
          <w:p w14:paraId="28006F21" w14:textId="77777777" w:rsidR="001B3D6D" w:rsidRPr="00A1115A" w:rsidRDefault="001B3D6D" w:rsidP="003754D1">
            <w:pPr>
              <w:pStyle w:val="TAC"/>
            </w:pPr>
            <w:r w:rsidRPr="00A1115A">
              <w:t>4</w:t>
            </w:r>
          </w:p>
        </w:tc>
        <w:tc>
          <w:tcPr>
            <w:tcW w:w="848" w:type="dxa"/>
          </w:tcPr>
          <w:p w14:paraId="33B40D25" w14:textId="77777777" w:rsidR="001B3D6D" w:rsidRPr="00A1115A" w:rsidRDefault="001B3D6D" w:rsidP="003754D1">
            <w:pPr>
              <w:pStyle w:val="TAC"/>
            </w:pPr>
            <w:r w:rsidRPr="00A1115A">
              <w:t>4</w:t>
            </w:r>
          </w:p>
        </w:tc>
        <w:tc>
          <w:tcPr>
            <w:tcW w:w="849" w:type="dxa"/>
          </w:tcPr>
          <w:p w14:paraId="1D691B36" w14:textId="77777777" w:rsidR="001B3D6D" w:rsidRPr="00A1115A" w:rsidRDefault="001B3D6D" w:rsidP="003754D1">
            <w:pPr>
              <w:pStyle w:val="TAC"/>
            </w:pPr>
            <w:r w:rsidRPr="00A1115A">
              <w:t>4</w:t>
            </w:r>
          </w:p>
        </w:tc>
      </w:tr>
      <w:tr w:rsidR="001B3D6D" w:rsidRPr="00A1115A" w14:paraId="0E792680" w14:textId="77777777" w:rsidTr="003754D1">
        <w:trPr>
          <w:jc w:val="center"/>
        </w:trPr>
        <w:tc>
          <w:tcPr>
            <w:tcW w:w="3690" w:type="dxa"/>
          </w:tcPr>
          <w:p w14:paraId="5F2985E3" w14:textId="77777777" w:rsidR="001B3D6D" w:rsidRPr="00A1115A" w:rsidRDefault="001B3D6D" w:rsidP="003754D1">
            <w:pPr>
              <w:pStyle w:val="TAL"/>
            </w:pPr>
            <w:r w:rsidRPr="00A1115A">
              <w:t xml:space="preserve">MCS Table for TBS determination </w:t>
            </w:r>
          </w:p>
        </w:tc>
        <w:tc>
          <w:tcPr>
            <w:tcW w:w="1093" w:type="dxa"/>
          </w:tcPr>
          <w:p w14:paraId="57023AB1" w14:textId="77777777" w:rsidR="001B3D6D" w:rsidRPr="00A1115A" w:rsidRDefault="001B3D6D" w:rsidP="003754D1">
            <w:pPr>
              <w:pStyle w:val="TAC"/>
            </w:pPr>
          </w:p>
        </w:tc>
        <w:tc>
          <w:tcPr>
            <w:tcW w:w="9329" w:type="dxa"/>
            <w:gridSpan w:val="11"/>
          </w:tcPr>
          <w:p w14:paraId="0B92815B" w14:textId="77777777" w:rsidR="001B3D6D" w:rsidRPr="00A1115A" w:rsidRDefault="001B3D6D" w:rsidP="003754D1">
            <w:pPr>
              <w:pStyle w:val="TAC"/>
            </w:pPr>
            <w:r w:rsidRPr="00A1115A">
              <w:t>64QAM</w:t>
            </w:r>
          </w:p>
        </w:tc>
      </w:tr>
      <w:tr w:rsidR="001B3D6D" w:rsidRPr="00A1115A" w14:paraId="20E1511D" w14:textId="77777777" w:rsidTr="003754D1">
        <w:trPr>
          <w:jc w:val="center"/>
        </w:trPr>
        <w:tc>
          <w:tcPr>
            <w:tcW w:w="3690" w:type="dxa"/>
          </w:tcPr>
          <w:p w14:paraId="58C6B6F1" w14:textId="77777777" w:rsidR="001B3D6D" w:rsidRPr="00A1115A" w:rsidRDefault="001B3D6D" w:rsidP="003754D1">
            <w:pPr>
              <w:pStyle w:val="TAL"/>
            </w:pPr>
            <w:r w:rsidRPr="00A1115A">
              <w:t>Modulation</w:t>
            </w:r>
          </w:p>
        </w:tc>
        <w:tc>
          <w:tcPr>
            <w:tcW w:w="1093" w:type="dxa"/>
          </w:tcPr>
          <w:p w14:paraId="5A652F77" w14:textId="77777777" w:rsidR="001B3D6D" w:rsidRPr="00A1115A" w:rsidRDefault="001B3D6D" w:rsidP="003754D1">
            <w:pPr>
              <w:pStyle w:val="TAC"/>
            </w:pPr>
          </w:p>
        </w:tc>
        <w:tc>
          <w:tcPr>
            <w:tcW w:w="848" w:type="dxa"/>
          </w:tcPr>
          <w:p w14:paraId="76DAC1FE" w14:textId="77777777" w:rsidR="001B3D6D" w:rsidRPr="00A1115A" w:rsidRDefault="001B3D6D" w:rsidP="003754D1">
            <w:pPr>
              <w:pStyle w:val="TAC"/>
            </w:pPr>
            <w:r w:rsidRPr="00A1115A">
              <w:t>QPSK</w:t>
            </w:r>
          </w:p>
        </w:tc>
        <w:tc>
          <w:tcPr>
            <w:tcW w:w="848" w:type="dxa"/>
          </w:tcPr>
          <w:p w14:paraId="41511E57" w14:textId="77777777" w:rsidR="001B3D6D" w:rsidRPr="00A1115A" w:rsidRDefault="001B3D6D" w:rsidP="003754D1">
            <w:pPr>
              <w:pStyle w:val="TAC"/>
            </w:pPr>
            <w:r w:rsidRPr="00A1115A">
              <w:t>QPSK</w:t>
            </w:r>
          </w:p>
        </w:tc>
        <w:tc>
          <w:tcPr>
            <w:tcW w:w="848" w:type="dxa"/>
          </w:tcPr>
          <w:p w14:paraId="6005CD30" w14:textId="77777777" w:rsidR="001B3D6D" w:rsidRPr="00A1115A" w:rsidRDefault="001B3D6D" w:rsidP="003754D1">
            <w:pPr>
              <w:pStyle w:val="TAC"/>
            </w:pPr>
            <w:r w:rsidRPr="00A1115A">
              <w:t>QPSK</w:t>
            </w:r>
          </w:p>
        </w:tc>
        <w:tc>
          <w:tcPr>
            <w:tcW w:w="848" w:type="dxa"/>
          </w:tcPr>
          <w:p w14:paraId="599DA59E" w14:textId="77777777" w:rsidR="001B3D6D" w:rsidRPr="00A1115A" w:rsidRDefault="001B3D6D" w:rsidP="003754D1">
            <w:pPr>
              <w:pStyle w:val="TAC"/>
            </w:pPr>
            <w:r w:rsidRPr="00A1115A">
              <w:t>QPSK</w:t>
            </w:r>
          </w:p>
        </w:tc>
        <w:tc>
          <w:tcPr>
            <w:tcW w:w="848" w:type="dxa"/>
          </w:tcPr>
          <w:p w14:paraId="0FE78FEB" w14:textId="77777777" w:rsidR="001B3D6D" w:rsidRPr="00A1115A" w:rsidRDefault="001B3D6D" w:rsidP="003754D1">
            <w:pPr>
              <w:pStyle w:val="TAC"/>
            </w:pPr>
            <w:r w:rsidRPr="00A1115A">
              <w:t>QPSK</w:t>
            </w:r>
          </w:p>
        </w:tc>
        <w:tc>
          <w:tcPr>
            <w:tcW w:w="848" w:type="dxa"/>
          </w:tcPr>
          <w:p w14:paraId="4188E4F7" w14:textId="77777777" w:rsidR="001B3D6D" w:rsidRPr="00A1115A" w:rsidRDefault="001B3D6D" w:rsidP="003754D1">
            <w:pPr>
              <w:pStyle w:val="TAC"/>
            </w:pPr>
            <w:r w:rsidRPr="00A1115A">
              <w:t>QPSK</w:t>
            </w:r>
          </w:p>
        </w:tc>
        <w:tc>
          <w:tcPr>
            <w:tcW w:w="848" w:type="dxa"/>
          </w:tcPr>
          <w:p w14:paraId="3BC4B338" w14:textId="77777777" w:rsidR="001B3D6D" w:rsidRPr="00A1115A" w:rsidRDefault="001B3D6D" w:rsidP="003754D1">
            <w:pPr>
              <w:pStyle w:val="TAC"/>
            </w:pPr>
            <w:r w:rsidRPr="00A1115A">
              <w:t>QPSK</w:t>
            </w:r>
          </w:p>
        </w:tc>
        <w:tc>
          <w:tcPr>
            <w:tcW w:w="848" w:type="dxa"/>
          </w:tcPr>
          <w:p w14:paraId="041C3CDF" w14:textId="77777777" w:rsidR="001B3D6D" w:rsidRPr="00A1115A" w:rsidRDefault="001B3D6D" w:rsidP="003754D1">
            <w:pPr>
              <w:pStyle w:val="TAC"/>
            </w:pPr>
            <w:r w:rsidRPr="00A1115A">
              <w:t>QPSK</w:t>
            </w:r>
          </w:p>
        </w:tc>
        <w:tc>
          <w:tcPr>
            <w:tcW w:w="848" w:type="dxa"/>
          </w:tcPr>
          <w:p w14:paraId="4A57DC1A" w14:textId="77777777" w:rsidR="001B3D6D" w:rsidRPr="00A1115A" w:rsidRDefault="001B3D6D" w:rsidP="003754D1">
            <w:pPr>
              <w:pStyle w:val="TAC"/>
            </w:pPr>
            <w:r w:rsidRPr="00A1115A">
              <w:t>QPSK</w:t>
            </w:r>
          </w:p>
        </w:tc>
        <w:tc>
          <w:tcPr>
            <w:tcW w:w="848" w:type="dxa"/>
          </w:tcPr>
          <w:p w14:paraId="27A3A7EA" w14:textId="77777777" w:rsidR="001B3D6D" w:rsidRPr="00A1115A" w:rsidRDefault="001B3D6D" w:rsidP="003754D1">
            <w:pPr>
              <w:pStyle w:val="TAC"/>
            </w:pPr>
            <w:r w:rsidRPr="00A1115A">
              <w:t>QPSK</w:t>
            </w:r>
          </w:p>
        </w:tc>
        <w:tc>
          <w:tcPr>
            <w:tcW w:w="849" w:type="dxa"/>
          </w:tcPr>
          <w:p w14:paraId="4C6D8703" w14:textId="77777777" w:rsidR="001B3D6D" w:rsidRPr="00A1115A" w:rsidRDefault="001B3D6D" w:rsidP="003754D1">
            <w:pPr>
              <w:pStyle w:val="TAC"/>
            </w:pPr>
            <w:r w:rsidRPr="00A1115A">
              <w:t>QPSK</w:t>
            </w:r>
          </w:p>
        </w:tc>
      </w:tr>
      <w:tr w:rsidR="001B3D6D" w:rsidRPr="00A1115A" w14:paraId="1AD6670D" w14:textId="77777777" w:rsidTr="003754D1">
        <w:trPr>
          <w:jc w:val="center"/>
        </w:trPr>
        <w:tc>
          <w:tcPr>
            <w:tcW w:w="3690" w:type="dxa"/>
          </w:tcPr>
          <w:p w14:paraId="7EF182E6" w14:textId="77777777" w:rsidR="001B3D6D" w:rsidRPr="00A1115A" w:rsidRDefault="001B3D6D" w:rsidP="003754D1">
            <w:pPr>
              <w:pStyle w:val="TAL"/>
            </w:pPr>
            <w:r w:rsidRPr="00A1115A">
              <w:t>Target Coding Rate</w:t>
            </w:r>
          </w:p>
        </w:tc>
        <w:tc>
          <w:tcPr>
            <w:tcW w:w="1093" w:type="dxa"/>
          </w:tcPr>
          <w:p w14:paraId="1237A8B2" w14:textId="77777777" w:rsidR="001B3D6D" w:rsidRPr="00A1115A" w:rsidRDefault="001B3D6D" w:rsidP="003754D1">
            <w:pPr>
              <w:pStyle w:val="TAC"/>
            </w:pPr>
          </w:p>
        </w:tc>
        <w:tc>
          <w:tcPr>
            <w:tcW w:w="848" w:type="dxa"/>
          </w:tcPr>
          <w:p w14:paraId="7C4F60F1" w14:textId="77777777" w:rsidR="001B3D6D" w:rsidRPr="00A1115A" w:rsidRDefault="001B3D6D" w:rsidP="003754D1">
            <w:pPr>
              <w:pStyle w:val="TAC"/>
            </w:pPr>
            <w:r w:rsidRPr="00A1115A">
              <w:t>1/3</w:t>
            </w:r>
          </w:p>
        </w:tc>
        <w:tc>
          <w:tcPr>
            <w:tcW w:w="848" w:type="dxa"/>
          </w:tcPr>
          <w:p w14:paraId="0C470B2B" w14:textId="77777777" w:rsidR="001B3D6D" w:rsidRPr="00A1115A" w:rsidRDefault="001B3D6D" w:rsidP="003754D1">
            <w:pPr>
              <w:pStyle w:val="TAC"/>
            </w:pPr>
            <w:r w:rsidRPr="00A1115A">
              <w:t>1/3</w:t>
            </w:r>
          </w:p>
        </w:tc>
        <w:tc>
          <w:tcPr>
            <w:tcW w:w="848" w:type="dxa"/>
          </w:tcPr>
          <w:p w14:paraId="1C842FCA" w14:textId="77777777" w:rsidR="001B3D6D" w:rsidRPr="00A1115A" w:rsidRDefault="001B3D6D" w:rsidP="003754D1">
            <w:pPr>
              <w:pStyle w:val="TAC"/>
            </w:pPr>
            <w:r w:rsidRPr="00A1115A">
              <w:t>1/3</w:t>
            </w:r>
          </w:p>
        </w:tc>
        <w:tc>
          <w:tcPr>
            <w:tcW w:w="848" w:type="dxa"/>
          </w:tcPr>
          <w:p w14:paraId="162A1095" w14:textId="77777777" w:rsidR="001B3D6D" w:rsidRPr="00A1115A" w:rsidRDefault="001B3D6D" w:rsidP="003754D1">
            <w:pPr>
              <w:pStyle w:val="TAC"/>
            </w:pPr>
            <w:r w:rsidRPr="00A1115A">
              <w:t>1/3</w:t>
            </w:r>
          </w:p>
        </w:tc>
        <w:tc>
          <w:tcPr>
            <w:tcW w:w="848" w:type="dxa"/>
          </w:tcPr>
          <w:p w14:paraId="66CAE072" w14:textId="77777777" w:rsidR="001B3D6D" w:rsidRPr="00A1115A" w:rsidRDefault="001B3D6D" w:rsidP="003754D1">
            <w:pPr>
              <w:pStyle w:val="TAC"/>
            </w:pPr>
            <w:r w:rsidRPr="00A1115A">
              <w:t>1/3</w:t>
            </w:r>
          </w:p>
        </w:tc>
        <w:tc>
          <w:tcPr>
            <w:tcW w:w="848" w:type="dxa"/>
          </w:tcPr>
          <w:p w14:paraId="101157B9" w14:textId="77777777" w:rsidR="001B3D6D" w:rsidRPr="00A1115A" w:rsidRDefault="001B3D6D" w:rsidP="003754D1">
            <w:pPr>
              <w:pStyle w:val="TAC"/>
            </w:pPr>
            <w:r w:rsidRPr="00A1115A">
              <w:t>1/3</w:t>
            </w:r>
          </w:p>
        </w:tc>
        <w:tc>
          <w:tcPr>
            <w:tcW w:w="848" w:type="dxa"/>
          </w:tcPr>
          <w:p w14:paraId="045F13AD" w14:textId="77777777" w:rsidR="001B3D6D" w:rsidRPr="00A1115A" w:rsidRDefault="001B3D6D" w:rsidP="003754D1">
            <w:pPr>
              <w:pStyle w:val="TAC"/>
            </w:pPr>
            <w:r w:rsidRPr="00A1115A">
              <w:t>1/3</w:t>
            </w:r>
          </w:p>
        </w:tc>
        <w:tc>
          <w:tcPr>
            <w:tcW w:w="848" w:type="dxa"/>
          </w:tcPr>
          <w:p w14:paraId="4E82818E" w14:textId="77777777" w:rsidR="001B3D6D" w:rsidRPr="00A1115A" w:rsidRDefault="001B3D6D" w:rsidP="003754D1">
            <w:pPr>
              <w:pStyle w:val="TAC"/>
            </w:pPr>
            <w:r w:rsidRPr="00A1115A">
              <w:t>1/3</w:t>
            </w:r>
          </w:p>
        </w:tc>
        <w:tc>
          <w:tcPr>
            <w:tcW w:w="848" w:type="dxa"/>
          </w:tcPr>
          <w:p w14:paraId="7FB0F6C7" w14:textId="77777777" w:rsidR="001B3D6D" w:rsidRPr="00A1115A" w:rsidRDefault="001B3D6D" w:rsidP="003754D1">
            <w:pPr>
              <w:pStyle w:val="TAC"/>
            </w:pPr>
            <w:r w:rsidRPr="00A1115A">
              <w:t>1/3</w:t>
            </w:r>
          </w:p>
        </w:tc>
        <w:tc>
          <w:tcPr>
            <w:tcW w:w="848" w:type="dxa"/>
          </w:tcPr>
          <w:p w14:paraId="42F83A76" w14:textId="77777777" w:rsidR="001B3D6D" w:rsidRPr="00A1115A" w:rsidRDefault="001B3D6D" w:rsidP="003754D1">
            <w:pPr>
              <w:pStyle w:val="TAC"/>
            </w:pPr>
            <w:r w:rsidRPr="00A1115A">
              <w:t>1/3</w:t>
            </w:r>
          </w:p>
        </w:tc>
        <w:tc>
          <w:tcPr>
            <w:tcW w:w="849" w:type="dxa"/>
          </w:tcPr>
          <w:p w14:paraId="47E7989C" w14:textId="77777777" w:rsidR="001B3D6D" w:rsidRPr="00A1115A" w:rsidRDefault="001B3D6D" w:rsidP="003754D1">
            <w:pPr>
              <w:pStyle w:val="TAC"/>
            </w:pPr>
            <w:r w:rsidRPr="00A1115A">
              <w:t>1/3</w:t>
            </w:r>
          </w:p>
        </w:tc>
      </w:tr>
      <w:tr w:rsidR="001B3D6D" w:rsidRPr="00A1115A" w14:paraId="6900E704" w14:textId="77777777" w:rsidTr="003754D1">
        <w:trPr>
          <w:jc w:val="center"/>
        </w:trPr>
        <w:tc>
          <w:tcPr>
            <w:tcW w:w="3690" w:type="dxa"/>
          </w:tcPr>
          <w:p w14:paraId="2E3C110D" w14:textId="77777777" w:rsidR="001B3D6D" w:rsidRPr="00A1115A" w:rsidRDefault="001B3D6D" w:rsidP="003754D1">
            <w:pPr>
              <w:pStyle w:val="TAL"/>
            </w:pPr>
            <w:r w:rsidRPr="00A1115A">
              <w:t>Maximum number of HARQ transmissions</w:t>
            </w:r>
          </w:p>
        </w:tc>
        <w:tc>
          <w:tcPr>
            <w:tcW w:w="1093" w:type="dxa"/>
          </w:tcPr>
          <w:p w14:paraId="5166E375" w14:textId="77777777" w:rsidR="001B3D6D" w:rsidRPr="00A1115A" w:rsidRDefault="001B3D6D" w:rsidP="003754D1">
            <w:pPr>
              <w:pStyle w:val="TAC"/>
            </w:pPr>
          </w:p>
        </w:tc>
        <w:tc>
          <w:tcPr>
            <w:tcW w:w="848" w:type="dxa"/>
          </w:tcPr>
          <w:p w14:paraId="7330E122" w14:textId="77777777" w:rsidR="001B3D6D" w:rsidRPr="00A1115A" w:rsidRDefault="001B3D6D" w:rsidP="003754D1">
            <w:pPr>
              <w:pStyle w:val="TAC"/>
            </w:pPr>
            <w:r w:rsidRPr="00A1115A">
              <w:t>1</w:t>
            </w:r>
          </w:p>
        </w:tc>
        <w:tc>
          <w:tcPr>
            <w:tcW w:w="848" w:type="dxa"/>
          </w:tcPr>
          <w:p w14:paraId="3539C931" w14:textId="77777777" w:rsidR="001B3D6D" w:rsidRPr="00A1115A" w:rsidRDefault="001B3D6D" w:rsidP="003754D1">
            <w:pPr>
              <w:pStyle w:val="TAC"/>
            </w:pPr>
            <w:r w:rsidRPr="00A1115A">
              <w:t>1</w:t>
            </w:r>
          </w:p>
        </w:tc>
        <w:tc>
          <w:tcPr>
            <w:tcW w:w="848" w:type="dxa"/>
          </w:tcPr>
          <w:p w14:paraId="04E82FC0" w14:textId="77777777" w:rsidR="001B3D6D" w:rsidRPr="00A1115A" w:rsidRDefault="001B3D6D" w:rsidP="003754D1">
            <w:pPr>
              <w:pStyle w:val="TAC"/>
            </w:pPr>
            <w:r w:rsidRPr="00A1115A">
              <w:t>1</w:t>
            </w:r>
          </w:p>
        </w:tc>
        <w:tc>
          <w:tcPr>
            <w:tcW w:w="848" w:type="dxa"/>
          </w:tcPr>
          <w:p w14:paraId="5A7C8F26" w14:textId="77777777" w:rsidR="001B3D6D" w:rsidRPr="00A1115A" w:rsidRDefault="001B3D6D" w:rsidP="003754D1">
            <w:pPr>
              <w:pStyle w:val="TAC"/>
            </w:pPr>
            <w:r w:rsidRPr="00A1115A">
              <w:t>1</w:t>
            </w:r>
          </w:p>
        </w:tc>
        <w:tc>
          <w:tcPr>
            <w:tcW w:w="848" w:type="dxa"/>
          </w:tcPr>
          <w:p w14:paraId="778C79B2" w14:textId="77777777" w:rsidR="001B3D6D" w:rsidRPr="00A1115A" w:rsidRDefault="001B3D6D" w:rsidP="003754D1">
            <w:pPr>
              <w:pStyle w:val="TAC"/>
            </w:pPr>
            <w:r w:rsidRPr="00A1115A">
              <w:t>1</w:t>
            </w:r>
          </w:p>
        </w:tc>
        <w:tc>
          <w:tcPr>
            <w:tcW w:w="848" w:type="dxa"/>
          </w:tcPr>
          <w:p w14:paraId="63259A26" w14:textId="77777777" w:rsidR="001B3D6D" w:rsidRPr="00A1115A" w:rsidRDefault="001B3D6D" w:rsidP="003754D1">
            <w:pPr>
              <w:pStyle w:val="TAC"/>
            </w:pPr>
            <w:r w:rsidRPr="00A1115A">
              <w:t>1</w:t>
            </w:r>
          </w:p>
        </w:tc>
        <w:tc>
          <w:tcPr>
            <w:tcW w:w="848" w:type="dxa"/>
          </w:tcPr>
          <w:p w14:paraId="349780A4" w14:textId="77777777" w:rsidR="001B3D6D" w:rsidRPr="00A1115A" w:rsidRDefault="001B3D6D" w:rsidP="003754D1">
            <w:pPr>
              <w:pStyle w:val="TAC"/>
            </w:pPr>
            <w:r w:rsidRPr="00A1115A">
              <w:t>1</w:t>
            </w:r>
          </w:p>
        </w:tc>
        <w:tc>
          <w:tcPr>
            <w:tcW w:w="848" w:type="dxa"/>
          </w:tcPr>
          <w:p w14:paraId="332EEF71" w14:textId="77777777" w:rsidR="001B3D6D" w:rsidRPr="00A1115A" w:rsidRDefault="001B3D6D" w:rsidP="003754D1">
            <w:pPr>
              <w:pStyle w:val="TAC"/>
            </w:pPr>
            <w:r w:rsidRPr="00A1115A">
              <w:t>1</w:t>
            </w:r>
          </w:p>
        </w:tc>
        <w:tc>
          <w:tcPr>
            <w:tcW w:w="848" w:type="dxa"/>
          </w:tcPr>
          <w:p w14:paraId="2AA4900E" w14:textId="77777777" w:rsidR="001B3D6D" w:rsidRPr="00A1115A" w:rsidRDefault="001B3D6D" w:rsidP="003754D1">
            <w:pPr>
              <w:pStyle w:val="TAC"/>
            </w:pPr>
            <w:r w:rsidRPr="00A1115A">
              <w:t>1</w:t>
            </w:r>
          </w:p>
        </w:tc>
        <w:tc>
          <w:tcPr>
            <w:tcW w:w="848" w:type="dxa"/>
          </w:tcPr>
          <w:p w14:paraId="06371FF0" w14:textId="77777777" w:rsidR="001B3D6D" w:rsidRPr="00A1115A" w:rsidRDefault="001B3D6D" w:rsidP="003754D1">
            <w:pPr>
              <w:pStyle w:val="TAC"/>
            </w:pPr>
            <w:r w:rsidRPr="00A1115A">
              <w:t>1</w:t>
            </w:r>
          </w:p>
        </w:tc>
        <w:tc>
          <w:tcPr>
            <w:tcW w:w="849" w:type="dxa"/>
          </w:tcPr>
          <w:p w14:paraId="0BD0EC2B" w14:textId="77777777" w:rsidR="001B3D6D" w:rsidRPr="00A1115A" w:rsidRDefault="001B3D6D" w:rsidP="003754D1">
            <w:pPr>
              <w:pStyle w:val="TAC"/>
            </w:pPr>
            <w:r w:rsidRPr="00A1115A">
              <w:t>1</w:t>
            </w:r>
          </w:p>
        </w:tc>
      </w:tr>
      <w:tr w:rsidR="001B3D6D" w:rsidRPr="00A1115A" w14:paraId="189AB86F" w14:textId="77777777" w:rsidTr="003754D1">
        <w:trPr>
          <w:jc w:val="center"/>
        </w:trPr>
        <w:tc>
          <w:tcPr>
            <w:tcW w:w="3690" w:type="dxa"/>
          </w:tcPr>
          <w:p w14:paraId="62AB6389" w14:textId="77777777" w:rsidR="001B3D6D" w:rsidRPr="00A1115A" w:rsidRDefault="001B3D6D" w:rsidP="003754D1">
            <w:pPr>
              <w:pStyle w:val="TAH"/>
            </w:pPr>
            <w:r w:rsidRPr="00A1115A">
              <w:t>Information Bit Payload per Slot</w:t>
            </w:r>
          </w:p>
        </w:tc>
        <w:tc>
          <w:tcPr>
            <w:tcW w:w="1093" w:type="dxa"/>
          </w:tcPr>
          <w:p w14:paraId="64166BDD" w14:textId="77777777" w:rsidR="001B3D6D" w:rsidRPr="00A1115A" w:rsidRDefault="001B3D6D" w:rsidP="003754D1">
            <w:pPr>
              <w:pStyle w:val="TAC"/>
            </w:pPr>
          </w:p>
        </w:tc>
        <w:tc>
          <w:tcPr>
            <w:tcW w:w="848" w:type="dxa"/>
          </w:tcPr>
          <w:p w14:paraId="4B34E91B" w14:textId="77777777" w:rsidR="001B3D6D" w:rsidRPr="00A1115A" w:rsidRDefault="001B3D6D" w:rsidP="003754D1">
            <w:pPr>
              <w:pStyle w:val="TAC"/>
            </w:pPr>
          </w:p>
        </w:tc>
        <w:tc>
          <w:tcPr>
            <w:tcW w:w="848" w:type="dxa"/>
          </w:tcPr>
          <w:p w14:paraId="47DF9942" w14:textId="77777777" w:rsidR="001B3D6D" w:rsidRPr="00A1115A" w:rsidRDefault="001B3D6D" w:rsidP="003754D1">
            <w:pPr>
              <w:pStyle w:val="TAC"/>
            </w:pPr>
          </w:p>
        </w:tc>
        <w:tc>
          <w:tcPr>
            <w:tcW w:w="848" w:type="dxa"/>
          </w:tcPr>
          <w:p w14:paraId="68075AC2" w14:textId="77777777" w:rsidR="001B3D6D" w:rsidRPr="00A1115A" w:rsidRDefault="001B3D6D" w:rsidP="003754D1">
            <w:pPr>
              <w:pStyle w:val="TAC"/>
            </w:pPr>
          </w:p>
        </w:tc>
        <w:tc>
          <w:tcPr>
            <w:tcW w:w="848" w:type="dxa"/>
          </w:tcPr>
          <w:p w14:paraId="7D319FE3" w14:textId="77777777" w:rsidR="001B3D6D" w:rsidRPr="00A1115A" w:rsidRDefault="001B3D6D" w:rsidP="003754D1">
            <w:pPr>
              <w:pStyle w:val="TAC"/>
            </w:pPr>
          </w:p>
        </w:tc>
        <w:tc>
          <w:tcPr>
            <w:tcW w:w="848" w:type="dxa"/>
          </w:tcPr>
          <w:p w14:paraId="73CFB861" w14:textId="77777777" w:rsidR="001B3D6D" w:rsidRPr="00A1115A" w:rsidRDefault="001B3D6D" w:rsidP="003754D1">
            <w:pPr>
              <w:pStyle w:val="TAC"/>
            </w:pPr>
          </w:p>
        </w:tc>
        <w:tc>
          <w:tcPr>
            <w:tcW w:w="848" w:type="dxa"/>
          </w:tcPr>
          <w:p w14:paraId="02E15741" w14:textId="77777777" w:rsidR="001B3D6D" w:rsidRPr="00A1115A" w:rsidRDefault="001B3D6D" w:rsidP="003754D1">
            <w:pPr>
              <w:pStyle w:val="TAC"/>
            </w:pPr>
          </w:p>
        </w:tc>
        <w:tc>
          <w:tcPr>
            <w:tcW w:w="848" w:type="dxa"/>
          </w:tcPr>
          <w:p w14:paraId="19DD0F63" w14:textId="77777777" w:rsidR="001B3D6D" w:rsidRPr="00A1115A" w:rsidRDefault="001B3D6D" w:rsidP="003754D1">
            <w:pPr>
              <w:pStyle w:val="TAC"/>
            </w:pPr>
          </w:p>
        </w:tc>
        <w:tc>
          <w:tcPr>
            <w:tcW w:w="848" w:type="dxa"/>
          </w:tcPr>
          <w:p w14:paraId="50A41A57" w14:textId="77777777" w:rsidR="001B3D6D" w:rsidRPr="00A1115A" w:rsidRDefault="001B3D6D" w:rsidP="003754D1">
            <w:pPr>
              <w:pStyle w:val="TAC"/>
            </w:pPr>
          </w:p>
        </w:tc>
        <w:tc>
          <w:tcPr>
            <w:tcW w:w="848" w:type="dxa"/>
          </w:tcPr>
          <w:p w14:paraId="42935020" w14:textId="77777777" w:rsidR="001B3D6D" w:rsidRPr="00A1115A" w:rsidRDefault="001B3D6D" w:rsidP="003754D1">
            <w:pPr>
              <w:pStyle w:val="TAC"/>
            </w:pPr>
          </w:p>
        </w:tc>
        <w:tc>
          <w:tcPr>
            <w:tcW w:w="848" w:type="dxa"/>
          </w:tcPr>
          <w:p w14:paraId="2875B145" w14:textId="77777777" w:rsidR="001B3D6D" w:rsidRPr="00A1115A" w:rsidRDefault="001B3D6D" w:rsidP="003754D1">
            <w:pPr>
              <w:pStyle w:val="TAC"/>
            </w:pPr>
          </w:p>
        </w:tc>
        <w:tc>
          <w:tcPr>
            <w:tcW w:w="849" w:type="dxa"/>
          </w:tcPr>
          <w:p w14:paraId="461E6F25" w14:textId="77777777" w:rsidR="001B3D6D" w:rsidRPr="00A1115A" w:rsidRDefault="001B3D6D" w:rsidP="003754D1">
            <w:pPr>
              <w:pStyle w:val="TAC"/>
            </w:pPr>
          </w:p>
        </w:tc>
      </w:tr>
      <w:tr w:rsidR="001B3D6D" w:rsidRPr="00A1115A" w14:paraId="1A8DC64B" w14:textId="77777777" w:rsidTr="003754D1">
        <w:trPr>
          <w:jc w:val="center"/>
        </w:trPr>
        <w:tc>
          <w:tcPr>
            <w:tcW w:w="3690" w:type="dxa"/>
          </w:tcPr>
          <w:p w14:paraId="02A23393"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23A13930" w14:textId="77777777" w:rsidR="001B3D6D" w:rsidRPr="00A1115A" w:rsidRDefault="001B3D6D" w:rsidP="003754D1">
            <w:pPr>
              <w:pStyle w:val="TAC"/>
            </w:pPr>
            <w:r w:rsidRPr="00A1115A">
              <w:t>Bits</w:t>
            </w:r>
          </w:p>
        </w:tc>
        <w:tc>
          <w:tcPr>
            <w:tcW w:w="848" w:type="dxa"/>
          </w:tcPr>
          <w:p w14:paraId="7B1BB569" w14:textId="77777777" w:rsidR="001B3D6D" w:rsidRPr="00A1115A" w:rsidRDefault="001B3D6D" w:rsidP="003754D1">
            <w:pPr>
              <w:pStyle w:val="TAC"/>
            </w:pPr>
            <w:r w:rsidRPr="00A1115A">
              <w:t>N/A</w:t>
            </w:r>
          </w:p>
        </w:tc>
        <w:tc>
          <w:tcPr>
            <w:tcW w:w="848" w:type="dxa"/>
          </w:tcPr>
          <w:p w14:paraId="710B7F38" w14:textId="77777777" w:rsidR="001B3D6D" w:rsidRPr="00A1115A" w:rsidRDefault="001B3D6D" w:rsidP="003754D1">
            <w:pPr>
              <w:pStyle w:val="TAC"/>
            </w:pPr>
            <w:r w:rsidRPr="00A1115A">
              <w:t>N/A</w:t>
            </w:r>
          </w:p>
        </w:tc>
        <w:tc>
          <w:tcPr>
            <w:tcW w:w="848" w:type="dxa"/>
          </w:tcPr>
          <w:p w14:paraId="611C6DC5" w14:textId="77777777" w:rsidR="001B3D6D" w:rsidRPr="00A1115A" w:rsidRDefault="001B3D6D" w:rsidP="003754D1">
            <w:pPr>
              <w:pStyle w:val="TAC"/>
            </w:pPr>
            <w:r w:rsidRPr="00A1115A">
              <w:t>N/A</w:t>
            </w:r>
          </w:p>
        </w:tc>
        <w:tc>
          <w:tcPr>
            <w:tcW w:w="848" w:type="dxa"/>
          </w:tcPr>
          <w:p w14:paraId="1AAC0419" w14:textId="77777777" w:rsidR="001B3D6D" w:rsidRPr="00A1115A" w:rsidRDefault="001B3D6D" w:rsidP="003754D1">
            <w:pPr>
              <w:pStyle w:val="TAC"/>
            </w:pPr>
            <w:r w:rsidRPr="00A1115A">
              <w:t>N/A</w:t>
            </w:r>
          </w:p>
        </w:tc>
        <w:tc>
          <w:tcPr>
            <w:tcW w:w="848" w:type="dxa"/>
          </w:tcPr>
          <w:p w14:paraId="5425EB47" w14:textId="77777777" w:rsidR="001B3D6D" w:rsidRPr="00A1115A" w:rsidRDefault="001B3D6D" w:rsidP="003754D1">
            <w:pPr>
              <w:pStyle w:val="TAC"/>
            </w:pPr>
            <w:r w:rsidRPr="00A1115A">
              <w:t>N/A</w:t>
            </w:r>
          </w:p>
        </w:tc>
        <w:tc>
          <w:tcPr>
            <w:tcW w:w="848" w:type="dxa"/>
          </w:tcPr>
          <w:p w14:paraId="4DBFE579" w14:textId="77777777" w:rsidR="001B3D6D" w:rsidRPr="00A1115A" w:rsidRDefault="001B3D6D" w:rsidP="003754D1">
            <w:pPr>
              <w:pStyle w:val="TAC"/>
            </w:pPr>
            <w:r w:rsidRPr="00A1115A">
              <w:t>N/A</w:t>
            </w:r>
          </w:p>
        </w:tc>
        <w:tc>
          <w:tcPr>
            <w:tcW w:w="848" w:type="dxa"/>
          </w:tcPr>
          <w:p w14:paraId="55D33543" w14:textId="77777777" w:rsidR="001B3D6D" w:rsidRPr="00A1115A" w:rsidRDefault="001B3D6D" w:rsidP="003754D1">
            <w:pPr>
              <w:pStyle w:val="TAC"/>
            </w:pPr>
            <w:r w:rsidRPr="00A1115A">
              <w:t>N/A</w:t>
            </w:r>
          </w:p>
        </w:tc>
        <w:tc>
          <w:tcPr>
            <w:tcW w:w="848" w:type="dxa"/>
          </w:tcPr>
          <w:p w14:paraId="22AF312B" w14:textId="77777777" w:rsidR="001B3D6D" w:rsidRPr="00A1115A" w:rsidRDefault="001B3D6D" w:rsidP="003754D1">
            <w:pPr>
              <w:pStyle w:val="TAC"/>
            </w:pPr>
            <w:r w:rsidRPr="00A1115A">
              <w:t>N/A</w:t>
            </w:r>
          </w:p>
        </w:tc>
        <w:tc>
          <w:tcPr>
            <w:tcW w:w="848" w:type="dxa"/>
          </w:tcPr>
          <w:p w14:paraId="35FE12B1" w14:textId="77777777" w:rsidR="001B3D6D" w:rsidRPr="00A1115A" w:rsidRDefault="001B3D6D" w:rsidP="003754D1">
            <w:pPr>
              <w:pStyle w:val="TAC"/>
            </w:pPr>
            <w:r w:rsidRPr="00A1115A">
              <w:t>N/A</w:t>
            </w:r>
          </w:p>
        </w:tc>
        <w:tc>
          <w:tcPr>
            <w:tcW w:w="848" w:type="dxa"/>
          </w:tcPr>
          <w:p w14:paraId="6F1FE27F" w14:textId="77777777" w:rsidR="001B3D6D" w:rsidRPr="00A1115A" w:rsidRDefault="001B3D6D" w:rsidP="003754D1">
            <w:pPr>
              <w:pStyle w:val="TAC"/>
            </w:pPr>
            <w:r w:rsidRPr="00A1115A">
              <w:t>N/A</w:t>
            </w:r>
          </w:p>
        </w:tc>
        <w:tc>
          <w:tcPr>
            <w:tcW w:w="849" w:type="dxa"/>
          </w:tcPr>
          <w:p w14:paraId="354105F1" w14:textId="77777777" w:rsidR="001B3D6D" w:rsidRPr="00A1115A" w:rsidRDefault="001B3D6D" w:rsidP="003754D1">
            <w:pPr>
              <w:pStyle w:val="TAC"/>
            </w:pPr>
            <w:r w:rsidRPr="00A1115A">
              <w:t>N/A</w:t>
            </w:r>
          </w:p>
        </w:tc>
      </w:tr>
      <w:tr w:rsidR="001B3D6D" w:rsidRPr="00A1115A" w14:paraId="47C4FD09" w14:textId="77777777" w:rsidTr="003754D1">
        <w:trPr>
          <w:jc w:val="center"/>
        </w:trPr>
        <w:tc>
          <w:tcPr>
            <w:tcW w:w="3690" w:type="dxa"/>
          </w:tcPr>
          <w:p w14:paraId="4BFCF99F" w14:textId="77777777" w:rsidR="001B3D6D" w:rsidRPr="00A1115A" w:rsidRDefault="001B3D6D" w:rsidP="003754D1">
            <w:pPr>
              <w:pStyle w:val="TAL"/>
            </w:pPr>
            <w:r w:rsidRPr="00A1115A">
              <w:t xml:space="preserve">  For Slot i, if mod(i, 20) = {0,…, 13} for i from {4,…,39}</w:t>
            </w:r>
          </w:p>
        </w:tc>
        <w:tc>
          <w:tcPr>
            <w:tcW w:w="1093" w:type="dxa"/>
          </w:tcPr>
          <w:p w14:paraId="43012273" w14:textId="77777777" w:rsidR="001B3D6D" w:rsidRPr="00A1115A" w:rsidRDefault="001B3D6D" w:rsidP="003754D1">
            <w:pPr>
              <w:pStyle w:val="TAC"/>
            </w:pPr>
            <w:r w:rsidRPr="00A1115A">
              <w:t>Bits</w:t>
            </w:r>
          </w:p>
        </w:tc>
        <w:tc>
          <w:tcPr>
            <w:tcW w:w="848" w:type="dxa"/>
          </w:tcPr>
          <w:p w14:paraId="1D937FE1" w14:textId="77777777" w:rsidR="001B3D6D" w:rsidRPr="00A1115A" w:rsidRDefault="001B3D6D" w:rsidP="003754D1">
            <w:pPr>
              <w:pStyle w:val="TAC"/>
            </w:pPr>
            <w:r w:rsidRPr="00A1115A">
              <w:t>736</w:t>
            </w:r>
          </w:p>
        </w:tc>
        <w:tc>
          <w:tcPr>
            <w:tcW w:w="848" w:type="dxa"/>
          </w:tcPr>
          <w:p w14:paraId="3E9D9602" w14:textId="77777777" w:rsidR="001B3D6D" w:rsidRPr="00A1115A" w:rsidRDefault="001B3D6D" w:rsidP="003754D1">
            <w:pPr>
              <w:pStyle w:val="TAC"/>
            </w:pPr>
            <w:r w:rsidRPr="00A1115A">
              <w:t>1192</w:t>
            </w:r>
          </w:p>
        </w:tc>
        <w:tc>
          <w:tcPr>
            <w:tcW w:w="848" w:type="dxa"/>
          </w:tcPr>
          <w:p w14:paraId="3E909834" w14:textId="77777777" w:rsidR="001B3D6D" w:rsidRPr="00A1115A" w:rsidRDefault="001B3D6D" w:rsidP="003754D1">
            <w:pPr>
              <w:pStyle w:val="TAC"/>
            </w:pPr>
            <w:r w:rsidRPr="00A1115A">
              <w:t>1608</w:t>
            </w:r>
          </w:p>
        </w:tc>
        <w:tc>
          <w:tcPr>
            <w:tcW w:w="848" w:type="dxa"/>
          </w:tcPr>
          <w:p w14:paraId="4C2BD5B0" w14:textId="77777777" w:rsidR="001B3D6D" w:rsidRPr="00A1115A" w:rsidRDefault="001B3D6D" w:rsidP="003754D1">
            <w:pPr>
              <w:pStyle w:val="TAC"/>
            </w:pPr>
            <w:r w:rsidRPr="00A1115A">
              <w:t>2024</w:t>
            </w:r>
          </w:p>
        </w:tc>
        <w:tc>
          <w:tcPr>
            <w:tcW w:w="848" w:type="dxa"/>
          </w:tcPr>
          <w:p w14:paraId="48B18FC3" w14:textId="77777777" w:rsidR="001B3D6D" w:rsidRPr="00A1115A" w:rsidRDefault="001B3D6D" w:rsidP="003754D1">
            <w:pPr>
              <w:pStyle w:val="TAC"/>
            </w:pPr>
            <w:r w:rsidRPr="00A1115A">
              <w:t>2472</w:t>
            </w:r>
          </w:p>
        </w:tc>
        <w:tc>
          <w:tcPr>
            <w:tcW w:w="848" w:type="dxa"/>
          </w:tcPr>
          <w:p w14:paraId="5EE508F9" w14:textId="77777777" w:rsidR="001B3D6D" w:rsidRPr="00A1115A" w:rsidRDefault="001B3D6D" w:rsidP="003754D1">
            <w:pPr>
              <w:pStyle w:val="TAC"/>
            </w:pPr>
            <w:r w:rsidRPr="00A1115A">
              <w:t>3368</w:t>
            </w:r>
          </w:p>
        </w:tc>
        <w:tc>
          <w:tcPr>
            <w:tcW w:w="848" w:type="dxa"/>
          </w:tcPr>
          <w:p w14:paraId="13963032" w14:textId="77777777" w:rsidR="001B3D6D" w:rsidRPr="00A1115A" w:rsidRDefault="001B3D6D" w:rsidP="003754D1">
            <w:pPr>
              <w:pStyle w:val="TAC"/>
            </w:pPr>
            <w:r w:rsidRPr="00A1115A">
              <w:t>4224</w:t>
            </w:r>
          </w:p>
        </w:tc>
        <w:tc>
          <w:tcPr>
            <w:tcW w:w="848" w:type="dxa"/>
          </w:tcPr>
          <w:p w14:paraId="03C3ABAF" w14:textId="77777777" w:rsidR="001B3D6D" w:rsidRPr="00A1115A" w:rsidRDefault="001B3D6D" w:rsidP="003754D1">
            <w:pPr>
              <w:pStyle w:val="TAC"/>
            </w:pPr>
            <w:r w:rsidRPr="00A1115A">
              <w:t>5120</w:t>
            </w:r>
          </w:p>
        </w:tc>
        <w:tc>
          <w:tcPr>
            <w:tcW w:w="848" w:type="dxa"/>
          </w:tcPr>
          <w:p w14:paraId="049E10ED" w14:textId="77777777" w:rsidR="001B3D6D" w:rsidRPr="00A1115A" w:rsidRDefault="001B3D6D" w:rsidP="003754D1">
            <w:pPr>
              <w:pStyle w:val="TAC"/>
            </w:pPr>
            <w:r w:rsidRPr="00A1115A">
              <w:rPr>
                <w:rFonts w:hint="eastAsia"/>
                <w:lang w:eastAsia="zh-CN"/>
              </w:rPr>
              <w:t>6</w:t>
            </w:r>
            <w:r w:rsidRPr="00A1115A">
              <w:rPr>
                <w:lang w:eastAsia="zh-CN"/>
              </w:rPr>
              <w:t>016</w:t>
            </w:r>
          </w:p>
        </w:tc>
        <w:tc>
          <w:tcPr>
            <w:tcW w:w="848" w:type="dxa"/>
          </w:tcPr>
          <w:p w14:paraId="3EFBF7FD" w14:textId="77777777" w:rsidR="001B3D6D" w:rsidRPr="00A1115A" w:rsidRDefault="001B3D6D" w:rsidP="003754D1">
            <w:pPr>
              <w:pStyle w:val="TAC"/>
            </w:pPr>
            <w:r w:rsidRPr="00A1115A">
              <w:t>6912</w:t>
            </w:r>
          </w:p>
        </w:tc>
        <w:tc>
          <w:tcPr>
            <w:tcW w:w="849" w:type="dxa"/>
          </w:tcPr>
          <w:p w14:paraId="63657EF9" w14:textId="77777777" w:rsidR="001B3D6D" w:rsidRPr="00A1115A" w:rsidRDefault="001B3D6D" w:rsidP="003754D1">
            <w:pPr>
              <w:pStyle w:val="TAC"/>
            </w:pPr>
            <w:r w:rsidRPr="00A1115A">
              <w:t>8712</w:t>
            </w:r>
          </w:p>
        </w:tc>
      </w:tr>
      <w:tr w:rsidR="001B3D6D" w:rsidRPr="00A1115A" w14:paraId="630AB984" w14:textId="77777777" w:rsidTr="003754D1">
        <w:trPr>
          <w:jc w:val="center"/>
        </w:trPr>
        <w:tc>
          <w:tcPr>
            <w:tcW w:w="3690" w:type="dxa"/>
          </w:tcPr>
          <w:p w14:paraId="6B2C0F4B" w14:textId="77777777" w:rsidR="001B3D6D" w:rsidRPr="00A1115A" w:rsidRDefault="001B3D6D" w:rsidP="003754D1">
            <w:pPr>
              <w:pStyle w:val="TAL"/>
            </w:pPr>
            <w:r w:rsidRPr="00A1115A">
              <w:t>Transport block CRC</w:t>
            </w:r>
          </w:p>
        </w:tc>
        <w:tc>
          <w:tcPr>
            <w:tcW w:w="1093" w:type="dxa"/>
          </w:tcPr>
          <w:p w14:paraId="1453A5F6" w14:textId="77777777" w:rsidR="001B3D6D" w:rsidRPr="00A1115A" w:rsidRDefault="001B3D6D" w:rsidP="003754D1">
            <w:pPr>
              <w:pStyle w:val="TAC"/>
            </w:pPr>
            <w:r w:rsidRPr="00A1115A">
              <w:t>Bits</w:t>
            </w:r>
          </w:p>
        </w:tc>
        <w:tc>
          <w:tcPr>
            <w:tcW w:w="848" w:type="dxa"/>
          </w:tcPr>
          <w:p w14:paraId="68128FA1" w14:textId="77777777" w:rsidR="001B3D6D" w:rsidRPr="00A1115A" w:rsidRDefault="001B3D6D" w:rsidP="003754D1">
            <w:pPr>
              <w:pStyle w:val="TAC"/>
            </w:pPr>
            <w:r w:rsidRPr="00A1115A">
              <w:t>16</w:t>
            </w:r>
          </w:p>
        </w:tc>
        <w:tc>
          <w:tcPr>
            <w:tcW w:w="848" w:type="dxa"/>
          </w:tcPr>
          <w:p w14:paraId="2B1CF559" w14:textId="77777777" w:rsidR="001B3D6D" w:rsidRPr="00A1115A" w:rsidRDefault="001B3D6D" w:rsidP="003754D1">
            <w:pPr>
              <w:pStyle w:val="TAC"/>
            </w:pPr>
            <w:r w:rsidRPr="00A1115A">
              <w:t>16</w:t>
            </w:r>
          </w:p>
        </w:tc>
        <w:tc>
          <w:tcPr>
            <w:tcW w:w="848" w:type="dxa"/>
          </w:tcPr>
          <w:p w14:paraId="10FD135A" w14:textId="77777777" w:rsidR="001B3D6D" w:rsidRPr="00A1115A" w:rsidRDefault="001B3D6D" w:rsidP="003754D1">
            <w:pPr>
              <w:pStyle w:val="TAC"/>
            </w:pPr>
            <w:r w:rsidRPr="00A1115A">
              <w:t>16</w:t>
            </w:r>
          </w:p>
        </w:tc>
        <w:tc>
          <w:tcPr>
            <w:tcW w:w="848" w:type="dxa"/>
          </w:tcPr>
          <w:p w14:paraId="57DC2A20" w14:textId="77777777" w:rsidR="001B3D6D" w:rsidRPr="00A1115A" w:rsidRDefault="001B3D6D" w:rsidP="003754D1">
            <w:pPr>
              <w:pStyle w:val="TAC"/>
            </w:pPr>
            <w:r w:rsidRPr="00A1115A">
              <w:t>16</w:t>
            </w:r>
          </w:p>
        </w:tc>
        <w:tc>
          <w:tcPr>
            <w:tcW w:w="848" w:type="dxa"/>
          </w:tcPr>
          <w:p w14:paraId="344903F0" w14:textId="77777777" w:rsidR="001B3D6D" w:rsidRPr="00A1115A" w:rsidRDefault="001B3D6D" w:rsidP="003754D1">
            <w:pPr>
              <w:pStyle w:val="TAC"/>
            </w:pPr>
            <w:r w:rsidRPr="00A1115A">
              <w:t>16</w:t>
            </w:r>
          </w:p>
        </w:tc>
        <w:tc>
          <w:tcPr>
            <w:tcW w:w="848" w:type="dxa"/>
          </w:tcPr>
          <w:p w14:paraId="7028E0C2" w14:textId="77777777" w:rsidR="001B3D6D" w:rsidRPr="00A1115A" w:rsidRDefault="001B3D6D" w:rsidP="003754D1">
            <w:pPr>
              <w:pStyle w:val="TAC"/>
            </w:pPr>
            <w:r w:rsidRPr="00A1115A">
              <w:t>16</w:t>
            </w:r>
          </w:p>
        </w:tc>
        <w:tc>
          <w:tcPr>
            <w:tcW w:w="848" w:type="dxa"/>
          </w:tcPr>
          <w:p w14:paraId="6B4352C2" w14:textId="77777777" w:rsidR="001B3D6D" w:rsidRPr="00A1115A" w:rsidRDefault="001B3D6D" w:rsidP="003754D1">
            <w:pPr>
              <w:pStyle w:val="TAC"/>
            </w:pPr>
            <w:r w:rsidRPr="00A1115A">
              <w:t>24</w:t>
            </w:r>
          </w:p>
        </w:tc>
        <w:tc>
          <w:tcPr>
            <w:tcW w:w="848" w:type="dxa"/>
          </w:tcPr>
          <w:p w14:paraId="10CAC60E" w14:textId="77777777" w:rsidR="001B3D6D" w:rsidRPr="00A1115A" w:rsidRDefault="001B3D6D" w:rsidP="003754D1">
            <w:pPr>
              <w:pStyle w:val="TAC"/>
            </w:pPr>
            <w:r w:rsidRPr="00A1115A">
              <w:t>24</w:t>
            </w:r>
          </w:p>
        </w:tc>
        <w:tc>
          <w:tcPr>
            <w:tcW w:w="848" w:type="dxa"/>
          </w:tcPr>
          <w:p w14:paraId="4E1CB803" w14:textId="77777777" w:rsidR="001B3D6D" w:rsidRPr="00A1115A" w:rsidRDefault="001B3D6D" w:rsidP="003754D1">
            <w:pPr>
              <w:pStyle w:val="TAC"/>
            </w:pPr>
            <w:r w:rsidRPr="00A1115A">
              <w:t>24</w:t>
            </w:r>
          </w:p>
        </w:tc>
        <w:tc>
          <w:tcPr>
            <w:tcW w:w="848" w:type="dxa"/>
          </w:tcPr>
          <w:p w14:paraId="3ECC3C62" w14:textId="77777777" w:rsidR="001B3D6D" w:rsidRPr="00A1115A" w:rsidRDefault="001B3D6D" w:rsidP="003754D1">
            <w:pPr>
              <w:pStyle w:val="TAC"/>
            </w:pPr>
            <w:r w:rsidRPr="00A1115A">
              <w:t>24</w:t>
            </w:r>
          </w:p>
        </w:tc>
        <w:tc>
          <w:tcPr>
            <w:tcW w:w="849" w:type="dxa"/>
          </w:tcPr>
          <w:p w14:paraId="3C3547A8" w14:textId="77777777" w:rsidR="001B3D6D" w:rsidRPr="00A1115A" w:rsidRDefault="001B3D6D" w:rsidP="003754D1">
            <w:pPr>
              <w:pStyle w:val="TAC"/>
            </w:pPr>
            <w:r w:rsidRPr="00A1115A">
              <w:t>24</w:t>
            </w:r>
          </w:p>
        </w:tc>
      </w:tr>
      <w:tr w:rsidR="001B3D6D" w:rsidRPr="00A1115A" w14:paraId="7D388342" w14:textId="77777777" w:rsidTr="003754D1">
        <w:trPr>
          <w:jc w:val="center"/>
        </w:trPr>
        <w:tc>
          <w:tcPr>
            <w:tcW w:w="3690" w:type="dxa"/>
          </w:tcPr>
          <w:p w14:paraId="2D7BF3B7" w14:textId="77777777" w:rsidR="001B3D6D" w:rsidRPr="00A1115A" w:rsidRDefault="001B3D6D" w:rsidP="003754D1">
            <w:pPr>
              <w:pStyle w:val="TAL"/>
            </w:pPr>
            <w:r w:rsidRPr="00A1115A">
              <w:t>LDPC base graph</w:t>
            </w:r>
          </w:p>
        </w:tc>
        <w:tc>
          <w:tcPr>
            <w:tcW w:w="1093" w:type="dxa"/>
          </w:tcPr>
          <w:p w14:paraId="07418980" w14:textId="77777777" w:rsidR="001B3D6D" w:rsidRPr="00A1115A" w:rsidRDefault="001B3D6D" w:rsidP="003754D1">
            <w:pPr>
              <w:pStyle w:val="TAC"/>
            </w:pPr>
          </w:p>
        </w:tc>
        <w:tc>
          <w:tcPr>
            <w:tcW w:w="848" w:type="dxa"/>
          </w:tcPr>
          <w:p w14:paraId="7844BB0E" w14:textId="77777777" w:rsidR="001B3D6D" w:rsidRPr="00A1115A" w:rsidRDefault="001B3D6D" w:rsidP="003754D1">
            <w:pPr>
              <w:pStyle w:val="TAC"/>
            </w:pPr>
            <w:r w:rsidRPr="00A1115A">
              <w:t>2</w:t>
            </w:r>
          </w:p>
        </w:tc>
        <w:tc>
          <w:tcPr>
            <w:tcW w:w="848" w:type="dxa"/>
          </w:tcPr>
          <w:p w14:paraId="7FC8F3D4" w14:textId="77777777" w:rsidR="001B3D6D" w:rsidRPr="00A1115A" w:rsidRDefault="001B3D6D" w:rsidP="003754D1">
            <w:pPr>
              <w:pStyle w:val="TAC"/>
            </w:pPr>
            <w:r w:rsidRPr="00A1115A">
              <w:t>2</w:t>
            </w:r>
          </w:p>
        </w:tc>
        <w:tc>
          <w:tcPr>
            <w:tcW w:w="848" w:type="dxa"/>
          </w:tcPr>
          <w:p w14:paraId="5B3F1402" w14:textId="77777777" w:rsidR="001B3D6D" w:rsidRPr="00A1115A" w:rsidRDefault="001B3D6D" w:rsidP="003754D1">
            <w:pPr>
              <w:pStyle w:val="TAC"/>
            </w:pPr>
            <w:r w:rsidRPr="00A1115A">
              <w:t>2</w:t>
            </w:r>
          </w:p>
        </w:tc>
        <w:tc>
          <w:tcPr>
            <w:tcW w:w="848" w:type="dxa"/>
          </w:tcPr>
          <w:p w14:paraId="1DEF84A5" w14:textId="77777777" w:rsidR="001B3D6D" w:rsidRPr="00A1115A" w:rsidRDefault="001B3D6D" w:rsidP="003754D1">
            <w:pPr>
              <w:pStyle w:val="TAC"/>
            </w:pPr>
            <w:r w:rsidRPr="00A1115A">
              <w:t>2</w:t>
            </w:r>
          </w:p>
        </w:tc>
        <w:tc>
          <w:tcPr>
            <w:tcW w:w="848" w:type="dxa"/>
          </w:tcPr>
          <w:p w14:paraId="08C06159" w14:textId="77777777" w:rsidR="001B3D6D" w:rsidRPr="00A1115A" w:rsidRDefault="001B3D6D" w:rsidP="003754D1">
            <w:pPr>
              <w:pStyle w:val="TAC"/>
            </w:pPr>
            <w:r w:rsidRPr="00A1115A">
              <w:t>2</w:t>
            </w:r>
          </w:p>
        </w:tc>
        <w:tc>
          <w:tcPr>
            <w:tcW w:w="848" w:type="dxa"/>
          </w:tcPr>
          <w:p w14:paraId="576337AC" w14:textId="77777777" w:rsidR="001B3D6D" w:rsidRPr="00A1115A" w:rsidRDefault="001B3D6D" w:rsidP="003754D1">
            <w:pPr>
              <w:pStyle w:val="TAC"/>
            </w:pPr>
            <w:r w:rsidRPr="00A1115A">
              <w:t>2</w:t>
            </w:r>
          </w:p>
        </w:tc>
        <w:tc>
          <w:tcPr>
            <w:tcW w:w="848" w:type="dxa"/>
          </w:tcPr>
          <w:p w14:paraId="145B9EFF" w14:textId="77777777" w:rsidR="001B3D6D" w:rsidRPr="00A1115A" w:rsidRDefault="001B3D6D" w:rsidP="003754D1">
            <w:pPr>
              <w:pStyle w:val="TAC"/>
            </w:pPr>
            <w:r w:rsidRPr="00A1115A">
              <w:t>1</w:t>
            </w:r>
          </w:p>
        </w:tc>
        <w:tc>
          <w:tcPr>
            <w:tcW w:w="848" w:type="dxa"/>
          </w:tcPr>
          <w:p w14:paraId="19EF6A7D" w14:textId="77777777" w:rsidR="001B3D6D" w:rsidRPr="00A1115A" w:rsidRDefault="001B3D6D" w:rsidP="003754D1">
            <w:pPr>
              <w:pStyle w:val="TAC"/>
            </w:pPr>
            <w:r w:rsidRPr="00A1115A">
              <w:t>1</w:t>
            </w:r>
          </w:p>
        </w:tc>
        <w:tc>
          <w:tcPr>
            <w:tcW w:w="848" w:type="dxa"/>
          </w:tcPr>
          <w:p w14:paraId="10D50CB0" w14:textId="77777777" w:rsidR="001B3D6D" w:rsidRPr="00A1115A" w:rsidRDefault="001B3D6D" w:rsidP="003754D1">
            <w:pPr>
              <w:pStyle w:val="TAC"/>
            </w:pPr>
            <w:r w:rsidRPr="00A1115A">
              <w:t>1</w:t>
            </w:r>
          </w:p>
        </w:tc>
        <w:tc>
          <w:tcPr>
            <w:tcW w:w="848" w:type="dxa"/>
          </w:tcPr>
          <w:p w14:paraId="58547628" w14:textId="77777777" w:rsidR="001B3D6D" w:rsidRPr="00A1115A" w:rsidRDefault="001B3D6D" w:rsidP="003754D1">
            <w:pPr>
              <w:pStyle w:val="TAC"/>
            </w:pPr>
            <w:r w:rsidRPr="00A1115A">
              <w:t>1</w:t>
            </w:r>
          </w:p>
        </w:tc>
        <w:tc>
          <w:tcPr>
            <w:tcW w:w="849" w:type="dxa"/>
          </w:tcPr>
          <w:p w14:paraId="3B45BB8A" w14:textId="77777777" w:rsidR="001B3D6D" w:rsidRPr="00A1115A" w:rsidRDefault="001B3D6D" w:rsidP="003754D1">
            <w:pPr>
              <w:pStyle w:val="TAC"/>
            </w:pPr>
            <w:r w:rsidRPr="00A1115A">
              <w:t>1</w:t>
            </w:r>
          </w:p>
        </w:tc>
      </w:tr>
      <w:tr w:rsidR="001B3D6D" w:rsidRPr="00A1115A" w14:paraId="2A37188C" w14:textId="77777777" w:rsidTr="003754D1">
        <w:trPr>
          <w:jc w:val="center"/>
        </w:trPr>
        <w:tc>
          <w:tcPr>
            <w:tcW w:w="3690" w:type="dxa"/>
          </w:tcPr>
          <w:p w14:paraId="7C106AEB" w14:textId="77777777" w:rsidR="001B3D6D" w:rsidRPr="00A1115A" w:rsidRDefault="001B3D6D" w:rsidP="003754D1">
            <w:pPr>
              <w:pStyle w:val="TAH"/>
            </w:pPr>
            <w:r w:rsidRPr="00A1115A">
              <w:t>Number of Code Blocks per Slot</w:t>
            </w:r>
          </w:p>
        </w:tc>
        <w:tc>
          <w:tcPr>
            <w:tcW w:w="1093" w:type="dxa"/>
          </w:tcPr>
          <w:p w14:paraId="1CE2A199" w14:textId="77777777" w:rsidR="001B3D6D" w:rsidRPr="00A1115A" w:rsidRDefault="001B3D6D" w:rsidP="003754D1">
            <w:pPr>
              <w:pStyle w:val="TAC"/>
            </w:pPr>
          </w:p>
        </w:tc>
        <w:tc>
          <w:tcPr>
            <w:tcW w:w="848" w:type="dxa"/>
          </w:tcPr>
          <w:p w14:paraId="3D5E3789" w14:textId="77777777" w:rsidR="001B3D6D" w:rsidRPr="00A1115A" w:rsidRDefault="001B3D6D" w:rsidP="003754D1">
            <w:pPr>
              <w:pStyle w:val="TAC"/>
            </w:pPr>
          </w:p>
        </w:tc>
        <w:tc>
          <w:tcPr>
            <w:tcW w:w="848" w:type="dxa"/>
          </w:tcPr>
          <w:p w14:paraId="62854B26" w14:textId="77777777" w:rsidR="001B3D6D" w:rsidRPr="00A1115A" w:rsidRDefault="001B3D6D" w:rsidP="003754D1">
            <w:pPr>
              <w:pStyle w:val="TAC"/>
            </w:pPr>
          </w:p>
        </w:tc>
        <w:tc>
          <w:tcPr>
            <w:tcW w:w="848" w:type="dxa"/>
          </w:tcPr>
          <w:p w14:paraId="2EA0DC7A" w14:textId="77777777" w:rsidR="001B3D6D" w:rsidRPr="00A1115A" w:rsidRDefault="001B3D6D" w:rsidP="003754D1">
            <w:pPr>
              <w:pStyle w:val="TAC"/>
            </w:pPr>
          </w:p>
        </w:tc>
        <w:tc>
          <w:tcPr>
            <w:tcW w:w="848" w:type="dxa"/>
          </w:tcPr>
          <w:p w14:paraId="6C370ED5" w14:textId="77777777" w:rsidR="001B3D6D" w:rsidRPr="00A1115A" w:rsidRDefault="001B3D6D" w:rsidP="003754D1">
            <w:pPr>
              <w:pStyle w:val="TAC"/>
            </w:pPr>
          </w:p>
        </w:tc>
        <w:tc>
          <w:tcPr>
            <w:tcW w:w="848" w:type="dxa"/>
          </w:tcPr>
          <w:p w14:paraId="1740EB68" w14:textId="77777777" w:rsidR="001B3D6D" w:rsidRPr="00A1115A" w:rsidRDefault="001B3D6D" w:rsidP="003754D1">
            <w:pPr>
              <w:pStyle w:val="TAC"/>
            </w:pPr>
          </w:p>
        </w:tc>
        <w:tc>
          <w:tcPr>
            <w:tcW w:w="848" w:type="dxa"/>
          </w:tcPr>
          <w:p w14:paraId="3093A928" w14:textId="77777777" w:rsidR="001B3D6D" w:rsidRPr="00A1115A" w:rsidRDefault="001B3D6D" w:rsidP="003754D1">
            <w:pPr>
              <w:pStyle w:val="TAC"/>
            </w:pPr>
          </w:p>
        </w:tc>
        <w:tc>
          <w:tcPr>
            <w:tcW w:w="848" w:type="dxa"/>
          </w:tcPr>
          <w:p w14:paraId="2BCD3C19" w14:textId="77777777" w:rsidR="001B3D6D" w:rsidRPr="00A1115A" w:rsidRDefault="001B3D6D" w:rsidP="003754D1">
            <w:pPr>
              <w:pStyle w:val="TAC"/>
            </w:pPr>
          </w:p>
        </w:tc>
        <w:tc>
          <w:tcPr>
            <w:tcW w:w="848" w:type="dxa"/>
          </w:tcPr>
          <w:p w14:paraId="7B875961" w14:textId="77777777" w:rsidR="001B3D6D" w:rsidRPr="00A1115A" w:rsidRDefault="001B3D6D" w:rsidP="003754D1">
            <w:pPr>
              <w:pStyle w:val="TAC"/>
            </w:pPr>
          </w:p>
        </w:tc>
        <w:tc>
          <w:tcPr>
            <w:tcW w:w="848" w:type="dxa"/>
          </w:tcPr>
          <w:p w14:paraId="127CD753" w14:textId="77777777" w:rsidR="001B3D6D" w:rsidRPr="00A1115A" w:rsidRDefault="001B3D6D" w:rsidP="003754D1">
            <w:pPr>
              <w:pStyle w:val="TAC"/>
            </w:pPr>
          </w:p>
        </w:tc>
        <w:tc>
          <w:tcPr>
            <w:tcW w:w="848" w:type="dxa"/>
          </w:tcPr>
          <w:p w14:paraId="5A5D5302" w14:textId="77777777" w:rsidR="001B3D6D" w:rsidRPr="00A1115A" w:rsidRDefault="001B3D6D" w:rsidP="003754D1">
            <w:pPr>
              <w:pStyle w:val="TAC"/>
            </w:pPr>
          </w:p>
        </w:tc>
        <w:tc>
          <w:tcPr>
            <w:tcW w:w="849" w:type="dxa"/>
          </w:tcPr>
          <w:p w14:paraId="494654FC" w14:textId="77777777" w:rsidR="001B3D6D" w:rsidRPr="00A1115A" w:rsidRDefault="001B3D6D" w:rsidP="003754D1">
            <w:pPr>
              <w:pStyle w:val="TAC"/>
            </w:pPr>
          </w:p>
        </w:tc>
      </w:tr>
      <w:tr w:rsidR="001B3D6D" w:rsidRPr="00A1115A" w14:paraId="2CB5E9E3" w14:textId="77777777" w:rsidTr="003754D1">
        <w:trPr>
          <w:jc w:val="center"/>
        </w:trPr>
        <w:tc>
          <w:tcPr>
            <w:tcW w:w="3690" w:type="dxa"/>
          </w:tcPr>
          <w:p w14:paraId="1EB573E6"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322C0B82" w14:textId="77777777" w:rsidR="001B3D6D" w:rsidRPr="00A1115A" w:rsidRDefault="001B3D6D" w:rsidP="003754D1">
            <w:pPr>
              <w:pStyle w:val="TAC"/>
            </w:pPr>
            <w:r w:rsidRPr="00A1115A">
              <w:t>CBs</w:t>
            </w:r>
          </w:p>
        </w:tc>
        <w:tc>
          <w:tcPr>
            <w:tcW w:w="848" w:type="dxa"/>
          </w:tcPr>
          <w:p w14:paraId="5EC2429B" w14:textId="77777777" w:rsidR="001B3D6D" w:rsidRPr="00A1115A" w:rsidRDefault="001B3D6D" w:rsidP="003754D1">
            <w:pPr>
              <w:pStyle w:val="TAC"/>
            </w:pPr>
            <w:r w:rsidRPr="00A1115A">
              <w:t>N/A</w:t>
            </w:r>
          </w:p>
        </w:tc>
        <w:tc>
          <w:tcPr>
            <w:tcW w:w="848" w:type="dxa"/>
          </w:tcPr>
          <w:p w14:paraId="5D821FFB" w14:textId="77777777" w:rsidR="001B3D6D" w:rsidRPr="00A1115A" w:rsidRDefault="001B3D6D" w:rsidP="003754D1">
            <w:pPr>
              <w:pStyle w:val="TAC"/>
            </w:pPr>
            <w:r w:rsidRPr="00A1115A">
              <w:t>N/A</w:t>
            </w:r>
          </w:p>
        </w:tc>
        <w:tc>
          <w:tcPr>
            <w:tcW w:w="848" w:type="dxa"/>
          </w:tcPr>
          <w:p w14:paraId="6411BAB2" w14:textId="77777777" w:rsidR="001B3D6D" w:rsidRPr="00A1115A" w:rsidRDefault="001B3D6D" w:rsidP="003754D1">
            <w:pPr>
              <w:pStyle w:val="TAC"/>
            </w:pPr>
            <w:r w:rsidRPr="00A1115A">
              <w:t>N/A</w:t>
            </w:r>
          </w:p>
        </w:tc>
        <w:tc>
          <w:tcPr>
            <w:tcW w:w="848" w:type="dxa"/>
          </w:tcPr>
          <w:p w14:paraId="173428B1" w14:textId="77777777" w:rsidR="001B3D6D" w:rsidRPr="00A1115A" w:rsidRDefault="001B3D6D" w:rsidP="003754D1">
            <w:pPr>
              <w:pStyle w:val="TAC"/>
            </w:pPr>
            <w:r w:rsidRPr="00A1115A">
              <w:t>N/A</w:t>
            </w:r>
          </w:p>
        </w:tc>
        <w:tc>
          <w:tcPr>
            <w:tcW w:w="848" w:type="dxa"/>
          </w:tcPr>
          <w:p w14:paraId="4709C29A" w14:textId="77777777" w:rsidR="001B3D6D" w:rsidRPr="00A1115A" w:rsidRDefault="001B3D6D" w:rsidP="003754D1">
            <w:pPr>
              <w:pStyle w:val="TAC"/>
            </w:pPr>
            <w:r w:rsidRPr="00A1115A">
              <w:t>N/A</w:t>
            </w:r>
          </w:p>
        </w:tc>
        <w:tc>
          <w:tcPr>
            <w:tcW w:w="848" w:type="dxa"/>
          </w:tcPr>
          <w:p w14:paraId="5C7B5F8A" w14:textId="77777777" w:rsidR="001B3D6D" w:rsidRPr="00A1115A" w:rsidRDefault="001B3D6D" w:rsidP="003754D1">
            <w:pPr>
              <w:pStyle w:val="TAC"/>
            </w:pPr>
            <w:r w:rsidRPr="00A1115A">
              <w:t>N/A</w:t>
            </w:r>
          </w:p>
        </w:tc>
        <w:tc>
          <w:tcPr>
            <w:tcW w:w="848" w:type="dxa"/>
          </w:tcPr>
          <w:p w14:paraId="040D29EC" w14:textId="77777777" w:rsidR="001B3D6D" w:rsidRPr="00A1115A" w:rsidRDefault="001B3D6D" w:rsidP="003754D1">
            <w:pPr>
              <w:pStyle w:val="TAC"/>
            </w:pPr>
            <w:r w:rsidRPr="00A1115A">
              <w:t>N/A</w:t>
            </w:r>
          </w:p>
        </w:tc>
        <w:tc>
          <w:tcPr>
            <w:tcW w:w="848" w:type="dxa"/>
          </w:tcPr>
          <w:p w14:paraId="080DEEB9" w14:textId="77777777" w:rsidR="001B3D6D" w:rsidRPr="00A1115A" w:rsidRDefault="001B3D6D" w:rsidP="003754D1">
            <w:pPr>
              <w:pStyle w:val="TAC"/>
            </w:pPr>
            <w:r w:rsidRPr="00A1115A">
              <w:t>N/A</w:t>
            </w:r>
          </w:p>
        </w:tc>
        <w:tc>
          <w:tcPr>
            <w:tcW w:w="848" w:type="dxa"/>
          </w:tcPr>
          <w:p w14:paraId="198BD439" w14:textId="77777777" w:rsidR="001B3D6D" w:rsidRPr="00A1115A" w:rsidRDefault="001B3D6D" w:rsidP="003754D1">
            <w:pPr>
              <w:pStyle w:val="TAC"/>
            </w:pPr>
            <w:r w:rsidRPr="00A1115A">
              <w:t>N/A</w:t>
            </w:r>
          </w:p>
        </w:tc>
        <w:tc>
          <w:tcPr>
            <w:tcW w:w="848" w:type="dxa"/>
          </w:tcPr>
          <w:p w14:paraId="24595E35" w14:textId="77777777" w:rsidR="001B3D6D" w:rsidRPr="00A1115A" w:rsidRDefault="001B3D6D" w:rsidP="003754D1">
            <w:pPr>
              <w:pStyle w:val="TAC"/>
            </w:pPr>
            <w:r w:rsidRPr="00A1115A">
              <w:t>N/A</w:t>
            </w:r>
          </w:p>
        </w:tc>
        <w:tc>
          <w:tcPr>
            <w:tcW w:w="849" w:type="dxa"/>
          </w:tcPr>
          <w:p w14:paraId="137FE662" w14:textId="77777777" w:rsidR="001B3D6D" w:rsidRPr="00A1115A" w:rsidRDefault="001B3D6D" w:rsidP="003754D1">
            <w:pPr>
              <w:pStyle w:val="TAC"/>
            </w:pPr>
            <w:r w:rsidRPr="00A1115A">
              <w:t>N/A</w:t>
            </w:r>
          </w:p>
        </w:tc>
      </w:tr>
      <w:tr w:rsidR="001B3D6D" w:rsidRPr="00A1115A" w14:paraId="7979B4C9" w14:textId="77777777" w:rsidTr="003754D1">
        <w:trPr>
          <w:jc w:val="center"/>
        </w:trPr>
        <w:tc>
          <w:tcPr>
            <w:tcW w:w="3690" w:type="dxa"/>
          </w:tcPr>
          <w:p w14:paraId="59DA6A5A" w14:textId="77777777" w:rsidR="001B3D6D" w:rsidRPr="00A1115A" w:rsidRDefault="001B3D6D" w:rsidP="003754D1">
            <w:pPr>
              <w:pStyle w:val="TAL"/>
            </w:pPr>
            <w:r w:rsidRPr="00A1115A">
              <w:t xml:space="preserve">  For Slot i, if mod(i, 20) = {0,…, 13} for i from {4,…,39}</w:t>
            </w:r>
          </w:p>
        </w:tc>
        <w:tc>
          <w:tcPr>
            <w:tcW w:w="1093" w:type="dxa"/>
          </w:tcPr>
          <w:p w14:paraId="2B2EE413" w14:textId="77777777" w:rsidR="001B3D6D" w:rsidRPr="00A1115A" w:rsidRDefault="001B3D6D" w:rsidP="003754D1">
            <w:pPr>
              <w:pStyle w:val="TAC"/>
            </w:pPr>
            <w:r w:rsidRPr="00A1115A">
              <w:t>CBs</w:t>
            </w:r>
          </w:p>
        </w:tc>
        <w:tc>
          <w:tcPr>
            <w:tcW w:w="848" w:type="dxa"/>
          </w:tcPr>
          <w:p w14:paraId="40F07D87" w14:textId="77777777" w:rsidR="001B3D6D" w:rsidRPr="00A1115A" w:rsidRDefault="001B3D6D" w:rsidP="003754D1">
            <w:pPr>
              <w:pStyle w:val="TAC"/>
            </w:pPr>
            <w:r w:rsidRPr="00A1115A">
              <w:t>1</w:t>
            </w:r>
          </w:p>
        </w:tc>
        <w:tc>
          <w:tcPr>
            <w:tcW w:w="848" w:type="dxa"/>
          </w:tcPr>
          <w:p w14:paraId="650C689A" w14:textId="77777777" w:rsidR="001B3D6D" w:rsidRPr="00A1115A" w:rsidRDefault="001B3D6D" w:rsidP="003754D1">
            <w:pPr>
              <w:pStyle w:val="TAC"/>
            </w:pPr>
            <w:r w:rsidRPr="00A1115A">
              <w:t>1</w:t>
            </w:r>
          </w:p>
        </w:tc>
        <w:tc>
          <w:tcPr>
            <w:tcW w:w="848" w:type="dxa"/>
          </w:tcPr>
          <w:p w14:paraId="2815BD81" w14:textId="77777777" w:rsidR="001B3D6D" w:rsidRPr="00A1115A" w:rsidRDefault="001B3D6D" w:rsidP="003754D1">
            <w:pPr>
              <w:pStyle w:val="TAC"/>
            </w:pPr>
            <w:r w:rsidRPr="00A1115A">
              <w:t>1</w:t>
            </w:r>
          </w:p>
        </w:tc>
        <w:tc>
          <w:tcPr>
            <w:tcW w:w="848" w:type="dxa"/>
          </w:tcPr>
          <w:p w14:paraId="6513C45E" w14:textId="77777777" w:rsidR="001B3D6D" w:rsidRPr="00A1115A" w:rsidRDefault="001B3D6D" w:rsidP="003754D1">
            <w:pPr>
              <w:pStyle w:val="TAC"/>
            </w:pPr>
            <w:r w:rsidRPr="00A1115A">
              <w:t>1</w:t>
            </w:r>
          </w:p>
        </w:tc>
        <w:tc>
          <w:tcPr>
            <w:tcW w:w="848" w:type="dxa"/>
          </w:tcPr>
          <w:p w14:paraId="4261476E" w14:textId="77777777" w:rsidR="001B3D6D" w:rsidRPr="00A1115A" w:rsidRDefault="001B3D6D" w:rsidP="003754D1">
            <w:pPr>
              <w:pStyle w:val="TAC"/>
            </w:pPr>
            <w:r w:rsidRPr="00A1115A">
              <w:t>1</w:t>
            </w:r>
          </w:p>
        </w:tc>
        <w:tc>
          <w:tcPr>
            <w:tcW w:w="848" w:type="dxa"/>
          </w:tcPr>
          <w:p w14:paraId="28FE156A" w14:textId="77777777" w:rsidR="001B3D6D" w:rsidRPr="00A1115A" w:rsidRDefault="001B3D6D" w:rsidP="003754D1">
            <w:pPr>
              <w:pStyle w:val="TAC"/>
            </w:pPr>
            <w:r w:rsidRPr="00A1115A">
              <w:t>1</w:t>
            </w:r>
          </w:p>
        </w:tc>
        <w:tc>
          <w:tcPr>
            <w:tcW w:w="848" w:type="dxa"/>
          </w:tcPr>
          <w:p w14:paraId="36883DCE" w14:textId="77777777" w:rsidR="001B3D6D" w:rsidRPr="00A1115A" w:rsidRDefault="001B3D6D" w:rsidP="003754D1">
            <w:pPr>
              <w:pStyle w:val="TAC"/>
            </w:pPr>
            <w:r w:rsidRPr="00A1115A">
              <w:t>1</w:t>
            </w:r>
          </w:p>
        </w:tc>
        <w:tc>
          <w:tcPr>
            <w:tcW w:w="848" w:type="dxa"/>
          </w:tcPr>
          <w:p w14:paraId="23B7C774" w14:textId="77777777" w:rsidR="001B3D6D" w:rsidRPr="00A1115A" w:rsidRDefault="001B3D6D" w:rsidP="003754D1">
            <w:pPr>
              <w:pStyle w:val="TAC"/>
            </w:pPr>
            <w:r w:rsidRPr="00A1115A">
              <w:t>1</w:t>
            </w:r>
          </w:p>
        </w:tc>
        <w:tc>
          <w:tcPr>
            <w:tcW w:w="848" w:type="dxa"/>
          </w:tcPr>
          <w:p w14:paraId="5C6B68C8" w14:textId="77777777" w:rsidR="001B3D6D" w:rsidRPr="00A1115A" w:rsidRDefault="001B3D6D" w:rsidP="003754D1">
            <w:pPr>
              <w:pStyle w:val="TAC"/>
            </w:pPr>
            <w:r w:rsidRPr="00A1115A">
              <w:t>1</w:t>
            </w:r>
          </w:p>
        </w:tc>
        <w:tc>
          <w:tcPr>
            <w:tcW w:w="848" w:type="dxa"/>
          </w:tcPr>
          <w:p w14:paraId="1F9FB0FA" w14:textId="77777777" w:rsidR="001B3D6D" w:rsidRPr="00A1115A" w:rsidRDefault="001B3D6D" w:rsidP="003754D1">
            <w:pPr>
              <w:pStyle w:val="TAC"/>
            </w:pPr>
            <w:r w:rsidRPr="00A1115A">
              <w:t>1</w:t>
            </w:r>
          </w:p>
        </w:tc>
        <w:tc>
          <w:tcPr>
            <w:tcW w:w="849" w:type="dxa"/>
          </w:tcPr>
          <w:p w14:paraId="4C552503" w14:textId="77777777" w:rsidR="001B3D6D" w:rsidRPr="00A1115A" w:rsidRDefault="001B3D6D" w:rsidP="003754D1">
            <w:pPr>
              <w:pStyle w:val="TAC"/>
            </w:pPr>
            <w:r w:rsidRPr="00A1115A">
              <w:t>2</w:t>
            </w:r>
          </w:p>
        </w:tc>
      </w:tr>
      <w:tr w:rsidR="001B3D6D" w:rsidRPr="00A1115A" w14:paraId="4E2282E7" w14:textId="77777777" w:rsidTr="003754D1">
        <w:trPr>
          <w:jc w:val="center"/>
        </w:trPr>
        <w:tc>
          <w:tcPr>
            <w:tcW w:w="3690" w:type="dxa"/>
          </w:tcPr>
          <w:p w14:paraId="4D1974E9" w14:textId="77777777" w:rsidR="001B3D6D" w:rsidRPr="00A1115A" w:rsidRDefault="001B3D6D" w:rsidP="003754D1">
            <w:pPr>
              <w:pStyle w:val="TAH"/>
            </w:pPr>
            <w:r w:rsidRPr="00A1115A">
              <w:t>Binary Channel Bits per Slot</w:t>
            </w:r>
          </w:p>
        </w:tc>
        <w:tc>
          <w:tcPr>
            <w:tcW w:w="1093" w:type="dxa"/>
          </w:tcPr>
          <w:p w14:paraId="64A6EC14" w14:textId="77777777" w:rsidR="001B3D6D" w:rsidRPr="00A1115A" w:rsidRDefault="001B3D6D" w:rsidP="003754D1">
            <w:pPr>
              <w:pStyle w:val="TAC"/>
            </w:pPr>
          </w:p>
        </w:tc>
        <w:tc>
          <w:tcPr>
            <w:tcW w:w="848" w:type="dxa"/>
          </w:tcPr>
          <w:p w14:paraId="72BBA882" w14:textId="77777777" w:rsidR="001B3D6D" w:rsidRPr="00A1115A" w:rsidRDefault="001B3D6D" w:rsidP="003754D1">
            <w:pPr>
              <w:pStyle w:val="TAC"/>
            </w:pPr>
          </w:p>
        </w:tc>
        <w:tc>
          <w:tcPr>
            <w:tcW w:w="848" w:type="dxa"/>
          </w:tcPr>
          <w:p w14:paraId="243C7CFD" w14:textId="77777777" w:rsidR="001B3D6D" w:rsidRPr="00A1115A" w:rsidRDefault="001B3D6D" w:rsidP="003754D1">
            <w:pPr>
              <w:pStyle w:val="TAC"/>
            </w:pPr>
          </w:p>
        </w:tc>
        <w:tc>
          <w:tcPr>
            <w:tcW w:w="848" w:type="dxa"/>
          </w:tcPr>
          <w:p w14:paraId="3F93AFD5" w14:textId="77777777" w:rsidR="001B3D6D" w:rsidRPr="00A1115A" w:rsidRDefault="001B3D6D" w:rsidP="003754D1">
            <w:pPr>
              <w:pStyle w:val="TAC"/>
            </w:pPr>
          </w:p>
        </w:tc>
        <w:tc>
          <w:tcPr>
            <w:tcW w:w="848" w:type="dxa"/>
          </w:tcPr>
          <w:p w14:paraId="1FCD4184" w14:textId="77777777" w:rsidR="001B3D6D" w:rsidRPr="00A1115A" w:rsidRDefault="001B3D6D" w:rsidP="003754D1">
            <w:pPr>
              <w:pStyle w:val="TAC"/>
            </w:pPr>
          </w:p>
        </w:tc>
        <w:tc>
          <w:tcPr>
            <w:tcW w:w="848" w:type="dxa"/>
          </w:tcPr>
          <w:p w14:paraId="20573534" w14:textId="77777777" w:rsidR="001B3D6D" w:rsidRPr="00A1115A" w:rsidRDefault="001B3D6D" w:rsidP="003754D1">
            <w:pPr>
              <w:pStyle w:val="TAC"/>
            </w:pPr>
          </w:p>
        </w:tc>
        <w:tc>
          <w:tcPr>
            <w:tcW w:w="848" w:type="dxa"/>
          </w:tcPr>
          <w:p w14:paraId="4CA0D3F9" w14:textId="77777777" w:rsidR="001B3D6D" w:rsidRPr="00A1115A" w:rsidRDefault="001B3D6D" w:rsidP="003754D1">
            <w:pPr>
              <w:pStyle w:val="TAC"/>
            </w:pPr>
          </w:p>
        </w:tc>
        <w:tc>
          <w:tcPr>
            <w:tcW w:w="848" w:type="dxa"/>
          </w:tcPr>
          <w:p w14:paraId="50F0C741" w14:textId="77777777" w:rsidR="001B3D6D" w:rsidRPr="00A1115A" w:rsidRDefault="001B3D6D" w:rsidP="003754D1">
            <w:pPr>
              <w:pStyle w:val="TAC"/>
            </w:pPr>
          </w:p>
        </w:tc>
        <w:tc>
          <w:tcPr>
            <w:tcW w:w="848" w:type="dxa"/>
          </w:tcPr>
          <w:p w14:paraId="4018F39C" w14:textId="77777777" w:rsidR="001B3D6D" w:rsidRPr="00A1115A" w:rsidRDefault="001B3D6D" w:rsidP="003754D1">
            <w:pPr>
              <w:pStyle w:val="TAC"/>
            </w:pPr>
          </w:p>
        </w:tc>
        <w:tc>
          <w:tcPr>
            <w:tcW w:w="848" w:type="dxa"/>
          </w:tcPr>
          <w:p w14:paraId="18469033" w14:textId="77777777" w:rsidR="001B3D6D" w:rsidRPr="00A1115A" w:rsidRDefault="001B3D6D" w:rsidP="003754D1">
            <w:pPr>
              <w:pStyle w:val="TAC"/>
            </w:pPr>
          </w:p>
        </w:tc>
        <w:tc>
          <w:tcPr>
            <w:tcW w:w="848" w:type="dxa"/>
          </w:tcPr>
          <w:p w14:paraId="6616B6E9" w14:textId="77777777" w:rsidR="001B3D6D" w:rsidRPr="00A1115A" w:rsidRDefault="001B3D6D" w:rsidP="003754D1">
            <w:pPr>
              <w:pStyle w:val="TAC"/>
            </w:pPr>
          </w:p>
        </w:tc>
        <w:tc>
          <w:tcPr>
            <w:tcW w:w="849" w:type="dxa"/>
          </w:tcPr>
          <w:p w14:paraId="1074064D" w14:textId="77777777" w:rsidR="001B3D6D" w:rsidRPr="00A1115A" w:rsidRDefault="001B3D6D" w:rsidP="003754D1">
            <w:pPr>
              <w:pStyle w:val="TAC"/>
            </w:pPr>
          </w:p>
        </w:tc>
      </w:tr>
      <w:tr w:rsidR="001B3D6D" w:rsidRPr="00A1115A" w14:paraId="2ABD45AD" w14:textId="77777777" w:rsidTr="003754D1">
        <w:trPr>
          <w:jc w:val="center"/>
        </w:trPr>
        <w:tc>
          <w:tcPr>
            <w:tcW w:w="3690" w:type="dxa"/>
          </w:tcPr>
          <w:p w14:paraId="1D04A3F9"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561348F1" w14:textId="77777777" w:rsidR="001B3D6D" w:rsidRPr="00A1115A" w:rsidRDefault="001B3D6D" w:rsidP="003754D1">
            <w:pPr>
              <w:pStyle w:val="TAC"/>
            </w:pPr>
            <w:r w:rsidRPr="00A1115A">
              <w:t>Bits</w:t>
            </w:r>
          </w:p>
        </w:tc>
        <w:tc>
          <w:tcPr>
            <w:tcW w:w="848" w:type="dxa"/>
          </w:tcPr>
          <w:p w14:paraId="3CE23C50" w14:textId="77777777" w:rsidR="001B3D6D" w:rsidRPr="00A1115A" w:rsidRDefault="001B3D6D" w:rsidP="003754D1">
            <w:pPr>
              <w:pStyle w:val="TAC"/>
            </w:pPr>
            <w:r w:rsidRPr="00A1115A">
              <w:t>N/A</w:t>
            </w:r>
          </w:p>
        </w:tc>
        <w:tc>
          <w:tcPr>
            <w:tcW w:w="848" w:type="dxa"/>
          </w:tcPr>
          <w:p w14:paraId="4E309F14" w14:textId="77777777" w:rsidR="001B3D6D" w:rsidRPr="00A1115A" w:rsidRDefault="001B3D6D" w:rsidP="003754D1">
            <w:pPr>
              <w:pStyle w:val="TAC"/>
            </w:pPr>
            <w:r w:rsidRPr="00A1115A">
              <w:t>N/A</w:t>
            </w:r>
          </w:p>
        </w:tc>
        <w:tc>
          <w:tcPr>
            <w:tcW w:w="848" w:type="dxa"/>
          </w:tcPr>
          <w:p w14:paraId="3A53B030" w14:textId="77777777" w:rsidR="001B3D6D" w:rsidRPr="00A1115A" w:rsidRDefault="001B3D6D" w:rsidP="003754D1">
            <w:pPr>
              <w:pStyle w:val="TAC"/>
            </w:pPr>
            <w:r w:rsidRPr="00A1115A">
              <w:t>N/A</w:t>
            </w:r>
          </w:p>
        </w:tc>
        <w:tc>
          <w:tcPr>
            <w:tcW w:w="848" w:type="dxa"/>
          </w:tcPr>
          <w:p w14:paraId="379AE6D2" w14:textId="77777777" w:rsidR="001B3D6D" w:rsidRPr="00A1115A" w:rsidRDefault="001B3D6D" w:rsidP="003754D1">
            <w:pPr>
              <w:pStyle w:val="TAC"/>
            </w:pPr>
            <w:r w:rsidRPr="00A1115A">
              <w:t>N/A</w:t>
            </w:r>
          </w:p>
        </w:tc>
        <w:tc>
          <w:tcPr>
            <w:tcW w:w="848" w:type="dxa"/>
          </w:tcPr>
          <w:p w14:paraId="4C95E7C5" w14:textId="77777777" w:rsidR="001B3D6D" w:rsidRPr="00A1115A" w:rsidRDefault="001B3D6D" w:rsidP="003754D1">
            <w:pPr>
              <w:pStyle w:val="TAC"/>
            </w:pPr>
            <w:r w:rsidRPr="00A1115A">
              <w:t>N/A</w:t>
            </w:r>
          </w:p>
        </w:tc>
        <w:tc>
          <w:tcPr>
            <w:tcW w:w="848" w:type="dxa"/>
          </w:tcPr>
          <w:p w14:paraId="2DE95678" w14:textId="77777777" w:rsidR="001B3D6D" w:rsidRPr="00A1115A" w:rsidRDefault="001B3D6D" w:rsidP="003754D1">
            <w:pPr>
              <w:pStyle w:val="TAC"/>
            </w:pPr>
            <w:r w:rsidRPr="00A1115A">
              <w:t>N/A</w:t>
            </w:r>
          </w:p>
        </w:tc>
        <w:tc>
          <w:tcPr>
            <w:tcW w:w="848" w:type="dxa"/>
          </w:tcPr>
          <w:p w14:paraId="6BA714A1" w14:textId="77777777" w:rsidR="001B3D6D" w:rsidRPr="00A1115A" w:rsidRDefault="001B3D6D" w:rsidP="003754D1">
            <w:pPr>
              <w:pStyle w:val="TAC"/>
            </w:pPr>
            <w:r w:rsidRPr="00A1115A">
              <w:t>N/A</w:t>
            </w:r>
          </w:p>
        </w:tc>
        <w:tc>
          <w:tcPr>
            <w:tcW w:w="848" w:type="dxa"/>
          </w:tcPr>
          <w:p w14:paraId="03CF58EE" w14:textId="77777777" w:rsidR="001B3D6D" w:rsidRPr="00A1115A" w:rsidRDefault="001B3D6D" w:rsidP="003754D1">
            <w:pPr>
              <w:pStyle w:val="TAC"/>
            </w:pPr>
            <w:r w:rsidRPr="00A1115A">
              <w:t>N/A</w:t>
            </w:r>
          </w:p>
        </w:tc>
        <w:tc>
          <w:tcPr>
            <w:tcW w:w="848" w:type="dxa"/>
          </w:tcPr>
          <w:p w14:paraId="4493606D" w14:textId="77777777" w:rsidR="001B3D6D" w:rsidRPr="00A1115A" w:rsidRDefault="001B3D6D" w:rsidP="003754D1">
            <w:pPr>
              <w:pStyle w:val="TAC"/>
            </w:pPr>
            <w:r w:rsidRPr="00A1115A">
              <w:t>N/A</w:t>
            </w:r>
          </w:p>
        </w:tc>
        <w:tc>
          <w:tcPr>
            <w:tcW w:w="848" w:type="dxa"/>
          </w:tcPr>
          <w:p w14:paraId="64E717C0" w14:textId="77777777" w:rsidR="001B3D6D" w:rsidRPr="00A1115A" w:rsidRDefault="001B3D6D" w:rsidP="003754D1">
            <w:pPr>
              <w:pStyle w:val="TAC"/>
            </w:pPr>
            <w:r w:rsidRPr="00A1115A">
              <w:t>N/A</w:t>
            </w:r>
          </w:p>
        </w:tc>
        <w:tc>
          <w:tcPr>
            <w:tcW w:w="849" w:type="dxa"/>
          </w:tcPr>
          <w:p w14:paraId="10871F02" w14:textId="77777777" w:rsidR="001B3D6D" w:rsidRPr="00A1115A" w:rsidRDefault="001B3D6D" w:rsidP="003754D1">
            <w:pPr>
              <w:pStyle w:val="TAC"/>
            </w:pPr>
            <w:r w:rsidRPr="00A1115A">
              <w:t>N/A</w:t>
            </w:r>
          </w:p>
        </w:tc>
      </w:tr>
      <w:tr w:rsidR="001B3D6D" w:rsidRPr="00A1115A" w14:paraId="1DF54033" w14:textId="77777777" w:rsidTr="003754D1">
        <w:trPr>
          <w:jc w:val="center"/>
        </w:trPr>
        <w:tc>
          <w:tcPr>
            <w:tcW w:w="3690" w:type="dxa"/>
          </w:tcPr>
          <w:p w14:paraId="3A26CF4C" w14:textId="77777777" w:rsidR="001B3D6D" w:rsidRPr="00A1115A" w:rsidRDefault="001B3D6D" w:rsidP="003754D1">
            <w:pPr>
              <w:pStyle w:val="TAL"/>
            </w:pPr>
            <w:r w:rsidRPr="00A1115A">
              <w:t xml:space="preserve">  For Slot i, if mod(i, 20) = {0,…,13} for i from {4,…,39}</w:t>
            </w:r>
          </w:p>
        </w:tc>
        <w:tc>
          <w:tcPr>
            <w:tcW w:w="1093" w:type="dxa"/>
          </w:tcPr>
          <w:p w14:paraId="7DEB5B17" w14:textId="77777777" w:rsidR="001B3D6D" w:rsidRPr="00A1115A" w:rsidRDefault="001B3D6D" w:rsidP="003754D1">
            <w:pPr>
              <w:pStyle w:val="TAC"/>
            </w:pPr>
            <w:r w:rsidRPr="00A1115A">
              <w:t>Bits</w:t>
            </w:r>
          </w:p>
        </w:tc>
        <w:tc>
          <w:tcPr>
            <w:tcW w:w="848" w:type="dxa"/>
          </w:tcPr>
          <w:p w14:paraId="4912824F" w14:textId="77777777" w:rsidR="001B3D6D" w:rsidRPr="00A1115A" w:rsidRDefault="001B3D6D" w:rsidP="003754D1">
            <w:pPr>
              <w:pStyle w:val="TAC"/>
            </w:pPr>
            <w:r w:rsidRPr="00A1115A">
              <w:t>2376</w:t>
            </w:r>
          </w:p>
        </w:tc>
        <w:tc>
          <w:tcPr>
            <w:tcW w:w="848" w:type="dxa"/>
          </w:tcPr>
          <w:p w14:paraId="661DDB67" w14:textId="77777777" w:rsidR="001B3D6D" w:rsidRPr="00A1115A" w:rsidRDefault="001B3D6D" w:rsidP="003754D1">
            <w:pPr>
              <w:pStyle w:val="TAC"/>
            </w:pPr>
            <w:r w:rsidRPr="00A1115A">
              <w:t>3888</w:t>
            </w:r>
          </w:p>
        </w:tc>
        <w:tc>
          <w:tcPr>
            <w:tcW w:w="848" w:type="dxa"/>
          </w:tcPr>
          <w:p w14:paraId="2276DBEE" w14:textId="77777777" w:rsidR="001B3D6D" w:rsidRPr="00A1115A" w:rsidRDefault="001B3D6D" w:rsidP="003754D1">
            <w:pPr>
              <w:pStyle w:val="TAC"/>
            </w:pPr>
            <w:r w:rsidRPr="00A1115A">
              <w:t>5184</w:t>
            </w:r>
          </w:p>
        </w:tc>
        <w:tc>
          <w:tcPr>
            <w:tcW w:w="848" w:type="dxa"/>
          </w:tcPr>
          <w:p w14:paraId="44E00750" w14:textId="77777777" w:rsidR="001B3D6D" w:rsidRPr="00A1115A" w:rsidRDefault="001B3D6D" w:rsidP="003754D1">
            <w:pPr>
              <w:pStyle w:val="TAC"/>
            </w:pPr>
            <w:r w:rsidRPr="00A1115A">
              <w:t>6696</w:t>
            </w:r>
          </w:p>
        </w:tc>
        <w:tc>
          <w:tcPr>
            <w:tcW w:w="848" w:type="dxa"/>
          </w:tcPr>
          <w:p w14:paraId="61855756" w14:textId="77777777" w:rsidR="001B3D6D" w:rsidRPr="00A1115A" w:rsidRDefault="001B3D6D" w:rsidP="003754D1">
            <w:pPr>
              <w:pStyle w:val="TAC"/>
            </w:pPr>
            <w:r w:rsidRPr="00A1115A">
              <w:t>8208</w:t>
            </w:r>
          </w:p>
        </w:tc>
        <w:tc>
          <w:tcPr>
            <w:tcW w:w="848" w:type="dxa"/>
          </w:tcPr>
          <w:p w14:paraId="53745ED3" w14:textId="77777777" w:rsidR="001B3D6D" w:rsidRPr="00A1115A" w:rsidRDefault="001B3D6D" w:rsidP="003754D1">
            <w:pPr>
              <w:pStyle w:val="TAC"/>
            </w:pPr>
            <w:r w:rsidRPr="00A1115A">
              <w:t>11016</w:t>
            </w:r>
          </w:p>
        </w:tc>
        <w:tc>
          <w:tcPr>
            <w:tcW w:w="848" w:type="dxa"/>
          </w:tcPr>
          <w:p w14:paraId="3266A3AA" w14:textId="77777777" w:rsidR="001B3D6D" w:rsidRPr="00A1115A" w:rsidRDefault="001B3D6D" w:rsidP="003754D1">
            <w:pPr>
              <w:pStyle w:val="TAC"/>
            </w:pPr>
            <w:r w:rsidRPr="00A1115A">
              <w:t>14040</w:t>
            </w:r>
          </w:p>
        </w:tc>
        <w:tc>
          <w:tcPr>
            <w:tcW w:w="848" w:type="dxa"/>
          </w:tcPr>
          <w:p w14:paraId="26A17086" w14:textId="77777777" w:rsidR="001B3D6D" w:rsidRPr="00A1115A" w:rsidRDefault="001B3D6D" w:rsidP="003754D1">
            <w:pPr>
              <w:pStyle w:val="TAC"/>
            </w:pPr>
            <w:r w:rsidRPr="00A1115A">
              <w:t>17064</w:t>
            </w:r>
          </w:p>
        </w:tc>
        <w:tc>
          <w:tcPr>
            <w:tcW w:w="848" w:type="dxa"/>
          </w:tcPr>
          <w:p w14:paraId="1A668E43" w14:textId="77777777" w:rsidR="001B3D6D" w:rsidRPr="00A1115A" w:rsidRDefault="001B3D6D" w:rsidP="003754D1">
            <w:pPr>
              <w:pStyle w:val="TAC"/>
            </w:pPr>
            <w:r w:rsidRPr="00A1115A">
              <w:rPr>
                <w:rFonts w:hint="eastAsia"/>
                <w:lang w:eastAsia="zh-CN"/>
              </w:rPr>
              <w:t>2</w:t>
            </w:r>
            <w:r w:rsidRPr="00A1115A">
              <w:rPr>
                <w:lang w:eastAsia="zh-CN"/>
              </w:rPr>
              <w:t>0088</w:t>
            </w:r>
          </w:p>
        </w:tc>
        <w:tc>
          <w:tcPr>
            <w:tcW w:w="848" w:type="dxa"/>
          </w:tcPr>
          <w:p w14:paraId="6B6C620D" w14:textId="77777777" w:rsidR="001B3D6D" w:rsidRPr="00A1115A" w:rsidRDefault="001B3D6D" w:rsidP="003754D1">
            <w:pPr>
              <w:pStyle w:val="TAC"/>
            </w:pPr>
            <w:r w:rsidRPr="00A1115A">
              <w:t>23112</w:t>
            </w:r>
          </w:p>
        </w:tc>
        <w:tc>
          <w:tcPr>
            <w:tcW w:w="849" w:type="dxa"/>
          </w:tcPr>
          <w:p w14:paraId="37FA7207" w14:textId="77777777" w:rsidR="001B3D6D" w:rsidRPr="00A1115A" w:rsidRDefault="001B3D6D" w:rsidP="003754D1">
            <w:pPr>
              <w:pStyle w:val="TAC"/>
            </w:pPr>
            <w:r w:rsidRPr="00A1115A">
              <w:t>29160</w:t>
            </w:r>
          </w:p>
        </w:tc>
      </w:tr>
      <w:tr w:rsidR="001B3D6D" w:rsidRPr="00A1115A" w14:paraId="4C1CC92B" w14:textId="77777777" w:rsidTr="003754D1">
        <w:trPr>
          <w:trHeight w:val="70"/>
          <w:jc w:val="center"/>
        </w:trPr>
        <w:tc>
          <w:tcPr>
            <w:tcW w:w="3690" w:type="dxa"/>
          </w:tcPr>
          <w:p w14:paraId="64ACAD35" w14:textId="77777777" w:rsidR="001B3D6D" w:rsidRPr="00A1115A" w:rsidRDefault="001B3D6D" w:rsidP="003754D1">
            <w:pPr>
              <w:pStyle w:val="TAL"/>
            </w:pPr>
            <w:r w:rsidRPr="00A1115A">
              <w:t>Max. Throughput averaged over 1 frame</w:t>
            </w:r>
          </w:p>
        </w:tc>
        <w:tc>
          <w:tcPr>
            <w:tcW w:w="1093" w:type="dxa"/>
          </w:tcPr>
          <w:p w14:paraId="4F7DAB6F" w14:textId="77777777" w:rsidR="001B3D6D" w:rsidRPr="00A1115A" w:rsidRDefault="001B3D6D" w:rsidP="003754D1">
            <w:pPr>
              <w:pStyle w:val="TAC"/>
            </w:pPr>
            <w:r w:rsidRPr="00A1115A">
              <w:t>Mbps</w:t>
            </w:r>
          </w:p>
        </w:tc>
        <w:tc>
          <w:tcPr>
            <w:tcW w:w="848" w:type="dxa"/>
          </w:tcPr>
          <w:p w14:paraId="2326B1B8" w14:textId="77777777" w:rsidR="001B3D6D" w:rsidRPr="00A1115A" w:rsidRDefault="001B3D6D" w:rsidP="003754D1">
            <w:pPr>
              <w:pStyle w:val="TAC"/>
            </w:pPr>
            <w:r w:rsidRPr="00A1115A">
              <w:t>1.766</w:t>
            </w:r>
          </w:p>
        </w:tc>
        <w:tc>
          <w:tcPr>
            <w:tcW w:w="848" w:type="dxa"/>
          </w:tcPr>
          <w:p w14:paraId="1E7CA501" w14:textId="77777777" w:rsidR="001B3D6D" w:rsidRPr="00A1115A" w:rsidRDefault="001B3D6D" w:rsidP="003754D1">
            <w:pPr>
              <w:pStyle w:val="TAC"/>
            </w:pPr>
            <w:r w:rsidRPr="00A1115A">
              <w:t>3.2.861</w:t>
            </w:r>
          </w:p>
        </w:tc>
        <w:tc>
          <w:tcPr>
            <w:tcW w:w="848" w:type="dxa"/>
          </w:tcPr>
          <w:p w14:paraId="2ED2E3F1" w14:textId="77777777" w:rsidR="001B3D6D" w:rsidRPr="00A1115A" w:rsidRDefault="001B3D6D" w:rsidP="003754D1">
            <w:pPr>
              <w:pStyle w:val="TAC"/>
            </w:pPr>
            <w:r w:rsidRPr="00A1115A">
              <w:t>3.859</w:t>
            </w:r>
          </w:p>
        </w:tc>
        <w:tc>
          <w:tcPr>
            <w:tcW w:w="848" w:type="dxa"/>
          </w:tcPr>
          <w:p w14:paraId="6B7F6073" w14:textId="77777777" w:rsidR="001B3D6D" w:rsidRPr="00A1115A" w:rsidRDefault="001B3D6D" w:rsidP="003754D1">
            <w:pPr>
              <w:pStyle w:val="TAC"/>
            </w:pPr>
            <w:r w:rsidRPr="00A1115A">
              <w:t>4.858</w:t>
            </w:r>
          </w:p>
        </w:tc>
        <w:tc>
          <w:tcPr>
            <w:tcW w:w="848" w:type="dxa"/>
          </w:tcPr>
          <w:p w14:paraId="10A41C0F" w14:textId="77777777" w:rsidR="001B3D6D" w:rsidRPr="00A1115A" w:rsidRDefault="001B3D6D" w:rsidP="003754D1">
            <w:pPr>
              <w:pStyle w:val="TAC"/>
            </w:pPr>
            <w:r w:rsidRPr="00A1115A">
              <w:t>5.933</w:t>
            </w:r>
          </w:p>
        </w:tc>
        <w:tc>
          <w:tcPr>
            <w:tcW w:w="848" w:type="dxa"/>
          </w:tcPr>
          <w:p w14:paraId="02D51DBB" w14:textId="77777777" w:rsidR="001B3D6D" w:rsidRPr="00A1115A" w:rsidRDefault="001B3D6D" w:rsidP="003754D1">
            <w:pPr>
              <w:pStyle w:val="TAC"/>
            </w:pPr>
            <w:r w:rsidRPr="00A1115A">
              <w:t>8.083</w:t>
            </w:r>
          </w:p>
        </w:tc>
        <w:tc>
          <w:tcPr>
            <w:tcW w:w="848" w:type="dxa"/>
          </w:tcPr>
          <w:p w14:paraId="44E23DD7" w14:textId="77777777" w:rsidR="001B3D6D" w:rsidRPr="00A1115A" w:rsidRDefault="001B3D6D" w:rsidP="003754D1">
            <w:pPr>
              <w:pStyle w:val="TAC"/>
            </w:pPr>
            <w:r w:rsidRPr="00A1115A">
              <w:t>10.138</w:t>
            </w:r>
          </w:p>
        </w:tc>
        <w:tc>
          <w:tcPr>
            <w:tcW w:w="848" w:type="dxa"/>
          </w:tcPr>
          <w:p w14:paraId="366B2FB5" w14:textId="77777777" w:rsidR="001B3D6D" w:rsidRPr="00A1115A" w:rsidRDefault="001B3D6D" w:rsidP="003754D1">
            <w:pPr>
              <w:pStyle w:val="TAC"/>
            </w:pPr>
            <w:r w:rsidRPr="00A1115A">
              <w:t>12.288</w:t>
            </w:r>
          </w:p>
        </w:tc>
        <w:tc>
          <w:tcPr>
            <w:tcW w:w="848" w:type="dxa"/>
          </w:tcPr>
          <w:p w14:paraId="491211FD" w14:textId="77777777" w:rsidR="001B3D6D" w:rsidRPr="00A1115A" w:rsidRDefault="001B3D6D" w:rsidP="003754D1">
            <w:pPr>
              <w:pStyle w:val="TAC"/>
            </w:pPr>
            <w:r w:rsidRPr="00A1115A">
              <w:rPr>
                <w:rFonts w:hint="eastAsia"/>
                <w:lang w:eastAsia="zh-CN"/>
              </w:rPr>
              <w:t>1</w:t>
            </w:r>
            <w:r w:rsidRPr="00A1115A">
              <w:rPr>
                <w:lang w:eastAsia="zh-CN"/>
              </w:rPr>
              <w:t>4.438</w:t>
            </w:r>
          </w:p>
        </w:tc>
        <w:tc>
          <w:tcPr>
            <w:tcW w:w="848" w:type="dxa"/>
          </w:tcPr>
          <w:p w14:paraId="5548EB94" w14:textId="77777777" w:rsidR="001B3D6D" w:rsidRPr="00A1115A" w:rsidRDefault="001B3D6D" w:rsidP="003754D1">
            <w:pPr>
              <w:pStyle w:val="TAC"/>
            </w:pPr>
            <w:r w:rsidRPr="00A1115A">
              <w:t>16.589</w:t>
            </w:r>
          </w:p>
        </w:tc>
        <w:tc>
          <w:tcPr>
            <w:tcW w:w="849" w:type="dxa"/>
          </w:tcPr>
          <w:p w14:paraId="69827058" w14:textId="77777777" w:rsidR="001B3D6D" w:rsidRPr="00A1115A" w:rsidRDefault="001B3D6D" w:rsidP="003754D1">
            <w:pPr>
              <w:pStyle w:val="TAC"/>
            </w:pPr>
            <w:r w:rsidRPr="00A1115A">
              <w:t>20.909</w:t>
            </w:r>
          </w:p>
        </w:tc>
      </w:tr>
      <w:tr w:rsidR="001B3D6D" w:rsidRPr="00A1115A" w14:paraId="3FFD9176" w14:textId="77777777" w:rsidTr="003754D1">
        <w:trPr>
          <w:trHeight w:val="70"/>
          <w:jc w:val="center"/>
        </w:trPr>
        <w:tc>
          <w:tcPr>
            <w:tcW w:w="14112" w:type="dxa"/>
            <w:gridSpan w:val="13"/>
          </w:tcPr>
          <w:p w14:paraId="075E515D"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8640EFD"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19FCE36"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AB6C057" w14:textId="77777777" w:rsidR="001B3D6D" w:rsidRPr="00A1115A" w:rsidRDefault="001B3D6D" w:rsidP="003754D1">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DC23D1F" w14:textId="77777777" w:rsidR="001B3D6D" w:rsidRPr="00A1115A" w:rsidRDefault="001B3D6D" w:rsidP="001B3D6D">
      <w:pPr>
        <w:sectPr w:rsidR="001B3D6D" w:rsidRPr="00A1115A" w:rsidSect="00A1115A">
          <w:footnotePr>
            <w:numRestart w:val="eachSect"/>
          </w:footnotePr>
          <w:pgSz w:w="16840" w:h="11907" w:orient="landscape" w:code="9"/>
          <w:pgMar w:top="1138" w:right="1411" w:bottom="1138" w:left="1138" w:header="677" w:footer="562" w:gutter="0"/>
          <w:cols w:space="720"/>
          <w:docGrid w:linePitch="272"/>
        </w:sectPr>
      </w:pPr>
    </w:p>
    <w:p w14:paraId="1FAFC5A0" w14:textId="77777777" w:rsidR="001B3D6D" w:rsidRPr="00A1115A" w:rsidRDefault="001B3D6D" w:rsidP="001B3D6D">
      <w:pPr>
        <w:pStyle w:val="Heading3"/>
      </w:pPr>
      <w:r w:rsidRPr="00A1115A">
        <w:lastRenderedPageBreak/>
        <w:t>A.3.3.3</w:t>
      </w:r>
      <w:r w:rsidRPr="00A1115A">
        <w:tab/>
        <w:t>FRC for maximum input level for 64QAM</w:t>
      </w:r>
    </w:p>
    <w:p w14:paraId="353D4C3D" w14:textId="77777777" w:rsidR="001B3D6D" w:rsidRPr="00A1115A" w:rsidRDefault="001B3D6D" w:rsidP="001B3D6D">
      <w:pPr>
        <w:pStyle w:val="TH"/>
      </w:pPr>
      <w:r w:rsidRPr="00A1115A">
        <w:t>Table A.3.3.3-1 Fixed reference channel for maximum input level receiver requirements (SCS 15 kHz, TDD, 64QAM)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Change w:id="2112">
          <w:tblGrid>
            <w:gridCol w:w="3690"/>
            <w:gridCol w:w="1093"/>
            <w:gridCol w:w="717"/>
            <w:gridCol w:w="717"/>
            <w:gridCol w:w="717"/>
            <w:gridCol w:w="717"/>
            <w:gridCol w:w="717"/>
            <w:gridCol w:w="717"/>
            <w:gridCol w:w="717"/>
            <w:gridCol w:w="717"/>
            <w:gridCol w:w="717"/>
          </w:tblGrid>
        </w:tblGridChange>
      </w:tblGrid>
      <w:tr w:rsidR="001B3D6D" w:rsidRPr="00A1115A" w14:paraId="021D7DBC" w14:textId="77777777" w:rsidTr="003754D1">
        <w:trPr>
          <w:jc w:val="center"/>
        </w:trPr>
        <w:tc>
          <w:tcPr>
            <w:tcW w:w="3690" w:type="dxa"/>
            <w:vAlign w:val="center"/>
          </w:tcPr>
          <w:p w14:paraId="0BA2941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7717ADE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6276C98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3D6D510F"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3" w:author="Nokia" w:date="2023-10-12T15:10: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14" w:author="Nokia" w:date="2023-10-12T15:10:00Z">
            <w:trPr>
              <w:jc w:val="center"/>
            </w:trPr>
          </w:trPrChange>
        </w:trPr>
        <w:tc>
          <w:tcPr>
            <w:tcW w:w="3690" w:type="dxa"/>
            <w:vAlign w:val="center"/>
            <w:tcPrChange w:id="2115" w:author="Nokia" w:date="2023-10-12T15:10:00Z">
              <w:tcPr>
                <w:tcW w:w="3690" w:type="dxa"/>
                <w:vAlign w:val="center"/>
              </w:tcPr>
            </w:tcPrChange>
          </w:tcPr>
          <w:p w14:paraId="406D524A"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2116" w:author="Nokia" w:date="2023-10-12T15:10:00Z">
              <w:tcPr>
                <w:tcW w:w="1093" w:type="dxa"/>
                <w:vAlign w:val="center"/>
              </w:tcPr>
            </w:tcPrChange>
          </w:tcPr>
          <w:p w14:paraId="3CFAB52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717" w:type="dxa"/>
            <w:tcPrChange w:id="2117" w:author="Nokia" w:date="2023-10-12T15:10:00Z">
              <w:tcPr>
                <w:tcW w:w="717" w:type="dxa"/>
              </w:tcPr>
            </w:tcPrChange>
          </w:tcPr>
          <w:p w14:paraId="79057D73" w14:textId="77777777" w:rsidR="001B3D6D" w:rsidRPr="00A1115A" w:rsidRDefault="001B3D6D" w:rsidP="003754D1">
            <w:pPr>
              <w:keepNext/>
              <w:keepLines/>
              <w:spacing w:after="0"/>
              <w:jc w:val="center"/>
              <w:rPr>
                <w:rFonts w:ascii="Arial" w:hAnsi="Arial"/>
                <w:b/>
                <w:sz w:val="18"/>
              </w:rPr>
            </w:pPr>
            <w:ins w:id="2118" w:author="Nokia" w:date="2023-10-12T15:10:00Z">
              <w:r>
                <w:rPr>
                  <w:rFonts w:ascii="Arial" w:hAnsi="Arial"/>
                  <w:b/>
                  <w:sz w:val="18"/>
                </w:rPr>
                <w:t>5, 10, 15, 20 (N</w:t>
              </w:r>
            </w:ins>
            <w:ins w:id="2119" w:author="Nokia" w:date="2023-10-12T15:27:00Z">
              <w:r>
                <w:rPr>
                  <w:rFonts w:ascii="Arial" w:hAnsi="Arial"/>
                  <w:b/>
                  <w:sz w:val="18"/>
                </w:rPr>
                <w:t>ote</w:t>
              </w:r>
            </w:ins>
            <w:ins w:id="2120" w:author="Nokia" w:date="2023-10-12T15:10:00Z">
              <w:r>
                <w:rPr>
                  <w:rFonts w:ascii="Arial" w:hAnsi="Arial"/>
                  <w:b/>
                  <w:sz w:val="18"/>
                </w:rPr>
                <w:t xml:space="preserve"> </w:t>
              </w:r>
            </w:ins>
            <w:ins w:id="2121" w:author="Nokia" w:date="2023-10-12T15:11:00Z">
              <w:r>
                <w:rPr>
                  <w:rFonts w:ascii="Arial" w:hAnsi="Arial"/>
                  <w:b/>
                  <w:sz w:val="18"/>
                </w:rPr>
                <w:t>5</w:t>
              </w:r>
            </w:ins>
            <w:ins w:id="2122" w:author="Nokia" w:date="2023-10-12T15:10:00Z">
              <w:r>
                <w:rPr>
                  <w:rFonts w:ascii="Arial" w:hAnsi="Arial"/>
                  <w:b/>
                  <w:sz w:val="18"/>
                </w:rPr>
                <w:t>)</w:t>
              </w:r>
            </w:ins>
          </w:p>
        </w:tc>
        <w:tc>
          <w:tcPr>
            <w:tcW w:w="717" w:type="dxa"/>
            <w:vAlign w:val="center"/>
            <w:tcPrChange w:id="2123" w:author="Nokia" w:date="2023-10-12T15:10:00Z">
              <w:tcPr>
                <w:tcW w:w="717" w:type="dxa"/>
                <w:vAlign w:val="center"/>
              </w:tcPr>
            </w:tcPrChange>
          </w:tcPr>
          <w:p w14:paraId="62AA998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w:t>
            </w:r>
          </w:p>
        </w:tc>
        <w:tc>
          <w:tcPr>
            <w:tcW w:w="717" w:type="dxa"/>
            <w:vAlign w:val="center"/>
            <w:tcPrChange w:id="2124" w:author="Nokia" w:date="2023-10-12T15:10:00Z">
              <w:tcPr>
                <w:tcW w:w="717" w:type="dxa"/>
                <w:vAlign w:val="center"/>
              </w:tcPr>
            </w:tcPrChange>
          </w:tcPr>
          <w:p w14:paraId="45D036CB"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717" w:type="dxa"/>
            <w:vAlign w:val="center"/>
            <w:tcPrChange w:id="2125" w:author="Nokia" w:date="2023-10-12T15:10:00Z">
              <w:tcPr>
                <w:tcW w:w="717" w:type="dxa"/>
                <w:vAlign w:val="center"/>
              </w:tcPr>
            </w:tcPrChange>
          </w:tcPr>
          <w:p w14:paraId="5FD2DB6B"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717" w:type="dxa"/>
            <w:vAlign w:val="center"/>
            <w:tcPrChange w:id="2126" w:author="Nokia" w:date="2023-10-12T15:10:00Z">
              <w:tcPr>
                <w:tcW w:w="717" w:type="dxa"/>
                <w:vAlign w:val="center"/>
              </w:tcPr>
            </w:tcPrChange>
          </w:tcPr>
          <w:p w14:paraId="3738714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717" w:type="dxa"/>
            <w:vAlign w:val="center"/>
            <w:tcPrChange w:id="2127" w:author="Nokia" w:date="2023-10-12T15:10:00Z">
              <w:tcPr>
                <w:tcW w:w="717" w:type="dxa"/>
                <w:vAlign w:val="center"/>
              </w:tcPr>
            </w:tcPrChange>
          </w:tcPr>
          <w:p w14:paraId="0B5DE59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717" w:type="dxa"/>
            <w:vAlign w:val="center"/>
            <w:tcPrChange w:id="2128" w:author="Nokia" w:date="2023-10-12T15:10:00Z">
              <w:tcPr>
                <w:tcW w:w="717" w:type="dxa"/>
                <w:vAlign w:val="center"/>
              </w:tcPr>
            </w:tcPrChange>
          </w:tcPr>
          <w:p w14:paraId="2C3CB76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717" w:type="dxa"/>
            <w:vAlign w:val="center"/>
            <w:tcPrChange w:id="2129" w:author="Nokia" w:date="2023-10-12T15:10:00Z">
              <w:tcPr>
                <w:tcW w:w="717" w:type="dxa"/>
                <w:vAlign w:val="center"/>
              </w:tcPr>
            </w:tcPrChange>
          </w:tcPr>
          <w:p w14:paraId="3055C2F1"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717" w:type="dxa"/>
            <w:vAlign w:val="center"/>
            <w:tcPrChange w:id="2130" w:author="Nokia" w:date="2023-10-12T15:10:00Z">
              <w:tcPr>
                <w:tcW w:w="717" w:type="dxa"/>
                <w:vAlign w:val="center"/>
              </w:tcPr>
            </w:tcPrChange>
          </w:tcPr>
          <w:p w14:paraId="65245211"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r>
      <w:tr w:rsidR="001B3D6D" w:rsidRPr="00A1115A" w14:paraId="36196C6E"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1"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32" w:author="Nokia" w:date="2023-10-12T15:11:00Z">
            <w:trPr>
              <w:jc w:val="center"/>
            </w:trPr>
          </w:trPrChange>
        </w:trPr>
        <w:tc>
          <w:tcPr>
            <w:tcW w:w="3690" w:type="dxa"/>
            <w:vAlign w:val="center"/>
            <w:tcPrChange w:id="2133" w:author="Nokia" w:date="2023-10-12T15:11:00Z">
              <w:tcPr>
                <w:tcW w:w="3690" w:type="dxa"/>
                <w:vAlign w:val="center"/>
              </w:tcPr>
            </w:tcPrChange>
          </w:tcPr>
          <w:p w14:paraId="25CB8218" w14:textId="77777777" w:rsidR="001B3D6D" w:rsidRPr="00A1115A" w:rsidRDefault="001B3D6D" w:rsidP="003754D1">
            <w:pPr>
              <w:pStyle w:val="TAL"/>
            </w:pPr>
            <w:r w:rsidRPr="00A1115A">
              <w:t>Subcarrier spacing</w:t>
            </w:r>
          </w:p>
        </w:tc>
        <w:tc>
          <w:tcPr>
            <w:tcW w:w="1093" w:type="dxa"/>
            <w:vAlign w:val="center"/>
            <w:tcPrChange w:id="2134" w:author="Nokia" w:date="2023-10-12T15:11:00Z">
              <w:tcPr>
                <w:tcW w:w="1093" w:type="dxa"/>
                <w:vAlign w:val="center"/>
              </w:tcPr>
            </w:tcPrChange>
          </w:tcPr>
          <w:p w14:paraId="0B4A9DCD" w14:textId="77777777" w:rsidR="001B3D6D" w:rsidRPr="00A1115A" w:rsidRDefault="001B3D6D" w:rsidP="003754D1">
            <w:pPr>
              <w:pStyle w:val="TAC"/>
            </w:pPr>
            <w:r w:rsidRPr="00A1115A">
              <w:t>kHz</w:t>
            </w:r>
          </w:p>
        </w:tc>
        <w:tc>
          <w:tcPr>
            <w:tcW w:w="717" w:type="dxa"/>
            <w:vAlign w:val="center"/>
            <w:tcPrChange w:id="2135" w:author="Nokia" w:date="2023-10-12T15:11:00Z">
              <w:tcPr>
                <w:tcW w:w="717" w:type="dxa"/>
              </w:tcPr>
            </w:tcPrChange>
          </w:tcPr>
          <w:p w14:paraId="48947519" w14:textId="77777777" w:rsidR="001B3D6D" w:rsidRPr="00A1115A" w:rsidRDefault="001B3D6D" w:rsidP="003754D1">
            <w:pPr>
              <w:pStyle w:val="TAC"/>
            </w:pPr>
            <w:ins w:id="2136" w:author="Nokia" w:date="2023-10-12T15:11:00Z">
              <w:r w:rsidRPr="00A1115A">
                <w:t>15</w:t>
              </w:r>
            </w:ins>
          </w:p>
        </w:tc>
        <w:tc>
          <w:tcPr>
            <w:tcW w:w="717" w:type="dxa"/>
            <w:vAlign w:val="center"/>
            <w:tcPrChange w:id="2137" w:author="Nokia" w:date="2023-10-12T15:11:00Z">
              <w:tcPr>
                <w:tcW w:w="717" w:type="dxa"/>
                <w:vAlign w:val="center"/>
              </w:tcPr>
            </w:tcPrChange>
          </w:tcPr>
          <w:p w14:paraId="025D1FB2" w14:textId="77777777" w:rsidR="001B3D6D" w:rsidRPr="00A1115A" w:rsidRDefault="001B3D6D" w:rsidP="003754D1">
            <w:pPr>
              <w:pStyle w:val="TAC"/>
            </w:pPr>
            <w:r w:rsidRPr="00A1115A">
              <w:t>15</w:t>
            </w:r>
          </w:p>
        </w:tc>
        <w:tc>
          <w:tcPr>
            <w:tcW w:w="717" w:type="dxa"/>
            <w:vAlign w:val="center"/>
            <w:tcPrChange w:id="2138" w:author="Nokia" w:date="2023-10-12T15:11:00Z">
              <w:tcPr>
                <w:tcW w:w="717" w:type="dxa"/>
                <w:vAlign w:val="center"/>
              </w:tcPr>
            </w:tcPrChange>
          </w:tcPr>
          <w:p w14:paraId="49959A73" w14:textId="77777777" w:rsidR="001B3D6D" w:rsidRPr="00A1115A" w:rsidRDefault="001B3D6D" w:rsidP="003754D1">
            <w:pPr>
              <w:pStyle w:val="TAC"/>
            </w:pPr>
            <w:r w:rsidRPr="00A1115A">
              <w:t>15</w:t>
            </w:r>
          </w:p>
        </w:tc>
        <w:tc>
          <w:tcPr>
            <w:tcW w:w="717" w:type="dxa"/>
            <w:vAlign w:val="center"/>
            <w:tcPrChange w:id="2139" w:author="Nokia" w:date="2023-10-12T15:11:00Z">
              <w:tcPr>
                <w:tcW w:w="717" w:type="dxa"/>
                <w:vAlign w:val="center"/>
              </w:tcPr>
            </w:tcPrChange>
          </w:tcPr>
          <w:p w14:paraId="0B52FCC2" w14:textId="77777777" w:rsidR="001B3D6D" w:rsidRPr="00A1115A" w:rsidRDefault="001B3D6D" w:rsidP="003754D1">
            <w:pPr>
              <w:pStyle w:val="TAC"/>
            </w:pPr>
            <w:r w:rsidRPr="00A1115A">
              <w:t>15</w:t>
            </w:r>
          </w:p>
        </w:tc>
        <w:tc>
          <w:tcPr>
            <w:tcW w:w="717" w:type="dxa"/>
            <w:vAlign w:val="center"/>
            <w:tcPrChange w:id="2140" w:author="Nokia" w:date="2023-10-12T15:11:00Z">
              <w:tcPr>
                <w:tcW w:w="717" w:type="dxa"/>
                <w:vAlign w:val="center"/>
              </w:tcPr>
            </w:tcPrChange>
          </w:tcPr>
          <w:p w14:paraId="09B753D4" w14:textId="77777777" w:rsidR="001B3D6D" w:rsidRPr="00A1115A" w:rsidRDefault="001B3D6D" w:rsidP="003754D1">
            <w:pPr>
              <w:pStyle w:val="TAC"/>
            </w:pPr>
            <w:r w:rsidRPr="00A1115A">
              <w:t>15</w:t>
            </w:r>
          </w:p>
        </w:tc>
        <w:tc>
          <w:tcPr>
            <w:tcW w:w="717" w:type="dxa"/>
            <w:vAlign w:val="center"/>
            <w:tcPrChange w:id="2141" w:author="Nokia" w:date="2023-10-12T15:11:00Z">
              <w:tcPr>
                <w:tcW w:w="717" w:type="dxa"/>
                <w:vAlign w:val="center"/>
              </w:tcPr>
            </w:tcPrChange>
          </w:tcPr>
          <w:p w14:paraId="5917AC14" w14:textId="77777777" w:rsidR="001B3D6D" w:rsidRPr="00A1115A" w:rsidRDefault="001B3D6D" w:rsidP="003754D1">
            <w:pPr>
              <w:pStyle w:val="TAC"/>
            </w:pPr>
            <w:r w:rsidRPr="00A1115A">
              <w:t>15</w:t>
            </w:r>
          </w:p>
        </w:tc>
        <w:tc>
          <w:tcPr>
            <w:tcW w:w="717" w:type="dxa"/>
            <w:vAlign w:val="center"/>
            <w:tcPrChange w:id="2142" w:author="Nokia" w:date="2023-10-12T15:11:00Z">
              <w:tcPr>
                <w:tcW w:w="717" w:type="dxa"/>
                <w:vAlign w:val="center"/>
              </w:tcPr>
            </w:tcPrChange>
          </w:tcPr>
          <w:p w14:paraId="7C3160B7" w14:textId="77777777" w:rsidR="001B3D6D" w:rsidRPr="00A1115A" w:rsidRDefault="001B3D6D" w:rsidP="003754D1">
            <w:pPr>
              <w:pStyle w:val="TAC"/>
            </w:pPr>
            <w:r w:rsidRPr="00A1115A">
              <w:t>15</w:t>
            </w:r>
          </w:p>
        </w:tc>
        <w:tc>
          <w:tcPr>
            <w:tcW w:w="717" w:type="dxa"/>
            <w:vAlign w:val="center"/>
            <w:tcPrChange w:id="2143" w:author="Nokia" w:date="2023-10-12T15:11:00Z">
              <w:tcPr>
                <w:tcW w:w="717" w:type="dxa"/>
                <w:vAlign w:val="center"/>
              </w:tcPr>
            </w:tcPrChange>
          </w:tcPr>
          <w:p w14:paraId="0D584A70" w14:textId="77777777" w:rsidR="001B3D6D" w:rsidRPr="00A1115A" w:rsidRDefault="001B3D6D" w:rsidP="003754D1">
            <w:pPr>
              <w:pStyle w:val="TAC"/>
            </w:pPr>
            <w:r w:rsidRPr="00A1115A">
              <w:t>15</w:t>
            </w:r>
          </w:p>
        </w:tc>
        <w:tc>
          <w:tcPr>
            <w:tcW w:w="717" w:type="dxa"/>
            <w:vAlign w:val="center"/>
            <w:tcPrChange w:id="2144" w:author="Nokia" w:date="2023-10-12T15:11:00Z">
              <w:tcPr>
                <w:tcW w:w="717" w:type="dxa"/>
                <w:vAlign w:val="center"/>
              </w:tcPr>
            </w:tcPrChange>
          </w:tcPr>
          <w:p w14:paraId="0F2C6B34" w14:textId="77777777" w:rsidR="001B3D6D" w:rsidRPr="00A1115A" w:rsidRDefault="001B3D6D" w:rsidP="003754D1">
            <w:pPr>
              <w:pStyle w:val="TAC"/>
            </w:pPr>
            <w:r w:rsidRPr="00A1115A">
              <w:t>15</w:t>
            </w:r>
          </w:p>
        </w:tc>
      </w:tr>
      <w:tr w:rsidR="001B3D6D" w:rsidRPr="00A1115A" w14:paraId="513FF2C3"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5"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46" w:author="Nokia" w:date="2023-10-12T15:11:00Z">
            <w:trPr>
              <w:jc w:val="center"/>
            </w:trPr>
          </w:trPrChange>
        </w:trPr>
        <w:tc>
          <w:tcPr>
            <w:tcW w:w="3690" w:type="dxa"/>
            <w:vAlign w:val="center"/>
            <w:tcPrChange w:id="2147" w:author="Nokia" w:date="2023-10-12T15:11:00Z">
              <w:tcPr>
                <w:tcW w:w="3690" w:type="dxa"/>
                <w:vAlign w:val="center"/>
              </w:tcPr>
            </w:tcPrChange>
          </w:tcPr>
          <w:p w14:paraId="086176D4" w14:textId="77777777" w:rsidR="001B3D6D" w:rsidRPr="00A1115A" w:rsidRDefault="001B3D6D" w:rsidP="003754D1">
            <w:pPr>
              <w:pStyle w:val="TAL"/>
            </w:pPr>
            <w:r w:rsidRPr="00A1115A">
              <w:t xml:space="preserve">Subcarrier spacing configuration </w:t>
            </w:r>
            <w:r w:rsidRPr="00A1115A">
              <w:object w:dxaOrig="220" w:dyaOrig="240" w14:anchorId="6672D934">
                <v:shape id="_x0000_i1034" type="#_x0000_t75" style="width:15.75pt;height:21.75pt" o:ole="">
                  <v:imagedata r:id="rId12" o:title=""/>
                </v:shape>
                <o:OLEObject Type="Embed" ProgID="Equation.3" ShapeID="_x0000_i1034" DrawAspect="Content" ObjectID="_1760555195" r:id="rId29"/>
              </w:object>
            </w:r>
          </w:p>
        </w:tc>
        <w:tc>
          <w:tcPr>
            <w:tcW w:w="1093" w:type="dxa"/>
            <w:vAlign w:val="center"/>
            <w:tcPrChange w:id="2148" w:author="Nokia" w:date="2023-10-12T15:11:00Z">
              <w:tcPr>
                <w:tcW w:w="1093" w:type="dxa"/>
                <w:vAlign w:val="center"/>
              </w:tcPr>
            </w:tcPrChange>
          </w:tcPr>
          <w:p w14:paraId="1E1865B4" w14:textId="77777777" w:rsidR="001B3D6D" w:rsidRPr="00A1115A" w:rsidRDefault="001B3D6D" w:rsidP="003754D1">
            <w:pPr>
              <w:pStyle w:val="TAC"/>
            </w:pPr>
          </w:p>
        </w:tc>
        <w:tc>
          <w:tcPr>
            <w:tcW w:w="717" w:type="dxa"/>
            <w:vAlign w:val="center"/>
            <w:tcPrChange w:id="2149" w:author="Nokia" w:date="2023-10-12T15:11:00Z">
              <w:tcPr>
                <w:tcW w:w="717" w:type="dxa"/>
              </w:tcPr>
            </w:tcPrChange>
          </w:tcPr>
          <w:p w14:paraId="29027732" w14:textId="77777777" w:rsidR="001B3D6D" w:rsidRPr="00A1115A" w:rsidRDefault="001B3D6D" w:rsidP="003754D1">
            <w:pPr>
              <w:pStyle w:val="TAC"/>
            </w:pPr>
            <w:ins w:id="2150" w:author="Nokia" w:date="2023-10-12T15:11:00Z">
              <w:r w:rsidRPr="00A1115A">
                <w:t>0</w:t>
              </w:r>
            </w:ins>
          </w:p>
        </w:tc>
        <w:tc>
          <w:tcPr>
            <w:tcW w:w="717" w:type="dxa"/>
            <w:vAlign w:val="center"/>
            <w:tcPrChange w:id="2151" w:author="Nokia" w:date="2023-10-12T15:11:00Z">
              <w:tcPr>
                <w:tcW w:w="717" w:type="dxa"/>
                <w:vAlign w:val="center"/>
              </w:tcPr>
            </w:tcPrChange>
          </w:tcPr>
          <w:p w14:paraId="5EA3739B" w14:textId="77777777" w:rsidR="001B3D6D" w:rsidRPr="00A1115A" w:rsidRDefault="001B3D6D" w:rsidP="003754D1">
            <w:pPr>
              <w:pStyle w:val="TAC"/>
            </w:pPr>
            <w:r w:rsidRPr="00A1115A">
              <w:t>0</w:t>
            </w:r>
          </w:p>
        </w:tc>
        <w:tc>
          <w:tcPr>
            <w:tcW w:w="717" w:type="dxa"/>
            <w:vAlign w:val="center"/>
            <w:tcPrChange w:id="2152" w:author="Nokia" w:date="2023-10-12T15:11:00Z">
              <w:tcPr>
                <w:tcW w:w="717" w:type="dxa"/>
                <w:vAlign w:val="center"/>
              </w:tcPr>
            </w:tcPrChange>
          </w:tcPr>
          <w:p w14:paraId="3F96F539" w14:textId="77777777" w:rsidR="001B3D6D" w:rsidRPr="00A1115A" w:rsidRDefault="001B3D6D" w:rsidP="003754D1">
            <w:pPr>
              <w:pStyle w:val="TAC"/>
            </w:pPr>
            <w:r w:rsidRPr="00A1115A">
              <w:t>0</w:t>
            </w:r>
          </w:p>
        </w:tc>
        <w:tc>
          <w:tcPr>
            <w:tcW w:w="717" w:type="dxa"/>
            <w:vAlign w:val="center"/>
            <w:tcPrChange w:id="2153" w:author="Nokia" w:date="2023-10-12T15:11:00Z">
              <w:tcPr>
                <w:tcW w:w="717" w:type="dxa"/>
                <w:vAlign w:val="center"/>
              </w:tcPr>
            </w:tcPrChange>
          </w:tcPr>
          <w:p w14:paraId="1D4A6579" w14:textId="77777777" w:rsidR="001B3D6D" w:rsidRPr="00A1115A" w:rsidRDefault="001B3D6D" w:rsidP="003754D1">
            <w:pPr>
              <w:pStyle w:val="TAC"/>
            </w:pPr>
            <w:r w:rsidRPr="00A1115A">
              <w:t>0</w:t>
            </w:r>
          </w:p>
        </w:tc>
        <w:tc>
          <w:tcPr>
            <w:tcW w:w="717" w:type="dxa"/>
            <w:vAlign w:val="center"/>
            <w:tcPrChange w:id="2154" w:author="Nokia" w:date="2023-10-12T15:11:00Z">
              <w:tcPr>
                <w:tcW w:w="717" w:type="dxa"/>
                <w:vAlign w:val="center"/>
              </w:tcPr>
            </w:tcPrChange>
          </w:tcPr>
          <w:p w14:paraId="4A239DA9" w14:textId="77777777" w:rsidR="001B3D6D" w:rsidRPr="00A1115A" w:rsidRDefault="001B3D6D" w:rsidP="003754D1">
            <w:pPr>
              <w:pStyle w:val="TAC"/>
            </w:pPr>
            <w:r w:rsidRPr="00A1115A">
              <w:t>0</w:t>
            </w:r>
          </w:p>
        </w:tc>
        <w:tc>
          <w:tcPr>
            <w:tcW w:w="717" w:type="dxa"/>
            <w:vAlign w:val="center"/>
            <w:tcPrChange w:id="2155" w:author="Nokia" w:date="2023-10-12T15:11:00Z">
              <w:tcPr>
                <w:tcW w:w="717" w:type="dxa"/>
                <w:vAlign w:val="center"/>
              </w:tcPr>
            </w:tcPrChange>
          </w:tcPr>
          <w:p w14:paraId="536439E7" w14:textId="77777777" w:rsidR="001B3D6D" w:rsidRPr="00A1115A" w:rsidRDefault="001B3D6D" w:rsidP="003754D1">
            <w:pPr>
              <w:pStyle w:val="TAC"/>
            </w:pPr>
            <w:r w:rsidRPr="00A1115A">
              <w:t>0</w:t>
            </w:r>
          </w:p>
        </w:tc>
        <w:tc>
          <w:tcPr>
            <w:tcW w:w="717" w:type="dxa"/>
            <w:vAlign w:val="center"/>
            <w:tcPrChange w:id="2156" w:author="Nokia" w:date="2023-10-12T15:11:00Z">
              <w:tcPr>
                <w:tcW w:w="717" w:type="dxa"/>
                <w:vAlign w:val="center"/>
              </w:tcPr>
            </w:tcPrChange>
          </w:tcPr>
          <w:p w14:paraId="470E4722" w14:textId="77777777" w:rsidR="001B3D6D" w:rsidRPr="00A1115A" w:rsidRDefault="001B3D6D" w:rsidP="003754D1">
            <w:pPr>
              <w:pStyle w:val="TAC"/>
            </w:pPr>
            <w:r w:rsidRPr="00A1115A">
              <w:t>0</w:t>
            </w:r>
          </w:p>
        </w:tc>
        <w:tc>
          <w:tcPr>
            <w:tcW w:w="717" w:type="dxa"/>
            <w:vAlign w:val="center"/>
            <w:tcPrChange w:id="2157" w:author="Nokia" w:date="2023-10-12T15:11:00Z">
              <w:tcPr>
                <w:tcW w:w="717" w:type="dxa"/>
                <w:vAlign w:val="center"/>
              </w:tcPr>
            </w:tcPrChange>
          </w:tcPr>
          <w:p w14:paraId="09CBB2A1" w14:textId="77777777" w:rsidR="001B3D6D" w:rsidRPr="00A1115A" w:rsidRDefault="001B3D6D" w:rsidP="003754D1">
            <w:pPr>
              <w:pStyle w:val="TAC"/>
            </w:pPr>
            <w:r w:rsidRPr="00A1115A">
              <w:t>0</w:t>
            </w:r>
          </w:p>
        </w:tc>
        <w:tc>
          <w:tcPr>
            <w:tcW w:w="717" w:type="dxa"/>
            <w:vAlign w:val="center"/>
            <w:tcPrChange w:id="2158" w:author="Nokia" w:date="2023-10-12T15:11:00Z">
              <w:tcPr>
                <w:tcW w:w="717" w:type="dxa"/>
                <w:vAlign w:val="center"/>
              </w:tcPr>
            </w:tcPrChange>
          </w:tcPr>
          <w:p w14:paraId="669084B5" w14:textId="77777777" w:rsidR="001B3D6D" w:rsidRPr="00A1115A" w:rsidRDefault="001B3D6D" w:rsidP="003754D1">
            <w:pPr>
              <w:pStyle w:val="TAC"/>
            </w:pPr>
            <w:r w:rsidRPr="00A1115A">
              <w:t>0</w:t>
            </w:r>
          </w:p>
        </w:tc>
      </w:tr>
      <w:tr w:rsidR="001B3D6D" w:rsidRPr="00A1115A" w14:paraId="32127A88"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9"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60" w:author="Nokia" w:date="2023-10-12T15:11:00Z">
            <w:trPr>
              <w:jc w:val="center"/>
            </w:trPr>
          </w:trPrChange>
        </w:trPr>
        <w:tc>
          <w:tcPr>
            <w:tcW w:w="3690" w:type="dxa"/>
            <w:vAlign w:val="center"/>
            <w:tcPrChange w:id="2161" w:author="Nokia" w:date="2023-10-12T15:11:00Z">
              <w:tcPr>
                <w:tcW w:w="3690" w:type="dxa"/>
                <w:vAlign w:val="center"/>
              </w:tcPr>
            </w:tcPrChange>
          </w:tcPr>
          <w:p w14:paraId="1D5108F8" w14:textId="77777777" w:rsidR="001B3D6D" w:rsidRPr="00A1115A" w:rsidRDefault="001B3D6D" w:rsidP="003754D1">
            <w:pPr>
              <w:pStyle w:val="TAL"/>
            </w:pPr>
            <w:r w:rsidRPr="00A1115A">
              <w:t>Allocated resource blocks</w:t>
            </w:r>
          </w:p>
        </w:tc>
        <w:tc>
          <w:tcPr>
            <w:tcW w:w="1093" w:type="dxa"/>
            <w:vAlign w:val="center"/>
            <w:tcPrChange w:id="2162" w:author="Nokia" w:date="2023-10-12T15:11:00Z">
              <w:tcPr>
                <w:tcW w:w="1093" w:type="dxa"/>
                <w:vAlign w:val="center"/>
              </w:tcPr>
            </w:tcPrChange>
          </w:tcPr>
          <w:p w14:paraId="48D1DBAC" w14:textId="77777777" w:rsidR="001B3D6D" w:rsidRPr="00A1115A" w:rsidRDefault="001B3D6D" w:rsidP="003754D1">
            <w:pPr>
              <w:pStyle w:val="TAC"/>
            </w:pPr>
          </w:p>
        </w:tc>
        <w:tc>
          <w:tcPr>
            <w:tcW w:w="717" w:type="dxa"/>
            <w:vAlign w:val="center"/>
            <w:tcPrChange w:id="2163" w:author="Nokia" w:date="2023-10-12T15:11:00Z">
              <w:tcPr>
                <w:tcW w:w="717" w:type="dxa"/>
              </w:tcPr>
            </w:tcPrChange>
          </w:tcPr>
          <w:p w14:paraId="35E53D90" w14:textId="77777777" w:rsidR="001B3D6D" w:rsidRPr="00A1115A" w:rsidRDefault="001B3D6D" w:rsidP="003754D1">
            <w:pPr>
              <w:pStyle w:val="TAC"/>
            </w:pPr>
            <w:ins w:id="2164" w:author="Nokia" w:date="2023-10-12T15:11:00Z">
              <w:r>
                <w:t>20</w:t>
              </w:r>
            </w:ins>
          </w:p>
        </w:tc>
        <w:tc>
          <w:tcPr>
            <w:tcW w:w="717" w:type="dxa"/>
            <w:vAlign w:val="center"/>
            <w:tcPrChange w:id="2165" w:author="Nokia" w:date="2023-10-12T15:11:00Z">
              <w:tcPr>
                <w:tcW w:w="717" w:type="dxa"/>
                <w:vAlign w:val="center"/>
              </w:tcPr>
            </w:tcPrChange>
          </w:tcPr>
          <w:p w14:paraId="36777C41" w14:textId="77777777" w:rsidR="001B3D6D" w:rsidRPr="00A1115A" w:rsidRDefault="001B3D6D" w:rsidP="003754D1">
            <w:pPr>
              <w:pStyle w:val="TAC"/>
            </w:pPr>
            <w:r w:rsidRPr="00A1115A">
              <w:t>25</w:t>
            </w:r>
          </w:p>
        </w:tc>
        <w:tc>
          <w:tcPr>
            <w:tcW w:w="717" w:type="dxa"/>
            <w:vAlign w:val="center"/>
            <w:tcPrChange w:id="2166" w:author="Nokia" w:date="2023-10-12T15:11:00Z">
              <w:tcPr>
                <w:tcW w:w="717" w:type="dxa"/>
                <w:vAlign w:val="center"/>
              </w:tcPr>
            </w:tcPrChange>
          </w:tcPr>
          <w:p w14:paraId="20E69345" w14:textId="77777777" w:rsidR="001B3D6D" w:rsidRPr="00A1115A" w:rsidRDefault="001B3D6D" w:rsidP="003754D1">
            <w:pPr>
              <w:pStyle w:val="TAC"/>
            </w:pPr>
            <w:r w:rsidRPr="00A1115A">
              <w:t>52</w:t>
            </w:r>
          </w:p>
        </w:tc>
        <w:tc>
          <w:tcPr>
            <w:tcW w:w="717" w:type="dxa"/>
            <w:vAlign w:val="center"/>
            <w:tcPrChange w:id="2167" w:author="Nokia" w:date="2023-10-12T15:11:00Z">
              <w:tcPr>
                <w:tcW w:w="717" w:type="dxa"/>
                <w:vAlign w:val="center"/>
              </w:tcPr>
            </w:tcPrChange>
          </w:tcPr>
          <w:p w14:paraId="48AC86BF" w14:textId="77777777" w:rsidR="001B3D6D" w:rsidRPr="00A1115A" w:rsidRDefault="001B3D6D" w:rsidP="003754D1">
            <w:pPr>
              <w:pStyle w:val="TAC"/>
            </w:pPr>
            <w:r w:rsidRPr="00A1115A">
              <w:t>79</w:t>
            </w:r>
          </w:p>
        </w:tc>
        <w:tc>
          <w:tcPr>
            <w:tcW w:w="717" w:type="dxa"/>
            <w:vAlign w:val="center"/>
            <w:tcPrChange w:id="2168" w:author="Nokia" w:date="2023-10-12T15:11:00Z">
              <w:tcPr>
                <w:tcW w:w="717" w:type="dxa"/>
                <w:vAlign w:val="center"/>
              </w:tcPr>
            </w:tcPrChange>
          </w:tcPr>
          <w:p w14:paraId="1DBA2E92" w14:textId="77777777" w:rsidR="001B3D6D" w:rsidRPr="00A1115A" w:rsidRDefault="001B3D6D" w:rsidP="003754D1">
            <w:pPr>
              <w:pStyle w:val="TAC"/>
            </w:pPr>
            <w:r w:rsidRPr="00A1115A">
              <w:t>106</w:t>
            </w:r>
          </w:p>
        </w:tc>
        <w:tc>
          <w:tcPr>
            <w:tcW w:w="717" w:type="dxa"/>
            <w:vAlign w:val="center"/>
            <w:tcPrChange w:id="2169" w:author="Nokia" w:date="2023-10-12T15:11:00Z">
              <w:tcPr>
                <w:tcW w:w="717" w:type="dxa"/>
                <w:vAlign w:val="center"/>
              </w:tcPr>
            </w:tcPrChange>
          </w:tcPr>
          <w:p w14:paraId="0A996112" w14:textId="77777777" w:rsidR="001B3D6D" w:rsidRPr="00A1115A" w:rsidRDefault="001B3D6D" w:rsidP="003754D1">
            <w:pPr>
              <w:pStyle w:val="TAC"/>
            </w:pPr>
            <w:r w:rsidRPr="00A1115A">
              <w:t>133</w:t>
            </w:r>
          </w:p>
        </w:tc>
        <w:tc>
          <w:tcPr>
            <w:tcW w:w="717" w:type="dxa"/>
            <w:vAlign w:val="center"/>
            <w:tcPrChange w:id="2170" w:author="Nokia" w:date="2023-10-12T15:11:00Z">
              <w:tcPr>
                <w:tcW w:w="717" w:type="dxa"/>
                <w:vAlign w:val="center"/>
              </w:tcPr>
            </w:tcPrChange>
          </w:tcPr>
          <w:p w14:paraId="392DB4B3" w14:textId="77777777" w:rsidR="001B3D6D" w:rsidRPr="00A1115A" w:rsidRDefault="001B3D6D" w:rsidP="003754D1">
            <w:pPr>
              <w:pStyle w:val="TAC"/>
            </w:pPr>
            <w:r w:rsidRPr="00A1115A">
              <w:t>160</w:t>
            </w:r>
          </w:p>
        </w:tc>
        <w:tc>
          <w:tcPr>
            <w:tcW w:w="717" w:type="dxa"/>
            <w:vAlign w:val="center"/>
            <w:tcPrChange w:id="2171" w:author="Nokia" w:date="2023-10-12T15:11:00Z">
              <w:tcPr>
                <w:tcW w:w="717" w:type="dxa"/>
                <w:vAlign w:val="center"/>
              </w:tcPr>
            </w:tcPrChange>
          </w:tcPr>
          <w:p w14:paraId="297A039B" w14:textId="77777777" w:rsidR="001B3D6D" w:rsidRPr="00A1115A" w:rsidRDefault="001B3D6D" w:rsidP="003754D1">
            <w:pPr>
              <w:pStyle w:val="TAC"/>
            </w:pPr>
            <w:r w:rsidRPr="00A1115A">
              <w:t>216</w:t>
            </w:r>
          </w:p>
        </w:tc>
        <w:tc>
          <w:tcPr>
            <w:tcW w:w="717" w:type="dxa"/>
            <w:vAlign w:val="center"/>
            <w:tcPrChange w:id="2172" w:author="Nokia" w:date="2023-10-12T15:11:00Z">
              <w:tcPr>
                <w:tcW w:w="717" w:type="dxa"/>
                <w:vAlign w:val="center"/>
              </w:tcPr>
            </w:tcPrChange>
          </w:tcPr>
          <w:p w14:paraId="48E91D36" w14:textId="77777777" w:rsidR="001B3D6D" w:rsidRPr="00A1115A" w:rsidRDefault="001B3D6D" w:rsidP="003754D1">
            <w:pPr>
              <w:pStyle w:val="TAC"/>
            </w:pPr>
            <w:r w:rsidRPr="00A1115A">
              <w:t>270</w:t>
            </w:r>
          </w:p>
        </w:tc>
      </w:tr>
      <w:tr w:rsidR="001B3D6D" w:rsidRPr="00A1115A" w14:paraId="3A47AB8F"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3"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74" w:author="Nokia" w:date="2023-10-12T15:11:00Z">
            <w:trPr>
              <w:jc w:val="center"/>
            </w:trPr>
          </w:trPrChange>
        </w:trPr>
        <w:tc>
          <w:tcPr>
            <w:tcW w:w="3690" w:type="dxa"/>
            <w:vAlign w:val="center"/>
            <w:tcPrChange w:id="2175" w:author="Nokia" w:date="2023-10-12T15:11:00Z">
              <w:tcPr>
                <w:tcW w:w="3690" w:type="dxa"/>
                <w:vAlign w:val="center"/>
              </w:tcPr>
            </w:tcPrChange>
          </w:tcPr>
          <w:p w14:paraId="09F38C0D" w14:textId="77777777" w:rsidR="001B3D6D" w:rsidRPr="00A1115A" w:rsidRDefault="001B3D6D" w:rsidP="003754D1">
            <w:pPr>
              <w:pStyle w:val="TAL"/>
            </w:pPr>
            <w:r w:rsidRPr="00A1115A">
              <w:t>Subcarriers per resource block</w:t>
            </w:r>
          </w:p>
        </w:tc>
        <w:tc>
          <w:tcPr>
            <w:tcW w:w="1093" w:type="dxa"/>
            <w:vAlign w:val="center"/>
            <w:tcPrChange w:id="2176" w:author="Nokia" w:date="2023-10-12T15:11:00Z">
              <w:tcPr>
                <w:tcW w:w="1093" w:type="dxa"/>
                <w:vAlign w:val="center"/>
              </w:tcPr>
            </w:tcPrChange>
          </w:tcPr>
          <w:p w14:paraId="5F507DA0" w14:textId="77777777" w:rsidR="001B3D6D" w:rsidRPr="00A1115A" w:rsidRDefault="001B3D6D" w:rsidP="003754D1">
            <w:pPr>
              <w:pStyle w:val="TAC"/>
            </w:pPr>
          </w:p>
        </w:tc>
        <w:tc>
          <w:tcPr>
            <w:tcW w:w="717" w:type="dxa"/>
            <w:vAlign w:val="center"/>
            <w:tcPrChange w:id="2177" w:author="Nokia" w:date="2023-10-12T15:11:00Z">
              <w:tcPr>
                <w:tcW w:w="717" w:type="dxa"/>
              </w:tcPr>
            </w:tcPrChange>
          </w:tcPr>
          <w:p w14:paraId="2DF05817" w14:textId="77777777" w:rsidR="001B3D6D" w:rsidRPr="00A1115A" w:rsidRDefault="001B3D6D" w:rsidP="003754D1">
            <w:pPr>
              <w:pStyle w:val="TAC"/>
            </w:pPr>
            <w:ins w:id="2178" w:author="Nokia" w:date="2023-10-12T15:11:00Z">
              <w:r w:rsidRPr="00A1115A">
                <w:t>12</w:t>
              </w:r>
            </w:ins>
          </w:p>
        </w:tc>
        <w:tc>
          <w:tcPr>
            <w:tcW w:w="717" w:type="dxa"/>
            <w:vAlign w:val="center"/>
            <w:tcPrChange w:id="2179" w:author="Nokia" w:date="2023-10-12T15:11:00Z">
              <w:tcPr>
                <w:tcW w:w="717" w:type="dxa"/>
                <w:vAlign w:val="center"/>
              </w:tcPr>
            </w:tcPrChange>
          </w:tcPr>
          <w:p w14:paraId="78703295" w14:textId="77777777" w:rsidR="001B3D6D" w:rsidRPr="00A1115A" w:rsidRDefault="001B3D6D" w:rsidP="003754D1">
            <w:pPr>
              <w:pStyle w:val="TAC"/>
            </w:pPr>
            <w:r w:rsidRPr="00A1115A">
              <w:t>12</w:t>
            </w:r>
          </w:p>
        </w:tc>
        <w:tc>
          <w:tcPr>
            <w:tcW w:w="717" w:type="dxa"/>
            <w:vAlign w:val="center"/>
            <w:tcPrChange w:id="2180" w:author="Nokia" w:date="2023-10-12T15:11:00Z">
              <w:tcPr>
                <w:tcW w:w="717" w:type="dxa"/>
                <w:vAlign w:val="center"/>
              </w:tcPr>
            </w:tcPrChange>
          </w:tcPr>
          <w:p w14:paraId="0351823B" w14:textId="77777777" w:rsidR="001B3D6D" w:rsidRPr="00A1115A" w:rsidRDefault="001B3D6D" w:rsidP="003754D1">
            <w:pPr>
              <w:pStyle w:val="TAC"/>
            </w:pPr>
            <w:r w:rsidRPr="00A1115A">
              <w:t>12</w:t>
            </w:r>
          </w:p>
        </w:tc>
        <w:tc>
          <w:tcPr>
            <w:tcW w:w="717" w:type="dxa"/>
            <w:vAlign w:val="center"/>
            <w:tcPrChange w:id="2181" w:author="Nokia" w:date="2023-10-12T15:11:00Z">
              <w:tcPr>
                <w:tcW w:w="717" w:type="dxa"/>
                <w:vAlign w:val="center"/>
              </w:tcPr>
            </w:tcPrChange>
          </w:tcPr>
          <w:p w14:paraId="68FDCDE6" w14:textId="77777777" w:rsidR="001B3D6D" w:rsidRPr="00A1115A" w:rsidRDefault="001B3D6D" w:rsidP="003754D1">
            <w:pPr>
              <w:pStyle w:val="TAC"/>
            </w:pPr>
            <w:r w:rsidRPr="00A1115A">
              <w:t>12</w:t>
            </w:r>
          </w:p>
        </w:tc>
        <w:tc>
          <w:tcPr>
            <w:tcW w:w="717" w:type="dxa"/>
            <w:vAlign w:val="center"/>
            <w:tcPrChange w:id="2182" w:author="Nokia" w:date="2023-10-12T15:11:00Z">
              <w:tcPr>
                <w:tcW w:w="717" w:type="dxa"/>
                <w:vAlign w:val="center"/>
              </w:tcPr>
            </w:tcPrChange>
          </w:tcPr>
          <w:p w14:paraId="6BD0E0CC" w14:textId="77777777" w:rsidR="001B3D6D" w:rsidRPr="00A1115A" w:rsidRDefault="001B3D6D" w:rsidP="003754D1">
            <w:pPr>
              <w:pStyle w:val="TAC"/>
            </w:pPr>
            <w:r w:rsidRPr="00A1115A">
              <w:t>12</w:t>
            </w:r>
          </w:p>
        </w:tc>
        <w:tc>
          <w:tcPr>
            <w:tcW w:w="717" w:type="dxa"/>
            <w:vAlign w:val="center"/>
            <w:tcPrChange w:id="2183" w:author="Nokia" w:date="2023-10-12T15:11:00Z">
              <w:tcPr>
                <w:tcW w:w="717" w:type="dxa"/>
                <w:vAlign w:val="center"/>
              </w:tcPr>
            </w:tcPrChange>
          </w:tcPr>
          <w:p w14:paraId="474CE6B3" w14:textId="77777777" w:rsidR="001B3D6D" w:rsidRPr="00A1115A" w:rsidRDefault="001B3D6D" w:rsidP="003754D1">
            <w:pPr>
              <w:pStyle w:val="TAC"/>
            </w:pPr>
            <w:r w:rsidRPr="00A1115A">
              <w:t>12</w:t>
            </w:r>
          </w:p>
        </w:tc>
        <w:tc>
          <w:tcPr>
            <w:tcW w:w="717" w:type="dxa"/>
            <w:vAlign w:val="center"/>
            <w:tcPrChange w:id="2184" w:author="Nokia" w:date="2023-10-12T15:11:00Z">
              <w:tcPr>
                <w:tcW w:w="717" w:type="dxa"/>
                <w:vAlign w:val="center"/>
              </w:tcPr>
            </w:tcPrChange>
          </w:tcPr>
          <w:p w14:paraId="6C3B2CC7" w14:textId="77777777" w:rsidR="001B3D6D" w:rsidRPr="00A1115A" w:rsidRDefault="001B3D6D" w:rsidP="003754D1">
            <w:pPr>
              <w:pStyle w:val="TAC"/>
            </w:pPr>
            <w:r w:rsidRPr="00A1115A">
              <w:t>12</w:t>
            </w:r>
          </w:p>
        </w:tc>
        <w:tc>
          <w:tcPr>
            <w:tcW w:w="717" w:type="dxa"/>
            <w:vAlign w:val="center"/>
            <w:tcPrChange w:id="2185" w:author="Nokia" w:date="2023-10-12T15:11:00Z">
              <w:tcPr>
                <w:tcW w:w="717" w:type="dxa"/>
                <w:vAlign w:val="center"/>
              </w:tcPr>
            </w:tcPrChange>
          </w:tcPr>
          <w:p w14:paraId="3531C0A2" w14:textId="77777777" w:rsidR="001B3D6D" w:rsidRPr="00A1115A" w:rsidRDefault="001B3D6D" w:rsidP="003754D1">
            <w:pPr>
              <w:pStyle w:val="TAC"/>
            </w:pPr>
            <w:r w:rsidRPr="00A1115A">
              <w:t>12</w:t>
            </w:r>
          </w:p>
        </w:tc>
        <w:tc>
          <w:tcPr>
            <w:tcW w:w="717" w:type="dxa"/>
            <w:vAlign w:val="center"/>
            <w:tcPrChange w:id="2186" w:author="Nokia" w:date="2023-10-12T15:11:00Z">
              <w:tcPr>
                <w:tcW w:w="717" w:type="dxa"/>
                <w:vAlign w:val="center"/>
              </w:tcPr>
            </w:tcPrChange>
          </w:tcPr>
          <w:p w14:paraId="50B7E7E2" w14:textId="77777777" w:rsidR="001B3D6D" w:rsidRPr="00A1115A" w:rsidRDefault="001B3D6D" w:rsidP="003754D1">
            <w:pPr>
              <w:pStyle w:val="TAC"/>
            </w:pPr>
            <w:r w:rsidRPr="00A1115A">
              <w:t>12</w:t>
            </w:r>
          </w:p>
        </w:tc>
      </w:tr>
      <w:tr w:rsidR="001B3D6D" w:rsidRPr="00A1115A" w14:paraId="45FB9209"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88" w:author="Nokia" w:date="2023-10-12T15:11:00Z">
            <w:trPr>
              <w:jc w:val="center"/>
            </w:trPr>
          </w:trPrChange>
        </w:trPr>
        <w:tc>
          <w:tcPr>
            <w:tcW w:w="3690" w:type="dxa"/>
            <w:vAlign w:val="center"/>
            <w:tcPrChange w:id="2189" w:author="Nokia" w:date="2023-10-12T15:11:00Z">
              <w:tcPr>
                <w:tcW w:w="3690" w:type="dxa"/>
                <w:vAlign w:val="center"/>
              </w:tcPr>
            </w:tcPrChange>
          </w:tcPr>
          <w:p w14:paraId="6A8D5A59" w14:textId="77777777" w:rsidR="001B3D6D" w:rsidRPr="00A1115A" w:rsidRDefault="001B3D6D" w:rsidP="003754D1">
            <w:pPr>
              <w:pStyle w:val="TAL"/>
            </w:pPr>
            <w:r w:rsidRPr="00A1115A">
              <w:t>Allocated slots per Frame</w:t>
            </w:r>
          </w:p>
        </w:tc>
        <w:tc>
          <w:tcPr>
            <w:tcW w:w="1093" w:type="dxa"/>
            <w:vAlign w:val="center"/>
            <w:tcPrChange w:id="2190" w:author="Nokia" w:date="2023-10-12T15:11:00Z">
              <w:tcPr>
                <w:tcW w:w="1093" w:type="dxa"/>
                <w:vAlign w:val="center"/>
              </w:tcPr>
            </w:tcPrChange>
          </w:tcPr>
          <w:p w14:paraId="4BCFFA86" w14:textId="77777777" w:rsidR="001B3D6D" w:rsidRPr="00A1115A" w:rsidRDefault="001B3D6D" w:rsidP="003754D1">
            <w:pPr>
              <w:pStyle w:val="TAC"/>
            </w:pPr>
          </w:p>
        </w:tc>
        <w:tc>
          <w:tcPr>
            <w:tcW w:w="717" w:type="dxa"/>
            <w:vAlign w:val="center"/>
            <w:tcPrChange w:id="2191" w:author="Nokia" w:date="2023-10-12T15:11:00Z">
              <w:tcPr>
                <w:tcW w:w="717" w:type="dxa"/>
              </w:tcPr>
            </w:tcPrChange>
          </w:tcPr>
          <w:p w14:paraId="04CAB9A1" w14:textId="77777777" w:rsidR="001B3D6D" w:rsidRPr="00A1115A" w:rsidRDefault="001B3D6D" w:rsidP="003754D1">
            <w:pPr>
              <w:pStyle w:val="TAC"/>
            </w:pPr>
            <w:ins w:id="2192" w:author="Nokia" w:date="2023-10-12T15:11:00Z">
              <w:r w:rsidRPr="00A1115A">
                <w:t>4</w:t>
              </w:r>
            </w:ins>
          </w:p>
        </w:tc>
        <w:tc>
          <w:tcPr>
            <w:tcW w:w="717" w:type="dxa"/>
            <w:vAlign w:val="center"/>
            <w:tcPrChange w:id="2193" w:author="Nokia" w:date="2023-10-12T15:11:00Z">
              <w:tcPr>
                <w:tcW w:w="717" w:type="dxa"/>
                <w:vAlign w:val="center"/>
              </w:tcPr>
            </w:tcPrChange>
          </w:tcPr>
          <w:p w14:paraId="70400BE2" w14:textId="77777777" w:rsidR="001B3D6D" w:rsidRPr="00A1115A" w:rsidRDefault="001B3D6D" w:rsidP="003754D1">
            <w:pPr>
              <w:pStyle w:val="TAC"/>
            </w:pPr>
            <w:r w:rsidRPr="00A1115A">
              <w:t>4</w:t>
            </w:r>
          </w:p>
        </w:tc>
        <w:tc>
          <w:tcPr>
            <w:tcW w:w="717" w:type="dxa"/>
            <w:vAlign w:val="center"/>
            <w:tcPrChange w:id="2194" w:author="Nokia" w:date="2023-10-12T15:11:00Z">
              <w:tcPr>
                <w:tcW w:w="717" w:type="dxa"/>
                <w:vAlign w:val="center"/>
              </w:tcPr>
            </w:tcPrChange>
          </w:tcPr>
          <w:p w14:paraId="6414D85B" w14:textId="77777777" w:rsidR="001B3D6D" w:rsidRPr="00A1115A" w:rsidRDefault="001B3D6D" w:rsidP="003754D1">
            <w:pPr>
              <w:pStyle w:val="TAC"/>
            </w:pPr>
            <w:r w:rsidRPr="00A1115A">
              <w:t>4</w:t>
            </w:r>
          </w:p>
        </w:tc>
        <w:tc>
          <w:tcPr>
            <w:tcW w:w="717" w:type="dxa"/>
            <w:vAlign w:val="center"/>
            <w:tcPrChange w:id="2195" w:author="Nokia" w:date="2023-10-12T15:11:00Z">
              <w:tcPr>
                <w:tcW w:w="717" w:type="dxa"/>
                <w:vAlign w:val="center"/>
              </w:tcPr>
            </w:tcPrChange>
          </w:tcPr>
          <w:p w14:paraId="0EBD139F" w14:textId="77777777" w:rsidR="001B3D6D" w:rsidRPr="00A1115A" w:rsidRDefault="001B3D6D" w:rsidP="003754D1">
            <w:pPr>
              <w:pStyle w:val="TAC"/>
            </w:pPr>
            <w:r w:rsidRPr="00A1115A">
              <w:t>4</w:t>
            </w:r>
          </w:p>
        </w:tc>
        <w:tc>
          <w:tcPr>
            <w:tcW w:w="717" w:type="dxa"/>
            <w:vAlign w:val="center"/>
            <w:tcPrChange w:id="2196" w:author="Nokia" w:date="2023-10-12T15:11:00Z">
              <w:tcPr>
                <w:tcW w:w="717" w:type="dxa"/>
                <w:vAlign w:val="center"/>
              </w:tcPr>
            </w:tcPrChange>
          </w:tcPr>
          <w:p w14:paraId="06A67835" w14:textId="77777777" w:rsidR="001B3D6D" w:rsidRPr="00A1115A" w:rsidRDefault="001B3D6D" w:rsidP="003754D1">
            <w:pPr>
              <w:pStyle w:val="TAC"/>
            </w:pPr>
            <w:r w:rsidRPr="00A1115A">
              <w:t>4</w:t>
            </w:r>
          </w:p>
        </w:tc>
        <w:tc>
          <w:tcPr>
            <w:tcW w:w="717" w:type="dxa"/>
            <w:vAlign w:val="center"/>
            <w:tcPrChange w:id="2197" w:author="Nokia" w:date="2023-10-12T15:11:00Z">
              <w:tcPr>
                <w:tcW w:w="717" w:type="dxa"/>
                <w:vAlign w:val="center"/>
              </w:tcPr>
            </w:tcPrChange>
          </w:tcPr>
          <w:p w14:paraId="3B5E3AA2" w14:textId="77777777" w:rsidR="001B3D6D" w:rsidRPr="00A1115A" w:rsidRDefault="001B3D6D" w:rsidP="003754D1">
            <w:pPr>
              <w:pStyle w:val="TAC"/>
            </w:pPr>
            <w:r w:rsidRPr="00A1115A">
              <w:t>4</w:t>
            </w:r>
          </w:p>
        </w:tc>
        <w:tc>
          <w:tcPr>
            <w:tcW w:w="717" w:type="dxa"/>
            <w:vAlign w:val="center"/>
            <w:tcPrChange w:id="2198" w:author="Nokia" w:date="2023-10-12T15:11:00Z">
              <w:tcPr>
                <w:tcW w:w="717" w:type="dxa"/>
                <w:vAlign w:val="center"/>
              </w:tcPr>
            </w:tcPrChange>
          </w:tcPr>
          <w:p w14:paraId="28FC273A" w14:textId="77777777" w:rsidR="001B3D6D" w:rsidRPr="00A1115A" w:rsidRDefault="001B3D6D" w:rsidP="003754D1">
            <w:pPr>
              <w:pStyle w:val="TAC"/>
            </w:pPr>
            <w:r w:rsidRPr="00A1115A">
              <w:t>4</w:t>
            </w:r>
          </w:p>
        </w:tc>
        <w:tc>
          <w:tcPr>
            <w:tcW w:w="717" w:type="dxa"/>
            <w:vAlign w:val="center"/>
            <w:tcPrChange w:id="2199" w:author="Nokia" w:date="2023-10-12T15:11:00Z">
              <w:tcPr>
                <w:tcW w:w="717" w:type="dxa"/>
                <w:vAlign w:val="center"/>
              </w:tcPr>
            </w:tcPrChange>
          </w:tcPr>
          <w:p w14:paraId="6C79B5C2" w14:textId="77777777" w:rsidR="001B3D6D" w:rsidRPr="00A1115A" w:rsidRDefault="001B3D6D" w:rsidP="003754D1">
            <w:pPr>
              <w:pStyle w:val="TAC"/>
            </w:pPr>
            <w:r w:rsidRPr="00A1115A">
              <w:t>4</w:t>
            </w:r>
          </w:p>
        </w:tc>
        <w:tc>
          <w:tcPr>
            <w:tcW w:w="717" w:type="dxa"/>
            <w:vAlign w:val="center"/>
            <w:tcPrChange w:id="2200" w:author="Nokia" w:date="2023-10-12T15:11:00Z">
              <w:tcPr>
                <w:tcW w:w="717" w:type="dxa"/>
                <w:vAlign w:val="center"/>
              </w:tcPr>
            </w:tcPrChange>
          </w:tcPr>
          <w:p w14:paraId="143EBD94" w14:textId="77777777" w:rsidR="001B3D6D" w:rsidRPr="00A1115A" w:rsidRDefault="001B3D6D" w:rsidP="003754D1">
            <w:pPr>
              <w:pStyle w:val="TAC"/>
            </w:pPr>
            <w:r w:rsidRPr="00A1115A">
              <w:t>4</w:t>
            </w:r>
          </w:p>
        </w:tc>
      </w:tr>
      <w:tr w:rsidR="001B3D6D" w:rsidRPr="00A1115A" w14:paraId="2CA095F5"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1"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02" w:author="Nokia" w:date="2023-10-12T15:11:00Z">
            <w:trPr>
              <w:jc w:val="center"/>
            </w:trPr>
          </w:trPrChange>
        </w:trPr>
        <w:tc>
          <w:tcPr>
            <w:tcW w:w="3690" w:type="dxa"/>
            <w:vAlign w:val="center"/>
            <w:tcPrChange w:id="2203" w:author="Nokia" w:date="2023-10-12T15:11:00Z">
              <w:tcPr>
                <w:tcW w:w="3690" w:type="dxa"/>
                <w:vAlign w:val="center"/>
              </w:tcPr>
            </w:tcPrChange>
          </w:tcPr>
          <w:p w14:paraId="5F1E30BE" w14:textId="77777777" w:rsidR="001B3D6D" w:rsidRPr="00A1115A" w:rsidRDefault="001B3D6D" w:rsidP="003754D1">
            <w:pPr>
              <w:pStyle w:val="TAL"/>
            </w:pPr>
            <w:r w:rsidRPr="00A1115A">
              <w:t>MCS Index</w:t>
            </w:r>
          </w:p>
        </w:tc>
        <w:tc>
          <w:tcPr>
            <w:tcW w:w="1093" w:type="dxa"/>
            <w:vAlign w:val="center"/>
            <w:tcPrChange w:id="2204" w:author="Nokia" w:date="2023-10-12T15:11:00Z">
              <w:tcPr>
                <w:tcW w:w="1093" w:type="dxa"/>
                <w:vAlign w:val="center"/>
              </w:tcPr>
            </w:tcPrChange>
          </w:tcPr>
          <w:p w14:paraId="2440E22F" w14:textId="77777777" w:rsidR="001B3D6D" w:rsidRPr="00A1115A" w:rsidRDefault="001B3D6D" w:rsidP="003754D1">
            <w:pPr>
              <w:pStyle w:val="TAC"/>
            </w:pPr>
          </w:p>
        </w:tc>
        <w:tc>
          <w:tcPr>
            <w:tcW w:w="717" w:type="dxa"/>
            <w:vAlign w:val="center"/>
            <w:tcPrChange w:id="2205" w:author="Nokia" w:date="2023-10-12T15:11:00Z">
              <w:tcPr>
                <w:tcW w:w="717" w:type="dxa"/>
              </w:tcPr>
            </w:tcPrChange>
          </w:tcPr>
          <w:p w14:paraId="6831F3E6" w14:textId="77777777" w:rsidR="001B3D6D" w:rsidRPr="00A1115A" w:rsidRDefault="001B3D6D" w:rsidP="003754D1">
            <w:pPr>
              <w:pStyle w:val="TAC"/>
            </w:pPr>
            <w:ins w:id="2206" w:author="Nokia" w:date="2023-10-12T15:11:00Z">
              <w:r w:rsidRPr="00A1115A">
                <w:t>24</w:t>
              </w:r>
            </w:ins>
          </w:p>
        </w:tc>
        <w:tc>
          <w:tcPr>
            <w:tcW w:w="717" w:type="dxa"/>
            <w:vAlign w:val="center"/>
            <w:tcPrChange w:id="2207" w:author="Nokia" w:date="2023-10-12T15:11:00Z">
              <w:tcPr>
                <w:tcW w:w="717" w:type="dxa"/>
                <w:vAlign w:val="center"/>
              </w:tcPr>
            </w:tcPrChange>
          </w:tcPr>
          <w:p w14:paraId="5F669BB0" w14:textId="77777777" w:rsidR="001B3D6D" w:rsidRPr="00A1115A" w:rsidRDefault="001B3D6D" w:rsidP="003754D1">
            <w:pPr>
              <w:pStyle w:val="TAC"/>
            </w:pPr>
            <w:r w:rsidRPr="00A1115A">
              <w:t>24</w:t>
            </w:r>
          </w:p>
        </w:tc>
        <w:tc>
          <w:tcPr>
            <w:tcW w:w="717" w:type="dxa"/>
            <w:vAlign w:val="center"/>
            <w:tcPrChange w:id="2208" w:author="Nokia" w:date="2023-10-12T15:11:00Z">
              <w:tcPr>
                <w:tcW w:w="717" w:type="dxa"/>
                <w:vAlign w:val="center"/>
              </w:tcPr>
            </w:tcPrChange>
          </w:tcPr>
          <w:p w14:paraId="7E6FA6AB" w14:textId="77777777" w:rsidR="001B3D6D" w:rsidRPr="00A1115A" w:rsidRDefault="001B3D6D" w:rsidP="003754D1">
            <w:pPr>
              <w:pStyle w:val="TAC"/>
            </w:pPr>
            <w:r w:rsidRPr="00A1115A">
              <w:t>24</w:t>
            </w:r>
          </w:p>
        </w:tc>
        <w:tc>
          <w:tcPr>
            <w:tcW w:w="717" w:type="dxa"/>
            <w:vAlign w:val="center"/>
            <w:tcPrChange w:id="2209" w:author="Nokia" w:date="2023-10-12T15:11:00Z">
              <w:tcPr>
                <w:tcW w:w="717" w:type="dxa"/>
                <w:vAlign w:val="center"/>
              </w:tcPr>
            </w:tcPrChange>
          </w:tcPr>
          <w:p w14:paraId="1C59F85E" w14:textId="77777777" w:rsidR="001B3D6D" w:rsidRPr="00A1115A" w:rsidRDefault="001B3D6D" w:rsidP="003754D1">
            <w:pPr>
              <w:pStyle w:val="TAC"/>
            </w:pPr>
            <w:r w:rsidRPr="00A1115A">
              <w:t>24</w:t>
            </w:r>
          </w:p>
        </w:tc>
        <w:tc>
          <w:tcPr>
            <w:tcW w:w="717" w:type="dxa"/>
            <w:vAlign w:val="center"/>
            <w:tcPrChange w:id="2210" w:author="Nokia" w:date="2023-10-12T15:11:00Z">
              <w:tcPr>
                <w:tcW w:w="717" w:type="dxa"/>
                <w:vAlign w:val="center"/>
              </w:tcPr>
            </w:tcPrChange>
          </w:tcPr>
          <w:p w14:paraId="4299E692" w14:textId="77777777" w:rsidR="001B3D6D" w:rsidRPr="00A1115A" w:rsidRDefault="001B3D6D" w:rsidP="003754D1">
            <w:pPr>
              <w:pStyle w:val="TAC"/>
            </w:pPr>
            <w:r w:rsidRPr="00A1115A">
              <w:t>24</w:t>
            </w:r>
          </w:p>
        </w:tc>
        <w:tc>
          <w:tcPr>
            <w:tcW w:w="717" w:type="dxa"/>
            <w:vAlign w:val="center"/>
            <w:tcPrChange w:id="2211" w:author="Nokia" w:date="2023-10-12T15:11:00Z">
              <w:tcPr>
                <w:tcW w:w="717" w:type="dxa"/>
                <w:vAlign w:val="center"/>
              </w:tcPr>
            </w:tcPrChange>
          </w:tcPr>
          <w:p w14:paraId="252F4043" w14:textId="77777777" w:rsidR="001B3D6D" w:rsidRPr="00A1115A" w:rsidRDefault="001B3D6D" w:rsidP="003754D1">
            <w:pPr>
              <w:pStyle w:val="TAC"/>
            </w:pPr>
            <w:r w:rsidRPr="00A1115A">
              <w:t>24</w:t>
            </w:r>
          </w:p>
        </w:tc>
        <w:tc>
          <w:tcPr>
            <w:tcW w:w="717" w:type="dxa"/>
            <w:vAlign w:val="center"/>
            <w:tcPrChange w:id="2212" w:author="Nokia" w:date="2023-10-12T15:11:00Z">
              <w:tcPr>
                <w:tcW w:w="717" w:type="dxa"/>
                <w:vAlign w:val="center"/>
              </w:tcPr>
            </w:tcPrChange>
          </w:tcPr>
          <w:p w14:paraId="20C12049" w14:textId="77777777" w:rsidR="001B3D6D" w:rsidRPr="00A1115A" w:rsidRDefault="001B3D6D" w:rsidP="003754D1">
            <w:pPr>
              <w:pStyle w:val="TAC"/>
            </w:pPr>
            <w:r w:rsidRPr="00A1115A">
              <w:t>24</w:t>
            </w:r>
          </w:p>
        </w:tc>
        <w:tc>
          <w:tcPr>
            <w:tcW w:w="717" w:type="dxa"/>
            <w:vAlign w:val="center"/>
            <w:tcPrChange w:id="2213" w:author="Nokia" w:date="2023-10-12T15:11:00Z">
              <w:tcPr>
                <w:tcW w:w="717" w:type="dxa"/>
                <w:vAlign w:val="center"/>
              </w:tcPr>
            </w:tcPrChange>
          </w:tcPr>
          <w:p w14:paraId="2C00511C" w14:textId="77777777" w:rsidR="001B3D6D" w:rsidRPr="00A1115A" w:rsidRDefault="001B3D6D" w:rsidP="003754D1">
            <w:pPr>
              <w:pStyle w:val="TAC"/>
            </w:pPr>
            <w:r w:rsidRPr="00A1115A">
              <w:t>24</w:t>
            </w:r>
          </w:p>
        </w:tc>
        <w:tc>
          <w:tcPr>
            <w:tcW w:w="717" w:type="dxa"/>
            <w:vAlign w:val="center"/>
            <w:tcPrChange w:id="2214" w:author="Nokia" w:date="2023-10-12T15:11:00Z">
              <w:tcPr>
                <w:tcW w:w="717" w:type="dxa"/>
                <w:vAlign w:val="center"/>
              </w:tcPr>
            </w:tcPrChange>
          </w:tcPr>
          <w:p w14:paraId="233468AE" w14:textId="77777777" w:rsidR="001B3D6D" w:rsidRPr="00A1115A" w:rsidRDefault="001B3D6D" w:rsidP="003754D1">
            <w:pPr>
              <w:pStyle w:val="TAC"/>
            </w:pPr>
            <w:r w:rsidRPr="00A1115A">
              <w:t>24</w:t>
            </w:r>
          </w:p>
        </w:tc>
      </w:tr>
      <w:tr w:rsidR="001B3D6D" w:rsidRPr="00A1115A" w14:paraId="59C3372D" w14:textId="77777777" w:rsidTr="003754D1">
        <w:trPr>
          <w:jc w:val="center"/>
        </w:trPr>
        <w:tc>
          <w:tcPr>
            <w:tcW w:w="3690" w:type="dxa"/>
            <w:vAlign w:val="center"/>
          </w:tcPr>
          <w:p w14:paraId="27A59B11" w14:textId="77777777" w:rsidR="001B3D6D" w:rsidRPr="00A1115A" w:rsidRDefault="001B3D6D" w:rsidP="003754D1">
            <w:pPr>
              <w:pStyle w:val="TAL"/>
            </w:pPr>
            <w:r w:rsidRPr="00A1115A">
              <w:t xml:space="preserve">MCS Table for TBS determination </w:t>
            </w:r>
          </w:p>
        </w:tc>
        <w:tc>
          <w:tcPr>
            <w:tcW w:w="1093" w:type="dxa"/>
            <w:vAlign w:val="center"/>
          </w:tcPr>
          <w:p w14:paraId="173AA475" w14:textId="77777777" w:rsidR="001B3D6D" w:rsidRPr="00A1115A" w:rsidRDefault="001B3D6D" w:rsidP="003754D1">
            <w:pPr>
              <w:pStyle w:val="TAC"/>
            </w:pPr>
          </w:p>
        </w:tc>
        <w:tc>
          <w:tcPr>
            <w:tcW w:w="6453" w:type="dxa"/>
            <w:gridSpan w:val="9"/>
          </w:tcPr>
          <w:p w14:paraId="3FC3E8B5" w14:textId="77777777" w:rsidR="001B3D6D" w:rsidRPr="00A1115A" w:rsidRDefault="001B3D6D" w:rsidP="003754D1">
            <w:pPr>
              <w:pStyle w:val="TAC"/>
            </w:pPr>
            <w:r w:rsidRPr="00A1115A">
              <w:t>64QAM</w:t>
            </w:r>
          </w:p>
        </w:tc>
      </w:tr>
      <w:tr w:rsidR="001B3D6D" w:rsidRPr="00A1115A" w14:paraId="42AF3AA7"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5"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16" w:author="Nokia" w:date="2023-10-12T15:11:00Z">
            <w:trPr>
              <w:jc w:val="center"/>
            </w:trPr>
          </w:trPrChange>
        </w:trPr>
        <w:tc>
          <w:tcPr>
            <w:tcW w:w="3690" w:type="dxa"/>
            <w:vAlign w:val="center"/>
            <w:tcPrChange w:id="2217" w:author="Nokia" w:date="2023-10-12T15:11:00Z">
              <w:tcPr>
                <w:tcW w:w="3690" w:type="dxa"/>
                <w:vAlign w:val="center"/>
              </w:tcPr>
            </w:tcPrChange>
          </w:tcPr>
          <w:p w14:paraId="3128A7DE" w14:textId="77777777" w:rsidR="001B3D6D" w:rsidRPr="00A1115A" w:rsidRDefault="001B3D6D" w:rsidP="003754D1">
            <w:pPr>
              <w:pStyle w:val="TAL"/>
            </w:pPr>
            <w:r w:rsidRPr="00A1115A">
              <w:t>Modulation</w:t>
            </w:r>
          </w:p>
        </w:tc>
        <w:tc>
          <w:tcPr>
            <w:tcW w:w="1093" w:type="dxa"/>
            <w:vAlign w:val="center"/>
            <w:tcPrChange w:id="2218" w:author="Nokia" w:date="2023-10-12T15:11:00Z">
              <w:tcPr>
                <w:tcW w:w="1093" w:type="dxa"/>
                <w:vAlign w:val="center"/>
              </w:tcPr>
            </w:tcPrChange>
          </w:tcPr>
          <w:p w14:paraId="7FBCC669" w14:textId="77777777" w:rsidR="001B3D6D" w:rsidRPr="00A1115A" w:rsidRDefault="001B3D6D" w:rsidP="003754D1">
            <w:pPr>
              <w:pStyle w:val="TAC"/>
            </w:pPr>
          </w:p>
        </w:tc>
        <w:tc>
          <w:tcPr>
            <w:tcW w:w="717" w:type="dxa"/>
            <w:vAlign w:val="center"/>
            <w:tcPrChange w:id="2219" w:author="Nokia" w:date="2023-10-12T15:11:00Z">
              <w:tcPr>
                <w:tcW w:w="717" w:type="dxa"/>
              </w:tcPr>
            </w:tcPrChange>
          </w:tcPr>
          <w:p w14:paraId="0814B763" w14:textId="77777777" w:rsidR="001B3D6D" w:rsidRPr="00A1115A" w:rsidRDefault="001B3D6D" w:rsidP="003754D1">
            <w:pPr>
              <w:pStyle w:val="TAC"/>
            </w:pPr>
            <w:ins w:id="2220" w:author="Nokia" w:date="2023-10-12T15:11:00Z">
              <w:r w:rsidRPr="00A1115A">
                <w:t>64 QAM</w:t>
              </w:r>
            </w:ins>
          </w:p>
        </w:tc>
        <w:tc>
          <w:tcPr>
            <w:tcW w:w="717" w:type="dxa"/>
            <w:vAlign w:val="center"/>
            <w:tcPrChange w:id="2221" w:author="Nokia" w:date="2023-10-12T15:11:00Z">
              <w:tcPr>
                <w:tcW w:w="717" w:type="dxa"/>
                <w:vAlign w:val="center"/>
              </w:tcPr>
            </w:tcPrChange>
          </w:tcPr>
          <w:p w14:paraId="1DCC1394" w14:textId="77777777" w:rsidR="001B3D6D" w:rsidRPr="00A1115A" w:rsidRDefault="001B3D6D" w:rsidP="003754D1">
            <w:pPr>
              <w:pStyle w:val="TAC"/>
            </w:pPr>
            <w:r w:rsidRPr="00A1115A">
              <w:t>64 QAM</w:t>
            </w:r>
          </w:p>
        </w:tc>
        <w:tc>
          <w:tcPr>
            <w:tcW w:w="717" w:type="dxa"/>
            <w:vAlign w:val="center"/>
            <w:tcPrChange w:id="2222" w:author="Nokia" w:date="2023-10-12T15:11:00Z">
              <w:tcPr>
                <w:tcW w:w="717" w:type="dxa"/>
                <w:vAlign w:val="center"/>
              </w:tcPr>
            </w:tcPrChange>
          </w:tcPr>
          <w:p w14:paraId="3917DA99" w14:textId="77777777" w:rsidR="001B3D6D" w:rsidRPr="00A1115A" w:rsidRDefault="001B3D6D" w:rsidP="003754D1">
            <w:pPr>
              <w:pStyle w:val="TAC"/>
            </w:pPr>
            <w:r w:rsidRPr="00A1115A">
              <w:t>64 QAM</w:t>
            </w:r>
          </w:p>
        </w:tc>
        <w:tc>
          <w:tcPr>
            <w:tcW w:w="717" w:type="dxa"/>
            <w:vAlign w:val="center"/>
            <w:tcPrChange w:id="2223" w:author="Nokia" w:date="2023-10-12T15:11:00Z">
              <w:tcPr>
                <w:tcW w:w="717" w:type="dxa"/>
                <w:vAlign w:val="center"/>
              </w:tcPr>
            </w:tcPrChange>
          </w:tcPr>
          <w:p w14:paraId="632A0482" w14:textId="77777777" w:rsidR="001B3D6D" w:rsidRPr="00A1115A" w:rsidRDefault="001B3D6D" w:rsidP="003754D1">
            <w:pPr>
              <w:pStyle w:val="TAC"/>
            </w:pPr>
            <w:r w:rsidRPr="00A1115A">
              <w:t>64 QAM</w:t>
            </w:r>
          </w:p>
        </w:tc>
        <w:tc>
          <w:tcPr>
            <w:tcW w:w="717" w:type="dxa"/>
            <w:vAlign w:val="center"/>
            <w:tcPrChange w:id="2224" w:author="Nokia" w:date="2023-10-12T15:11:00Z">
              <w:tcPr>
                <w:tcW w:w="717" w:type="dxa"/>
                <w:vAlign w:val="center"/>
              </w:tcPr>
            </w:tcPrChange>
          </w:tcPr>
          <w:p w14:paraId="5DFBE2C4" w14:textId="77777777" w:rsidR="001B3D6D" w:rsidRPr="00A1115A" w:rsidRDefault="001B3D6D" w:rsidP="003754D1">
            <w:pPr>
              <w:pStyle w:val="TAC"/>
            </w:pPr>
            <w:r w:rsidRPr="00A1115A">
              <w:t>64 QAM</w:t>
            </w:r>
          </w:p>
        </w:tc>
        <w:tc>
          <w:tcPr>
            <w:tcW w:w="717" w:type="dxa"/>
            <w:vAlign w:val="center"/>
            <w:tcPrChange w:id="2225" w:author="Nokia" w:date="2023-10-12T15:11:00Z">
              <w:tcPr>
                <w:tcW w:w="717" w:type="dxa"/>
                <w:vAlign w:val="center"/>
              </w:tcPr>
            </w:tcPrChange>
          </w:tcPr>
          <w:p w14:paraId="2337567E" w14:textId="77777777" w:rsidR="001B3D6D" w:rsidRPr="00A1115A" w:rsidRDefault="001B3D6D" w:rsidP="003754D1">
            <w:pPr>
              <w:pStyle w:val="TAC"/>
            </w:pPr>
            <w:r w:rsidRPr="00A1115A">
              <w:t>64 QAM</w:t>
            </w:r>
          </w:p>
        </w:tc>
        <w:tc>
          <w:tcPr>
            <w:tcW w:w="717" w:type="dxa"/>
            <w:vAlign w:val="center"/>
            <w:tcPrChange w:id="2226" w:author="Nokia" w:date="2023-10-12T15:11:00Z">
              <w:tcPr>
                <w:tcW w:w="717" w:type="dxa"/>
                <w:vAlign w:val="center"/>
              </w:tcPr>
            </w:tcPrChange>
          </w:tcPr>
          <w:p w14:paraId="1CFDD8B9" w14:textId="77777777" w:rsidR="001B3D6D" w:rsidRPr="00A1115A" w:rsidRDefault="001B3D6D" w:rsidP="003754D1">
            <w:pPr>
              <w:pStyle w:val="TAC"/>
            </w:pPr>
            <w:r w:rsidRPr="00A1115A">
              <w:t>64 QAM</w:t>
            </w:r>
          </w:p>
        </w:tc>
        <w:tc>
          <w:tcPr>
            <w:tcW w:w="717" w:type="dxa"/>
            <w:vAlign w:val="center"/>
            <w:tcPrChange w:id="2227" w:author="Nokia" w:date="2023-10-12T15:11:00Z">
              <w:tcPr>
                <w:tcW w:w="717" w:type="dxa"/>
                <w:vAlign w:val="center"/>
              </w:tcPr>
            </w:tcPrChange>
          </w:tcPr>
          <w:p w14:paraId="516FE67B" w14:textId="77777777" w:rsidR="001B3D6D" w:rsidRPr="00A1115A" w:rsidRDefault="001B3D6D" w:rsidP="003754D1">
            <w:pPr>
              <w:pStyle w:val="TAC"/>
            </w:pPr>
            <w:r w:rsidRPr="00A1115A">
              <w:t>64 QAM</w:t>
            </w:r>
          </w:p>
        </w:tc>
        <w:tc>
          <w:tcPr>
            <w:tcW w:w="717" w:type="dxa"/>
            <w:vAlign w:val="center"/>
            <w:tcPrChange w:id="2228" w:author="Nokia" w:date="2023-10-12T15:11:00Z">
              <w:tcPr>
                <w:tcW w:w="717" w:type="dxa"/>
                <w:vAlign w:val="center"/>
              </w:tcPr>
            </w:tcPrChange>
          </w:tcPr>
          <w:p w14:paraId="4CE9DC24" w14:textId="77777777" w:rsidR="001B3D6D" w:rsidRPr="00A1115A" w:rsidRDefault="001B3D6D" w:rsidP="003754D1">
            <w:pPr>
              <w:pStyle w:val="TAC"/>
            </w:pPr>
            <w:r w:rsidRPr="00A1115A">
              <w:t>64 QAM</w:t>
            </w:r>
          </w:p>
        </w:tc>
      </w:tr>
      <w:tr w:rsidR="001B3D6D" w:rsidRPr="00A1115A" w14:paraId="6021CAF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9"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30" w:author="Nokia" w:date="2023-10-12T15:11:00Z">
            <w:trPr>
              <w:jc w:val="center"/>
            </w:trPr>
          </w:trPrChange>
        </w:trPr>
        <w:tc>
          <w:tcPr>
            <w:tcW w:w="3690" w:type="dxa"/>
            <w:vAlign w:val="center"/>
            <w:tcPrChange w:id="2231" w:author="Nokia" w:date="2023-10-12T15:11:00Z">
              <w:tcPr>
                <w:tcW w:w="3690" w:type="dxa"/>
                <w:vAlign w:val="center"/>
              </w:tcPr>
            </w:tcPrChange>
          </w:tcPr>
          <w:p w14:paraId="5769EFE2" w14:textId="77777777" w:rsidR="001B3D6D" w:rsidRPr="00A1115A" w:rsidRDefault="001B3D6D" w:rsidP="003754D1">
            <w:pPr>
              <w:pStyle w:val="TAL"/>
            </w:pPr>
            <w:r w:rsidRPr="00A1115A">
              <w:t>Target Coding Rate</w:t>
            </w:r>
          </w:p>
        </w:tc>
        <w:tc>
          <w:tcPr>
            <w:tcW w:w="1093" w:type="dxa"/>
            <w:vAlign w:val="center"/>
            <w:tcPrChange w:id="2232" w:author="Nokia" w:date="2023-10-12T15:11:00Z">
              <w:tcPr>
                <w:tcW w:w="1093" w:type="dxa"/>
                <w:vAlign w:val="center"/>
              </w:tcPr>
            </w:tcPrChange>
          </w:tcPr>
          <w:p w14:paraId="16249B6D" w14:textId="77777777" w:rsidR="001B3D6D" w:rsidRPr="00A1115A" w:rsidRDefault="001B3D6D" w:rsidP="003754D1">
            <w:pPr>
              <w:pStyle w:val="TAC"/>
            </w:pPr>
          </w:p>
        </w:tc>
        <w:tc>
          <w:tcPr>
            <w:tcW w:w="717" w:type="dxa"/>
            <w:vAlign w:val="center"/>
            <w:tcPrChange w:id="2233" w:author="Nokia" w:date="2023-10-12T15:11:00Z">
              <w:tcPr>
                <w:tcW w:w="717" w:type="dxa"/>
              </w:tcPr>
            </w:tcPrChange>
          </w:tcPr>
          <w:p w14:paraId="156B74C6" w14:textId="77777777" w:rsidR="001B3D6D" w:rsidRPr="00A1115A" w:rsidRDefault="001B3D6D" w:rsidP="003754D1">
            <w:pPr>
              <w:pStyle w:val="TAC"/>
            </w:pPr>
            <w:ins w:id="2234" w:author="Nokia" w:date="2023-10-12T15:11:00Z">
              <w:r w:rsidRPr="00A1115A">
                <w:t>3/4</w:t>
              </w:r>
            </w:ins>
          </w:p>
        </w:tc>
        <w:tc>
          <w:tcPr>
            <w:tcW w:w="717" w:type="dxa"/>
            <w:vAlign w:val="center"/>
            <w:tcPrChange w:id="2235" w:author="Nokia" w:date="2023-10-12T15:11:00Z">
              <w:tcPr>
                <w:tcW w:w="717" w:type="dxa"/>
                <w:vAlign w:val="center"/>
              </w:tcPr>
            </w:tcPrChange>
          </w:tcPr>
          <w:p w14:paraId="566B910B" w14:textId="77777777" w:rsidR="001B3D6D" w:rsidRPr="00A1115A" w:rsidRDefault="001B3D6D" w:rsidP="003754D1">
            <w:pPr>
              <w:pStyle w:val="TAC"/>
            </w:pPr>
            <w:r w:rsidRPr="00A1115A">
              <w:t>3/4</w:t>
            </w:r>
          </w:p>
        </w:tc>
        <w:tc>
          <w:tcPr>
            <w:tcW w:w="717" w:type="dxa"/>
            <w:vAlign w:val="center"/>
            <w:tcPrChange w:id="2236" w:author="Nokia" w:date="2023-10-12T15:11:00Z">
              <w:tcPr>
                <w:tcW w:w="717" w:type="dxa"/>
                <w:vAlign w:val="center"/>
              </w:tcPr>
            </w:tcPrChange>
          </w:tcPr>
          <w:p w14:paraId="77A826EA" w14:textId="77777777" w:rsidR="001B3D6D" w:rsidRPr="00A1115A" w:rsidRDefault="001B3D6D" w:rsidP="003754D1">
            <w:pPr>
              <w:pStyle w:val="TAC"/>
            </w:pPr>
            <w:r w:rsidRPr="00A1115A">
              <w:t>3/4</w:t>
            </w:r>
          </w:p>
        </w:tc>
        <w:tc>
          <w:tcPr>
            <w:tcW w:w="717" w:type="dxa"/>
            <w:vAlign w:val="center"/>
            <w:tcPrChange w:id="2237" w:author="Nokia" w:date="2023-10-12T15:11:00Z">
              <w:tcPr>
                <w:tcW w:w="717" w:type="dxa"/>
                <w:vAlign w:val="center"/>
              </w:tcPr>
            </w:tcPrChange>
          </w:tcPr>
          <w:p w14:paraId="08E9C9A2" w14:textId="77777777" w:rsidR="001B3D6D" w:rsidRPr="00A1115A" w:rsidRDefault="001B3D6D" w:rsidP="003754D1">
            <w:pPr>
              <w:pStyle w:val="TAC"/>
            </w:pPr>
            <w:r w:rsidRPr="00A1115A">
              <w:t>3/4</w:t>
            </w:r>
          </w:p>
        </w:tc>
        <w:tc>
          <w:tcPr>
            <w:tcW w:w="717" w:type="dxa"/>
            <w:vAlign w:val="center"/>
            <w:tcPrChange w:id="2238" w:author="Nokia" w:date="2023-10-12T15:11:00Z">
              <w:tcPr>
                <w:tcW w:w="717" w:type="dxa"/>
                <w:vAlign w:val="center"/>
              </w:tcPr>
            </w:tcPrChange>
          </w:tcPr>
          <w:p w14:paraId="0BE9119D" w14:textId="77777777" w:rsidR="001B3D6D" w:rsidRPr="00A1115A" w:rsidRDefault="001B3D6D" w:rsidP="003754D1">
            <w:pPr>
              <w:pStyle w:val="TAC"/>
            </w:pPr>
            <w:r w:rsidRPr="00A1115A">
              <w:t>3/4</w:t>
            </w:r>
          </w:p>
        </w:tc>
        <w:tc>
          <w:tcPr>
            <w:tcW w:w="717" w:type="dxa"/>
            <w:vAlign w:val="center"/>
            <w:tcPrChange w:id="2239" w:author="Nokia" w:date="2023-10-12T15:11:00Z">
              <w:tcPr>
                <w:tcW w:w="717" w:type="dxa"/>
                <w:vAlign w:val="center"/>
              </w:tcPr>
            </w:tcPrChange>
          </w:tcPr>
          <w:p w14:paraId="07556BA3" w14:textId="77777777" w:rsidR="001B3D6D" w:rsidRPr="00A1115A" w:rsidRDefault="001B3D6D" w:rsidP="003754D1">
            <w:pPr>
              <w:pStyle w:val="TAC"/>
            </w:pPr>
            <w:r w:rsidRPr="00A1115A">
              <w:t>3/4</w:t>
            </w:r>
          </w:p>
        </w:tc>
        <w:tc>
          <w:tcPr>
            <w:tcW w:w="717" w:type="dxa"/>
            <w:vAlign w:val="center"/>
            <w:tcPrChange w:id="2240" w:author="Nokia" w:date="2023-10-12T15:11:00Z">
              <w:tcPr>
                <w:tcW w:w="717" w:type="dxa"/>
                <w:vAlign w:val="center"/>
              </w:tcPr>
            </w:tcPrChange>
          </w:tcPr>
          <w:p w14:paraId="730EF725" w14:textId="77777777" w:rsidR="001B3D6D" w:rsidRPr="00A1115A" w:rsidRDefault="001B3D6D" w:rsidP="003754D1">
            <w:pPr>
              <w:pStyle w:val="TAC"/>
            </w:pPr>
            <w:r w:rsidRPr="00A1115A">
              <w:t>3/4</w:t>
            </w:r>
          </w:p>
        </w:tc>
        <w:tc>
          <w:tcPr>
            <w:tcW w:w="717" w:type="dxa"/>
            <w:vAlign w:val="center"/>
            <w:tcPrChange w:id="2241" w:author="Nokia" w:date="2023-10-12T15:11:00Z">
              <w:tcPr>
                <w:tcW w:w="717" w:type="dxa"/>
                <w:vAlign w:val="center"/>
              </w:tcPr>
            </w:tcPrChange>
          </w:tcPr>
          <w:p w14:paraId="202C49B8" w14:textId="77777777" w:rsidR="001B3D6D" w:rsidRPr="00A1115A" w:rsidRDefault="001B3D6D" w:rsidP="003754D1">
            <w:pPr>
              <w:pStyle w:val="TAC"/>
            </w:pPr>
            <w:r w:rsidRPr="00A1115A">
              <w:t>3/4</w:t>
            </w:r>
          </w:p>
        </w:tc>
        <w:tc>
          <w:tcPr>
            <w:tcW w:w="717" w:type="dxa"/>
            <w:vAlign w:val="center"/>
            <w:tcPrChange w:id="2242" w:author="Nokia" w:date="2023-10-12T15:11:00Z">
              <w:tcPr>
                <w:tcW w:w="717" w:type="dxa"/>
                <w:vAlign w:val="center"/>
              </w:tcPr>
            </w:tcPrChange>
          </w:tcPr>
          <w:p w14:paraId="5E14D44F" w14:textId="77777777" w:rsidR="001B3D6D" w:rsidRPr="00A1115A" w:rsidRDefault="001B3D6D" w:rsidP="003754D1">
            <w:pPr>
              <w:pStyle w:val="TAC"/>
            </w:pPr>
            <w:r w:rsidRPr="00A1115A">
              <w:t>3/4</w:t>
            </w:r>
          </w:p>
        </w:tc>
      </w:tr>
      <w:tr w:rsidR="001B3D6D" w:rsidRPr="00A1115A" w14:paraId="2AA2240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3"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44" w:author="Nokia" w:date="2023-10-12T15:11:00Z">
            <w:trPr>
              <w:jc w:val="center"/>
            </w:trPr>
          </w:trPrChange>
        </w:trPr>
        <w:tc>
          <w:tcPr>
            <w:tcW w:w="3690" w:type="dxa"/>
            <w:vAlign w:val="center"/>
            <w:tcPrChange w:id="2245" w:author="Nokia" w:date="2023-10-12T15:11:00Z">
              <w:tcPr>
                <w:tcW w:w="3690" w:type="dxa"/>
                <w:vAlign w:val="center"/>
              </w:tcPr>
            </w:tcPrChange>
          </w:tcPr>
          <w:p w14:paraId="0B735D24" w14:textId="77777777" w:rsidR="001B3D6D" w:rsidRPr="00A1115A" w:rsidRDefault="001B3D6D" w:rsidP="003754D1">
            <w:pPr>
              <w:pStyle w:val="TAL"/>
            </w:pPr>
            <w:r w:rsidRPr="00A1115A">
              <w:t>Maximum number of HARQ transmissions</w:t>
            </w:r>
          </w:p>
        </w:tc>
        <w:tc>
          <w:tcPr>
            <w:tcW w:w="1093" w:type="dxa"/>
            <w:vAlign w:val="center"/>
            <w:tcPrChange w:id="2246" w:author="Nokia" w:date="2023-10-12T15:11:00Z">
              <w:tcPr>
                <w:tcW w:w="1093" w:type="dxa"/>
                <w:vAlign w:val="center"/>
              </w:tcPr>
            </w:tcPrChange>
          </w:tcPr>
          <w:p w14:paraId="63C8DC88" w14:textId="77777777" w:rsidR="001B3D6D" w:rsidRPr="00A1115A" w:rsidRDefault="001B3D6D" w:rsidP="003754D1">
            <w:pPr>
              <w:pStyle w:val="TAC"/>
            </w:pPr>
          </w:p>
        </w:tc>
        <w:tc>
          <w:tcPr>
            <w:tcW w:w="717" w:type="dxa"/>
            <w:vAlign w:val="center"/>
            <w:tcPrChange w:id="2247" w:author="Nokia" w:date="2023-10-12T15:11:00Z">
              <w:tcPr>
                <w:tcW w:w="717" w:type="dxa"/>
              </w:tcPr>
            </w:tcPrChange>
          </w:tcPr>
          <w:p w14:paraId="2BC13EED" w14:textId="77777777" w:rsidR="001B3D6D" w:rsidRPr="00A1115A" w:rsidRDefault="001B3D6D" w:rsidP="003754D1">
            <w:pPr>
              <w:pStyle w:val="TAC"/>
            </w:pPr>
            <w:ins w:id="2248" w:author="Nokia" w:date="2023-10-12T15:11:00Z">
              <w:r w:rsidRPr="00A1115A">
                <w:t>1</w:t>
              </w:r>
            </w:ins>
          </w:p>
        </w:tc>
        <w:tc>
          <w:tcPr>
            <w:tcW w:w="717" w:type="dxa"/>
            <w:vAlign w:val="center"/>
            <w:tcPrChange w:id="2249" w:author="Nokia" w:date="2023-10-12T15:11:00Z">
              <w:tcPr>
                <w:tcW w:w="717" w:type="dxa"/>
                <w:vAlign w:val="center"/>
              </w:tcPr>
            </w:tcPrChange>
          </w:tcPr>
          <w:p w14:paraId="2F97C4B1" w14:textId="77777777" w:rsidR="001B3D6D" w:rsidRPr="00A1115A" w:rsidRDefault="001B3D6D" w:rsidP="003754D1">
            <w:pPr>
              <w:pStyle w:val="TAC"/>
            </w:pPr>
            <w:r w:rsidRPr="00A1115A">
              <w:t>1</w:t>
            </w:r>
          </w:p>
        </w:tc>
        <w:tc>
          <w:tcPr>
            <w:tcW w:w="717" w:type="dxa"/>
            <w:vAlign w:val="center"/>
            <w:tcPrChange w:id="2250" w:author="Nokia" w:date="2023-10-12T15:11:00Z">
              <w:tcPr>
                <w:tcW w:w="717" w:type="dxa"/>
                <w:vAlign w:val="center"/>
              </w:tcPr>
            </w:tcPrChange>
          </w:tcPr>
          <w:p w14:paraId="6C6195C9" w14:textId="77777777" w:rsidR="001B3D6D" w:rsidRPr="00A1115A" w:rsidRDefault="001B3D6D" w:rsidP="003754D1">
            <w:pPr>
              <w:pStyle w:val="TAC"/>
            </w:pPr>
            <w:r w:rsidRPr="00A1115A">
              <w:t>1</w:t>
            </w:r>
          </w:p>
        </w:tc>
        <w:tc>
          <w:tcPr>
            <w:tcW w:w="717" w:type="dxa"/>
            <w:vAlign w:val="center"/>
            <w:tcPrChange w:id="2251" w:author="Nokia" w:date="2023-10-12T15:11:00Z">
              <w:tcPr>
                <w:tcW w:w="717" w:type="dxa"/>
                <w:vAlign w:val="center"/>
              </w:tcPr>
            </w:tcPrChange>
          </w:tcPr>
          <w:p w14:paraId="76BC37E7" w14:textId="77777777" w:rsidR="001B3D6D" w:rsidRPr="00A1115A" w:rsidRDefault="001B3D6D" w:rsidP="003754D1">
            <w:pPr>
              <w:pStyle w:val="TAC"/>
            </w:pPr>
            <w:r w:rsidRPr="00A1115A">
              <w:t>1</w:t>
            </w:r>
          </w:p>
        </w:tc>
        <w:tc>
          <w:tcPr>
            <w:tcW w:w="717" w:type="dxa"/>
            <w:vAlign w:val="center"/>
            <w:tcPrChange w:id="2252" w:author="Nokia" w:date="2023-10-12T15:11:00Z">
              <w:tcPr>
                <w:tcW w:w="717" w:type="dxa"/>
                <w:vAlign w:val="center"/>
              </w:tcPr>
            </w:tcPrChange>
          </w:tcPr>
          <w:p w14:paraId="2DB98ABC" w14:textId="77777777" w:rsidR="001B3D6D" w:rsidRPr="00A1115A" w:rsidRDefault="001B3D6D" w:rsidP="003754D1">
            <w:pPr>
              <w:pStyle w:val="TAC"/>
            </w:pPr>
            <w:r w:rsidRPr="00A1115A">
              <w:t>1</w:t>
            </w:r>
          </w:p>
        </w:tc>
        <w:tc>
          <w:tcPr>
            <w:tcW w:w="717" w:type="dxa"/>
            <w:vAlign w:val="center"/>
            <w:tcPrChange w:id="2253" w:author="Nokia" w:date="2023-10-12T15:11:00Z">
              <w:tcPr>
                <w:tcW w:w="717" w:type="dxa"/>
                <w:vAlign w:val="center"/>
              </w:tcPr>
            </w:tcPrChange>
          </w:tcPr>
          <w:p w14:paraId="420C24D7" w14:textId="77777777" w:rsidR="001B3D6D" w:rsidRPr="00A1115A" w:rsidRDefault="001B3D6D" w:rsidP="003754D1">
            <w:pPr>
              <w:pStyle w:val="TAC"/>
            </w:pPr>
            <w:r w:rsidRPr="00A1115A">
              <w:t>1</w:t>
            </w:r>
          </w:p>
        </w:tc>
        <w:tc>
          <w:tcPr>
            <w:tcW w:w="717" w:type="dxa"/>
            <w:vAlign w:val="center"/>
            <w:tcPrChange w:id="2254" w:author="Nokia" w:date="2023-10-12T15:11:00Z">
              <w:tcPr>
                <w:tcW w:w="717" w:type="dxa"/>
                <w:vAlign w:val="center"/>
              </w:tcPr>
            </w:tcPrChange>
          </w:tcPr>
          <w:p w14:paraId="66EE1E13" w14:textId="77777777" w:rsidR="001B3D6D" w:rsidRPr="00A1115A" w:rsidRDefault="001B3D6D" w:rsidP="003754D1">
            <w:pPr>
              <w:pStyle w:val="TAC"/>
            </w:pPr>
            <w:r w:rsidRPr="00A1115A">
              <w:t>1</w:t>
            </w:r>
          </w:p>
        </w:tc>
        <w:tc>
          <w:tcPr>
            <w:tcW w:w="717" w:type="dxa"/>
            <w:vAlign w:val="center"/>
            <w:tcPrChange w:id="2255" w:author="Nokia" w:date="2023-10-12T15:11:00Z">
              <w:tcPr>
                <w:tcW w:w="717" w:type="dxa"/>
                <w:vAlign w:val="center"/>
              </w:tcPr>
            </w:tcPrChange>
          </w:tcPr>
          <w:p w14:paraId="5804B42A" w14:textId="77777777" w:rsidR="001B3D6D" w:rsidRPr="00A1115A" w:rsidRDefault="001B3D6D" w:rsidP="003754D1">
            <w:pPr>
              <w:pStyle w:val="TAC"/>
            </w:pPr>
            <w:r w:rsidRPr="00A1115A">
              <w:t>1</w:t>
            </w:r>
          </w:p>
        </w:tc>
        <w:tc>
          <w:tcPr>
            <w:tcW w:w="717" w:type="dxa"/>
            <w:vAlign w:val="center"/>
            <w:tcPrChange w:id="2256" w:author="Nokia" w:date="2023-10-12T15:11:00Z">
              <w:tcPr>
                <w:tcW w:w="717" w:type="dxa"/>
                <w:vAlign w:val="center"/>
              </w:tcPr>
            </w:tcPrChange>
          </w:tcPr>
          <w:p w14:paraId="4780935D" w14:textId="77777777" w:rsidR="001B3D6D" w:rsidRPr="00A1115A" w:rsidRDefault="001B3D6D" w:rsidP="003754D1">
            <w:pPr>
              <w:pStyle w:val="TAC"/>
            </w:pPr>
            <w:r w:rsidRPr="00A1115A">
              <w:t>1</w:t>
            </w:r>
          </w:p>
        </w:tc>
      </w:tr>
      <w:tr w:rsidR="001B3D6D" w:rsidRPr="00A1115A" w14:paraId="6544355E"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2258" w:author="Nokia" w:date="2023-10-12T15:11:00Z">
            <w:trPr>
              <w:trHeight w:val="411"/>
              <w:jc w:val="center"/>
            </w:trPr>
          </w:trPrChange>
        </w:trPr>
        <w:tc>
          <w:tcPr>
            <w:tcW w:w="3690" w:type="dxa"/>
            <w:vAlign w:val="center"/>
            <w:tcPrChange w:id="2259" w:author="Nokia" w:date="2023-10-12T15:11:00Z">
              <w:tcPr>
                <w:tcW w:w="3690" w:type="dxa"/>
                <w:vAlign w:val="center"/>
              </w:tcPr>
            </w:tcPrChange>
          </w:tcPr>
          <w:p w14:paraId="294D5186" w14:textId="77777777" w:rsidR="001B3D6D" w:rsidRPr="00A1115A" w:rsidRDefault="001B3D6D" w:rsidP="003754D1">
            <w:pPr>
              <w:pStyle w:val="TAH"/>
            </w:pPr>
            <w:r w:rsidRPr="00A1115A">
              <w:t>Information Bit Payload per Slot</w:t>
            </w:r>
          </w:p>
        </w:tc>
        <w:tc>
          <w:tcPr>
            <w:tcW w:w="1093" w:type="dxa"/>
            <w:vAlign w:val="center"/>
            <w:tcPrChange w:id="2260" w:author="Nokia" w:date="2023-10-12T15:11:00Z">
              <w:tcPr>
                <w:tcW w:w="1093" w:type="dxa"/>
                <w:vAlign w:val="center"/>
              </w:tcPr>
            </w:tcPrChange>
          </w:tcPr>
          <w:p w14:paraId="163D5CDF" w14:textId="77777777" w:rsidR="001B3D6D" w:rsidRPr="00A1115A" w:rsidRDefault="001B3D6D" w:rsidP="003754D1">
            <w:pPr>
              <w:keepNext/>
              <w:keepLines/>
              <w:spacing w:after="0"/>
              <w:jc w:val="center"/>
              <w:rPr>
                <w:rFonts w:ascii="Arial" w:hAnsi="Arial"/>
                <w:sz w:val="18"/>
              </w:rPr>
            </w:pPr>
          </w:p>
        </w:tc>
        <w:tc>
          <w:tcPr>
            <w:tcW w:w="717" w:type="dxa"/>
            <w:vAlign w:val="center"/>
            <w:tcPrChange w:id="2261" w:author="Nokia" w:date="2023-10-12T15:11:00Z">
              <w:tcPr>
                <w:tcW w:w="717" w:type="dxa"/>
              </w:tcPr>
            </w:tcPrChange>
          </w:tcPr>
          <w:p w14:paraId="4B208CA9" w14:textId="77777777" w:rsidR="001B3D6D" w:rsidRPr="00A1115A" w:rsidRDefault="001B3D6D" w:rsidP="003754D1">
            <w:pPr>
              <w:keepNext/>
              <w:keepLines/>
              <w:spacing w:after="0"/>
              <w:jc w:val="center"/>
              <w:rPr>
                <w:rFonts w:ascii="Arial" w:hAnsi="Arial"/>
                <w:sz w:val="18"/>
              </w:rPr>
            </w:pPr>
          </w:p>
        </w:tc>
        <w:tc>
          <w:tcPr>
            <w:tcW w:w="717" w:type="dxa"/>
            <w:vAlign w:val="center"/>
            <w:tcPrChange w:id="2262" w:author="Nokia" w:date="2023-10-12T15:11:00Z">
              <w:tcPr>
                <w:tcW w:w="717" w:type="dxa"/>
                <w:vAlign w:val="center"/>
              </w:tcPr>
            </w:tcPrChange>
          </w:tcPr>
          <w:p w14:paraId="3AC10B55" w14:textId="77777777" w:rsidR="001B3D6D" w:rsidRPr="00A1115A" w:rsidRDefault="001B3D6D" w:rsidP="003754D1">
            <w:pPr>
              <w:keepNext/>
              <w:keepLines/>
              <w:spacing w:after="0"/>
              <w:jc w:val="center"/>
              <w:rPr>
                <w:rFonts w:ascii="Arial" w:hAnsi="Arial"/>
                <w:sz w:val="18"/>
              </w:rPr>
            </w:pPr>
          </w:p>
        </w:tc>
        <w:tc>
          <w:tcPr>
            <w:tcW w:w="717" w:type="dxa"/>
            <w:vAlign w:val="center"/>
            <w:tcPrChange w:id="2263" w:author="Nokia" w:date="2023-10-12T15:11:00Z">
              <w:tcPr>
                <w:tcW w:w="717" w:type="dxa"/>
                <w:vAlign w:val="center"/>
              </w:tcPr>
            </w:tcPrChange>
          </w:tcPr>
          <w:p w14:paraId="1ADC90DA" w14:textId="77777777" w:rsidR="001B3D6D" w:rsidRPr="00A1115A" w:rsidRDefault="001B3D6D" w:rsidP="003754D1">
            <w:pPr>
              <w:keepNext/>
              <w:keepLines/>
              <w:spacing w:after="0"/>
              <w:jc w:val="center"/>
              <w:rPr>
                <w:rFonts w:ascii="Arial" w:hAnsi="Arial"/>
                <w:sz w:val="18"/>
              </w:rPr>
            </w:pPr>
          </w:p>
        </w:tc>
        <w:tc>
          <w:tcPr>
            <w:tcW w:w="717" w:type="dxa"/>
            <w:vAlign w:val="center"/>
            <w:tcPrChange w:id="2264" w:author="Nokia" w:date="2023-10-12T15:11:00Z">
              <w:tcPr>
                <w:tcW w:w="717" w:type="dxa"/>
                <w:vAlign w:val="center"/>
              </w:tcPr>
            </w:tcPrChange>
          </w:tcPr>
          <w:p w14:paraId="1AADADED" w14:textId="77777777" w:rsidR="001B3D6D" w:rsidRPr="00A1115A" w:rsidRDefault="001B3D6D" w:rsidP="003754D1">
            <w:pPr>
              <w:keepNext/>
              <w:keepLines/>
              <w:spacing w:after="0"/>
              <w:jc w:val="center"/>
              <w:rPr>
                <w:rFonts w:ascii="Arial" w:hAnsi="Arial"/>
                <w:sz w:val="18"/>
              </w:rPr>
            </w:pPr>
          </w:p>
        </w:tc>
        <w:tc>
          <w:tcPr>
            <w:tcW w:w="717" w:type="dxa"/>
            <w:vAlign w:val="center"/>
            <w:tcPrChange w:id="2265" w:author="Nokia" w:date="2023-10-12T15:11:00Z">
              <w:tcPr>
                <w:tcW w:w="717" w:type="dxa"/>
                <w:vAlign w:val="center"/>
              </w:tcPr>
            </w:tcPrChange>
          </w:tcPr>
          <w:p w14:paraId="13F60F74" w14:textId="77777777" w:rsidR="001B3D6D" w:rsidRPr="00A1115A" w:rsidRDefault="001B3D6D" w:rsidP="003754D1">
            <w:pPr>
              <w:keepNext/>
              <w:keepLines/>
              <w:spacing w:after="0"/>
              <w:jc w:val="center"/>
              <w:rPr>
                <w:rFonts w:ascii="Arial" w:hAnsi="Arial"/>
                <w:sz w:val="18"/>
              </w:rPr>
            </w:pPr>
          </w:p>
        </w:tc>
        <w:tc>
          <w:tcPr>
            <w:tcW w:w="717" w:type="dxa"/>
            <w:vAlign w:val="center"/>
            <w:tcPrChange w:id="2266" w:author="Nokia" w:date="2023-10-12T15:11:00Z">
              <w:tcPr>
                <w:tcW w:w="717" w:type="dxa"/>
                <w:vAlign w:val="center"/>
              </w:tcPr>
            </w:tcPrChange>
          </w:tcPr>
          <w:p w14:paraId="61BB8B03" w14:textId="77777777" w:rsidR="001B3D6D" w:rsidRPr="00A1115A" w:rsidRDefault="001B3D6D" w:rsidP="003754D1">
            <w:pPr>
              <w:keepNext/>
              <w:keepLines/>
              <w:spacing w:after="0"/>
              <w:jc w:val="center"/>
              <w:rPr>
                <w:rFonts w:ascii="Arial" w:hAnsi="Arial"/>
                <w:sz w:val="18"/>
              </w:rPr>
            </w:pPr>
          </w:p>
        </w:tc>
        <w:tc>
          <w:tcPr>
            <w:tcW w:w="717" w:type="dxa"/>
            <w:vAlign w:val="center"/>
            <w:tcPrChange w:id="2267" w:author="Nokia" w:date="2023-10-12T15:11:00Z">
              <w:tcPr>
                <w:tcW w:w="717" w:type="dxa"/>
                <w:vAlign w:val="center"/>
              </w:tcPr>
            </w:tcPrChange>
          </w:tcPr>
          <w:p w14:paraId="72D0E2EE" w14:textId="77777777" w:rsidR="001B3D6D" w:rsidRPr="00A1115A" w:rsidRDefault="001B3D6D" w:rsidP="003754D1">
            <w:pPr>
              <w:keepNext/>
              <w:keepLines/>
              <w:spacing w:after="0"/>
              <w:jc w:val="center"/>
              <w:rPr>
                <w:rFonts w:ascii="Arial" w:hAnsi="Arial"/>
                <w:sz w:val="18"/>
              </w:rPr>
            </w:pPr>
          </w:p>
        </w:tc>
        <w:tc>
          <w:tcPr>
            <w:tcW w:w="717" w:type="dxa"/>
            <w:vAlign w:val="center"/>
            <w:tcPrChange w:id="2268" w:author="Nokia" w:date="2023-10-12T15:11:00Z">
              <w:tcPr>
                <w:tcW w:w="717" w:type="dxa"/>
                <w:vAlign w:val="center"/>
              </w:tcPr>
            </w:tcPrChange>
          </w:tcPr>
          <w:p w14:paraId="529EB36E" w14:textId="77777777" w:rsidR="001B3D6D" w:rsidRPr="00A1115A" w:rsidRDefault="001B3D6D" w:rsidP="003754D1">
            <w:pPr>
              <w:keepNext/>
              <w:keepLines/>
              <w:spacing w:after="0"/>
              <w:jc w:val="center"/>
              <w:rPr>
                <w:rFonts w:ascii="Arial" w:hAnsi="Arial"/>
                <w:sz w:val="18"/>
              </w:rPr>
            </w:pPr>
          </w:p>
        </w:tc>
        <w:tc>
          <w:tcPr>
            <w:tcW w:w="717" w:type="dxa"/>
            <w:vAlign w:val="center"/>
            <w:tcPrChange w:id="2269" w:author="Nokia" w:date="2023-10-12T15:11:00Z">
              <w:tcPr>
                <w:tcW w:w="717" w:type="dxa"/>
                <w:vAlign w:val="center"/>
              </w:tcPr>
            </w:tcPrChange>
          </w:tcPr>
          <w:p w14:paraId="2D565D40" w14:textId="77777777" w:rsidR="001B3D6D" w:rsidRPr="00A1115A" w:rsidRDefault="001B3D6D" w:rsidP="003754D1">
            <w:pPr>
              <w:keepNext/>
              <w:keepLines/>
              <w:spacing w:after="0"/>
              <w:jc w:val="center"/>
              <w:rPr>
                <w:rFonts w:ascii="Arial" w:hAnsi="Arial"/>
                <w:sz w:val="18"/>
              </w:rPr>
            </w:pPr>
          </w:p>
        </w:tc>
      </w:tr>
      <w:tr w:rsidR="001B3D6D" w:rsidRPr="00A1115A" w14:paraId="26188693"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70"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71" w:author="Nokia" w:date="2023-10-12T15:11:00Z">
            <w:trPr>
              <w:jc w:val="center"/>
            </w:trPr>
          </w:trPrChange>
        </w:trPr>
        <w:tc>
          <w:tcPr>
            <w:tcW w:w="3690" w:type="dxa"/>
            <w:vAlign w:val="center"/>
            <w:tcPrChange w:id="2272" w:author="Nokia" w:date="2023-10-12T15:11:00Z">
              <w:tcPr>
                <w:tcW w:w="3690" w:type="dxa"/>
                <w:vAlign w:val="center"/>
              </w:tcPr>
            </w:tcPrChange>
          </w:tcPr>
          <w:p w14:paraId="04C03E2E" w14:textId="77777777" w:rsidR="001B3D6D" w:rsidRPr="00A1115A" w:rsidRDefault="001B3D6D" w:rsidP="003754D1">
            <w:pPr>
              <w:pStyle w:val="TAL"/>
            </w:pPr>
            <w:r w:rsidRPr="00A1115A">
              <w:t xml:space="preserve">  For Slots 0,1,3,4,8,9</w:t>
            </w:r>
          </w:p>
        </w:tc>
        <w:tc>
          <w:tcPr>
            <w:tcW w:w="1093" w:type="dxa"/>
            <w:vAlign w:val="center"/>
            <w:tcPrChange w:id="2273" w:author="Nokia" w:date="2023-10-12T15:11:00Z">
              <w:tcPr>
                <w:tcW w:w="1093" w:type="dxa"/>
                <w:vAlign w:val="center"/>
              </w:tcPr>
            </w:tcPrChange>
          </w:tcPr>
          <w:p w14:paraId="5E1E14D2" w14:textId="77777777" w:rsidR="001B3D6D" w:rsidRPr="00A1115A" w:rsidRDefault="001B3D6D" w:rsidP="003754D1">
            <w:pPr>
              <w:pStyle w:val="TAC"/>
            </w:pPr>
            <w:r w:rsidRPr="00A1115A">
              <w:t>Bits</w:t>
            </w:r>
          </w:p>
        </w:tc>
        <w:tc>
          <w:tcPr>
            <w:tcW w:w="717" w:type="dxa"/>
            <w:vAlign w:val="center"/>
            <w:tcPrChange w:id="2274" w:author="Nokia" w:date="2023-10-12T15:11:00Z">
              <w:tcPr>
                <w:tcW w:w="717" w:type="dxa"/>
              </w:tcPr>
            </w:tcPrChange>
          </w:tcPr>
          <w:p w14:paraId="43119946" w14:textId="77777777" w:rsidR="001B3D6D" w:rsidRPr="00A1115A" w:rsidRDefault="001B3D6D" w:rsidP="003754D1">
            <w:pPr>
              <w:pStyle w:val="TAC"/>
            </w:pPr>
            <w:ins w:id="2275" w:author="Nokia" w:date="2023-10-12T15:11:00Z">
              <w:r w:rsidRPr="00A1115A">
                <w:t>N/A</w:t>
              </w:r>
            </w:ins>
          </w:p>
        </w:tc>
        <w:tc>
          <w:tcPr>
            <w:tcW w:w="717" w:type="dxa"/>
            <w:vAlign w:val="center"/>
            <w:tcPrChange w:id="2276" w:author="Nokia" w:date="2023-10-12T15:11:00Z">
              <w:tcPr>
                <w:tcW w:w="717" w:type="dxa"/>
                <w:vAlign w:val="center"/>
              </w:tcPr>
            </w:tcPrChange>
          </w:tcPr>
          <w:p w14:paraId="1531FC3B" w14:textId="77777777" w:rsidR="001B3D6D" w:rsidRPr="00A1115A" w:rsidRDefault="001B3D6D" w:rsidP="003754D1">
            <w:pPr>
              <w:pStyle w:val="TAC"/>
            </w:pPr>
            <w:r w:rsidRPr="00A1115A">
              <w:t>N/A</w:t>
            </w:r>
          </w:p>
        </w:tc>
        <w:tc>
          <w:tcPr>
            <w:tcW w:w="717" w:type="dxa"/>
            <w:vAlign w:val="center"/>
            <w:tcPrChange w:id="2277" w:author="Nokia" w:date="2023-10-12T15:11:00Z">
              <w:tcPr>
                <w:tcW w:w="717" w:type="dxa"/>
                <w:vAlign w:val="center"/>
              </w:tcPr>
            </w:tcPrChange>
          </w:tcPr>
          <w:p w14:paraId="39A62931" w14:textId="77777777" w:rsidR="001B3D6D" w:rsidRPr="00A1115A" w:rsidRDefault="001B3D6D" w:rsidP="003754D1">
            <w:pPr>
              <w:pStyle w:val="TAC"/>
            </w:pPr>
            <w:r w:rsidRPr="00A1115A">
              <w:t>N/A</w:t>
            </w:r>
          </w:p>
        </w:tc>
        <w:tc>
          <w:tcPr>
            <w:tcW w:w="717" w:type="dxa"/>
            <w:vAlign w:val="center"/>
            <w:tcPrChange w:id="2278" w:author="Nokia" w:date="2023-10-12T15:11:00Z">
              <w:tcPr>
                <w:tcW w:w="717" w:type="dxa"/>
                <w:vAlign w:val="center"/>
              </w:tcPr>
            </w:tcPrChange>
          </w:tcPr>
          <w:p w14:paraId="36871AC3" w14:textId="77777777" w:rsidR="001B3D6D" w:rsidRPr="00A1115A" w:rsidRDefault="001B3D6D" w:rsidP="003754D1">
            <w:pPr>
              <w:pStyle w:val="TAC"/>
            </w:pPr>
            <w:r w:rsidRPr="00A1115A">
              <w:t>N/A</w:t>
            </w:r>
          </w:p>
        </w:tc>
        <w:tc>
          <w:tcPr>
            <w:tcW w:w="717" w:type="dxa"/>
            <w:vAlign w:val="center"/>
            <w:tcPrChange w:id="2279" w:author="Nokia" w:date="2023-10-12T15:11:00Z">
              <w:tcPr>
                <w:tcW w:w="717" w:type="dxa"/>
                <w:vAlign w:val="center"/>
              </w:tcPr>
            </w:tcPrChange>
          </w:tcPr>
          <w:p w14:paraId="781A7C22" w14:textId="77777777" w:rsidR="001B3D6D" w:rsidRPr="00A1115A" w:rsidRDefault="001B3D6D" w:rsidP="003754D1">
            <w:pPr>
              <w:pStyle w:val="TAC"/>
            </w:pPr>
            <w:r w:rsidRPr="00A1115A">
              <w:t>N/A</w:t>
            </w:r>
          </w:p>
        </w:tc>
        <w:tc>
          <w:tcPr>
            <w:tcW w:w="717" w:type="dxa"/>
            <w:vAlign w:val="center"/>
            <w:tcPrChange w:id="2280" w:author="Nokia" w:date="2023-10-12T15:11:00Z">
              <w:tcPr>
                <w:tcW w:w="717" w:type="dxa"/>
                <w:vAlign w:val="center"/>
              </w:tcPr>
            </w:tcPrChange>
          </w:tcPr>
          <w:p w14:paraId="2B1927A1" w14:textId="77777777" w:rsidR="001B3D6D" w:rsidRPr="00A1115A" w:rsidRDefault="001B3D6D" w:rsidP="003754D1">
            <w:pPr>
              <w:pStyle w:val="TAC"/>
            </w:pPr>
            <w:r w:rsidRPr="00A1115A">
              <w:t>N/A</w:t>
            </w:r>
          </w:p>
        </w:tc>
        <w:tc>
          <w:tcPr>
            <w:tcW w:w="717" w:type="dxa"/>
            <w:vAlign w:val="center"/>
            <w:tcPrChange w:id="2281" w:author="Nokia" w:date="2023-10-12T15:11:00Z">
              <w:tcPr>
                <w:tcW w:w="717" w:type="dxa"/>
                <w:vAlign w:val="center"/>
              </w:tcPr>
            </w:tcPrChange>
          </w:tcPr>
          <w:p w14:paraId="7F1207F4" w14:textId="77777777" w:rsidR="001B3D6D" w:rsidRPr="00A1115A" w:rsidRDefault="001B3D6D" w:rsidP="003754D1">
            <w:pPr>
              <w:pStyle w:val="TAC"/>
            </w:pPr>
            <w:r w:rsidRPr="00A1115A">
              <w:t>N/A</w:t>
            </w:r>
          </w:p>
        </w:tc>
        <w:tc>
          <w:tcPr>
            <w:tcW w:w="717" w:type="dxa"/>
            <w:vAlign w:val="center"/>
            <w:tcPrChange w:id="2282" w:author="Nokia" w:date="2023-10-12T15:11:00Z">
              <w:tcPr>
                <w:tcW w:w="717" w:type="dxa"/>
                <w:vAlign w:val="center"/>
              </w:tcPr>
            </w:tcPrChange>
          </w:tcPr>
          <w:p w14:paraId="71C80BE1" w14:textId="77777777" w:rsidR="001B3D6D" w:rsidRPr="00A1115A" w:rsidRDefault="001B3D6D" w:rsidP="003754D1">
            <w:pPr>
              <w:pStyle w:val="TAC"/>
            </w:pPr>
            <w:r w:rsidRPr="00A1115A">
              <w:t>N/A</w:t>
            </w:r>
          </w:p>
        </w:tc>
        <w:tc>
          <w:tcPr>
            <w:tcW w:w="717" w:type="dxa"/>
            <w:vAlign w:val="center"/>
            <w:tcPrChange w:id="2283" w:author="Nokia" w:date="2023-10-12T15:11:00Z">
              <w:tcPr>
                <w:tcW w:w="717" w:type="dxa"/>
                <w:vAlign w:val="center"/>
              </w:tcPr>
            </w:tcPrChange>
          </w:tcPr>
          <w:p w14:paraId="227CBAD7" w14:textId="77777777" w:rsidR="001B3D6D" w:rsidRPr="00A1115A" w:rsidRDefault="001B3D6D" w:rsidP="003754D1">
            <w:pPr>
              <w:pStyle w:val="TAC"/>
            </w:pPr>
            <w:r w:rsidRPr="00A1115A">
              <w:t>N/A</w:t>
            </w:r>
          </w:p>
        </w:tc>
      </w:tr>
      <w:tr w:rsidR="001B3D6D" w:rsidRPr="00A1115A" w14:paraId="028A58B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4"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85" w:author="Nokia" w:date="2023-10-12T15:11:00Z">
            <w:trPr>
              <w:jc w:val="center"/>
            </w:trPr>
          </w:trPrChange>
        </w:trPr>
        <w:tc>
          <w:tcPr>
            <w:tcW w:w="3690" w:type="dxa"/>
            <w:vAlign w:val="center"/>
            <w:tcPrChange w:id="2286" w:author="Nokia" w:date="2023-10-12T15:11:00Z">
              <w:tcPr>
                <w:tcW w:w="3690" w:type="dxa"/>
                <w:vAlign w:val="center"/>
              </w:tcPr>
            </w:tcPrChange>
          </w:tcPr>
          <w:p w14:paraId="15EF7F49" w14:textId="77777777" w:rsidR="001B3D6D" w:rsidRPr="00A1115A" w:rsidRDefault="001B3D6D" w:rsidP="003754D1">
            <w:pPr>
              <w:pStyle w:val="TAL"/>
            </w:pPr>
            <w:r w:rsidRPr="00A1115A">
              <w:t xml:space="preserve">  For Slots 2,5,6,7</w:t>
            </w:r>
          </w:p>
        </w:tc>
        <w:tc>
          <w:tcPr>
            <w:tcW w:w="1093" w:type="dxa"/>
            <w:vAlign w:val="center"/>
            <w:tcPrChange w:id="2287" w:author="Nokia" w:date="2023-10-12T15:11:00Z">
              <w:tcPr>
                <w:tcW w:w="1093" w:type="dxa"/>
                <w:vAlign w:val="center"/>
              </w:tcPr>
            </w:tcPrChange>
          </w:tcPr>
          <w:p w14:paraId="1FF2CABE" w14:textId="77777777" w:rsidR="001B3D6D" w:rsidRPr="00A1115A" w:rsidRDefault="001B3D6D" w:rsidP="003754D1">
            <w:pPr>
              <w:pStyle w:val="TAC"/>
            </w:pPr>
            <w:r w:rsidRPr="00A1115A">
              <w:t>Bits</w:t>
            </w:r>
          </w:p>
        </w:tc>
        <w:tc>
          <w:tcPr>
            <w:tcW w:w="717" w:type="dxa"/>
            <w:vAlign w:val="center"/>
            <w:tcPrChange w:id="2288" w:author="Nokia" w:date="2023-10-12T15:11:00Z">
              <w:tcPr>
                <w:tcW w:w="717" w:type="dxa"/>
              </w:tcPr>
            </w:tcPrChange>
          </w:tcPr>
          <w:p w14:paraId="4058AFD8" w14:textId="77777777" w:rsidR="001B3D6D" w:rsidRPr="00A1115A" w:rsidRDefault="001B3D6D" w:rsidP="003754D1">
            <w:pPr>
              <w:pStyle w:val="TAC"/>
            </w:pPr>
            <w:ins w:id="2289" w:author="Nokia" w:date="2023-10-12T15:11:00Z">
              <w:r>
                <w:t>9736</w:t>
              </w:r>
            </w:ins>
          </w:p>
        </w:tc>
        <w:tc>
          <w:tcPr>
            <w:tcW w:w="717" w:type="dxa"/>
            <w:vAlign w:val="center"/>
            <w:tcPrChange w:id="2290" w:author="Nokia" w:date="2023-10-12T15:11:00Z">
              <w:tcPr>
                <w:tcW w:w="717" w:type="dxa"/>
                <w:vAlign w:val="center"/>
              </w:tcPr>
            </w:tcPrChange>
          </w:tcPr>
          <w:p w14:paraId="255EBCA0" w14:textId="77777777" w:rsidR="001B3D6D" w:rsidRPr="00A1115A" w:rsidRDefault="001B3D6D" w:rsidP="003754D1">
            <w:pPr>
              <w:pStyle w:val="TAC"/>
            </w:pPr>
            <w:r w:rsidRPr="00A1115A">
              <w:t>12296</w:t>
            </w:r>
          </w:p>
        </w:tc>
        <w:tc>
          <w:tcPr>
            <w:tcW w:w="717" w:type="dxa"/>
            <w:vAlign w:val="center"/>
            <w:tcPrChange w:id="2291" w:author="Nokia" w:date="2023-10-12T15:11:00Z">
              <w:tcPr>
                <w:tcW w:w="717" w:type="dxa"/>
                <w:vAlign w:val="center"/>
              </w:tcPr>
            </w:tcPrChange>
          </w:tcPr>
          <w:p w14:paraId="3E7700B8" w14:textId="77777777" w:rsidR="001B3D6D" w:rsidRPr="00A1115A" w:rsidRDefault="001B3D6D" w:rsidP="003754D1">
            <w:pPr>
              <w:pStyle w:val="TAC"/>
            </w:pPr>
            <w:r w:rsidRPr="00A1115A">
              <w:t>25608</w:t>
            </w:r>
          </w:p>
        </w:tc>
        <w:tc>
          <w:tcPr>
            <w:tcW w:w="717" w:type="dxa"/>
            <w:vAlign w:val="center"/>
            <w:tcPrChange w:id="2292" w:author="Nokia" w:date="2023-10-12T15:11:00Z">
              <w:tcPr>
                <w:tcW w:w="717" w:type="dxa"/>
                <w:vAlign w:val="center"/>
              </w:tcPr>
            </w:tcPrChange>
          </w:tcPr>
          <w:p w14:paraId="76636E54" w14:textId="77777777" w:rsidR="001B3D6D" w:rsidRPr="00A1115A" w:rsidRDefault="001B3D6D" w:rsidP="003754D1">
            <w:pPr>
              <w:pStyle w:val="TAC"/>
            </w:pPr>
            <w:r w:rsidRPr="00A1115A">
              <w:t>38936</w:t>
            </w:r>
          </w:p>
        </w:tc>
        <w:tc>
          <w:tcPr>
            <w:tcW w:w="717" w:type="dxa"/>
            <w:vAlign w:val="center"/>
            <w:tcPrChange w:id="2293" w:author="Nokia" w:date="2023-10-12T15:11:00Z">
              <w:tcPr>
                <w:tcW w:w="717" w:type="dxa"/>
                <w:vAlign w:val="center"/>
              </w:tcPr>
            </w:tcPrChange>
          </w:tcPr>
          <w:p w14:paraId="5F8C8466" w14:textId="77777777" w:rsidR="001B3D6D" w:rsidRPr="00A1115A" w:rsidRDefault="001B3D6D" w:rsidP="003754D1">
            <w:pPr>
              <w:pStyle w:val="TAC"/>
            </w:pPr>
            <w:r w:rsidRPr="00A1115A">
              <w:t>52224</w:t>
            </w:r>
          </w:p>
        </w:tc>
        <w:tc>
          <w:tcPr>
            <w:tcW w:w="717" w:type="dxa"/>
            <w:vAlign w:val="center"/>
            <w:tcPrChange w:id="2294" w:author="Nokia" w:date="2023-10-12T15:11:00Z">
              <w:tcPr>
                <w:tcW w:w="717" w:type="dxa"/>
                <w:vAlign w:val="center"/>
              </w:tcPr>
            </w:tcPrChange>
          </w:tcPr>
          <w:p w14:paraId="2CC02EDF" w14:textId="77777777" w:rsidR="001B3D6D" w:rsidRPr="00A1115A" w:rsidRDefault="001B3D6D" w:rsidP="003754D1">
            <w:pPr>
              <w:pStyle w:val="TAC"/>
            </w:pPr>
            <w:r w:rsidRPr="00A1115A">
              <w:t>64552</w:t>
            </w:r>
          </w:p>
        </w:tc>
        <w:tc>
          <w:tcPr>
            <w:tcW w:w="717" w:type="dxa"/>
            <w:vAlign w:val="center"/>
            <w:tcPrChange w:id="2295" w:author="Nokia" w:date="2023-10-12T15:11:00Z">
              <w:tcPr>
                <w:tcW w:w="717" w:type="dxa"/>
                <w:vAlign w:val="center"/>
              </w:tcPr>
            </w:tcPrChange>
          </w:tcPr>
          <w:p w14:paraId="63D2F77A" w14:textId="77777777" w:rsidR="001B3D6D" w:rsidRPr="00A1115A" w:rsidRDefault="001B3D6D" w:rsidP="003754D1">
            <w:pPr>
              <w:pStyle w:val="TAC"/>
            </w:pPr>
            <w:r w:rsidRPr="00A1115A">
              <w:t>77896</w:t>
            </w:r>
          </w:p>
        </w:tc>
        <w:tc>
          <w:tcPr>
            <w:tcW w:w="717" w:type="dxa"/>
            <w:vAlign w:val="center"/>
            <w:tcPrChange w:id="2296" w:author="Nokia" w:date="2023-10-12T15:11:00Z">
              <w:tcPr>
                <w:tcW w:w="717" w:type="dxa"/>
                <w:vAlign w:val="center"/>
              </w:tcPr>
            </w:tcPrChange>
          </w:tcPr>
          <w:p w14:paraId="2F6CF4B0" w14:textId="77777777" w:rsidR="001B3D6D" w:rsidRPr="00A1115A" w:rsidRDefault="001B3D6D" w:rsidP="003754D1">
            <w:pPr>
              <w:pStyle w:val="TAC"/>
            </w:pPr>
            <w:r w:rsidRPr="00A1115A">
              <w:t>106576</w:t>
            </w:r>
          </w:p>
        </w:tc>
        <w:tc>
          <w:tcPr>
            <w:tcW w:w="717" w:type="dxa"/>
            <w:vAlign w:val="center"/>
            <w:tcPrChange w:id="2297" w:author="Nokia" w:date="2023-10-12T15:11:00Z">
              <w:tcPr>
                <w:tcW w:w="717" w:type="dxa"/>
                <w:vAlign w:val="center"/>
              </w:tcPr>
            </w:tcPrChange>
          </w:tcPr>
          <w:p w14:paraId="01F3D6F6" w14:textId="77777777" w:rsidR="001B3D6D" w:rsidRPr="00A1115A" w:rsidRDefault="001B3D6D" w:rsidP="003754D1">
            <w:pPr>
              <w:pStyle w:val="TAC"/>
            </w:pPr>
            <w:r w:rsidRPr="00A1115A">
              <w:t>131176</w:t>
            </w:r>
          </w:p>
        </w:tc>
      </w:tr>
      <w:tr w:rsidR="001B3D6D" w:rsidRPr="00A1115A" w14:paraId="0AC19D5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8"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99" w:author="Nokia" w:date="2023-10-12T15:11:00Z">
            <w:trPr>
              <w:jc w:val="center"/>
            </w:trPr>
          </w:trPrChange>
        </w:trPr>
        <w:tc>
          <w:tcPr>
            <w:tcW w:w="3690" w:type="dxa"/>
            <w:vAlign w:val="center"/>
            <w:tcPrChange w:id="2300" w:author="Nokia" w:date="2023-10-12T15:11:00Z">
              <w:tcPr>
                <w:tcW w:w="3690" w:type="dxa"/>
                <w:vAlign w:val="center"/>
              </w:tcPr>
            </w:tcPrChange>
          </w:tcPr>
          <w:p w14:paraId="107AF513" w14:textId="77777777" w:rsidR="001B3D6D" w:rsidRPr="00A1115A" w:rsidRDefault="001B3D6D" w:rsidP="003754D1">
            <w:pPr>
              <w:pStyle w:val="TAL"/>
            </w:pPr>
            <w:r w:rsidRPr="00A1115A">
              <w:t>Transport block CRC</w:t>
            </w:r>
          </w:p>
        </w:tc>
        <w:tc>
          <w:tcPr>
            <w:tcW w:w="1093" w:type="dxa"/>
            <w:vAlign w:val="center"/>
            <w:tcPrChange w:id="2301" w:author="Nokia" w:date="2023-10-12T15:11:00Z">
              <w:tcPr>
                <w:tcW w:w="1093" w:type="dxa"/>
                <w:vAlign w:val="center"/>
              </w:tcPr>
            </w:tcPrChange>
          </w:tcPr>
          <w:p w14:paraId="58189D08" w14:textId="77777777" w:rsidR="001B3D6D" w:rsidRPr="00A1115A" w:rsidRDefault="001B3D6D" w:rsidP="003754D1">
            <w:pPr>
              <w:pStyle w:val="TAC"/>
            </w:pPr>
            <w:r w:rsidRPr="00A1115A">
              <w:t>Bits</w:t>
            </w:r>
          </w:p>
        </w:tc>
        <w:tc>
          <w:tcPr>
            <w:tcW w:w="717" w:type="dxa"/>
            <w:vAlign w:val="center"/>
            <w:tcPrChange w:id="2302" w:author="Nokia" w:date="2023-10-12T15:11:00Z">
              <w:tcPr>
                <w:tcW w:w="717" w:type="dxa"/>
              </w:tcPr>
            </w:tcPrChange>
          </w:tcPr>
          <w:p w14:paraId="434D2AE5" w14:textId="77777777" w:rsidR="001B3D6D" w:rsidRPr="00A1115A" w:rsidRDefault="001B3D6D" w:rsidP="003754D1">
            <w:pPr>
              <w:pStyle w:val="TAC"/>
            </w:pPr>
            <w:ins w:id="2303" w:author="Nokia" w:date="2023-10-12T15:11:00Z">
              <w:r w:rsidRPr="00A1115A">
                <w:t>24</w:t>
              </w:r>
            </w:ins>
          </w:p>
        </w:tc>
        <w:tc>
          <w:tcPr>
            <w:tcW w:w="717" w:type="dxa"/>
            <w:vAlign w:val="center"/>
            <w:tcPrChange w:id="2304" w:author="Nokia" w:date="2023-10-12T15:11:00Z">
              <w:tcPr>
                <w:tcW w:w="717" w:type="dxa"/>
                <w:vAlign w:val="center"/>
              </w:tcPr>
            </w:tcPrChange>
          </w:tcPr>
          <w:p w14:paraId="0273658B" w14:textId="77777777" w:rsidR="001B3D6D" w:rsidRPr="00A1115A" w:rsidRDefault="001B3D6D" w:rsidP="003754D1">
            <w:pPr>
              <w:pStyle w:val="TAC"/>
            </w:pPr>
            <w:r w:rsidRPr="00A1115A">
              <w:t>24</w:t>
            </w:r>
          </w:p>
        </w:tc>
        <w:tc>
          <w:tcPr>
            <w:tcW w:w="717" w:type="dxa"/>
            <w:vAlign w:val="center"/>
            <w:tcPrChange w:id="2305" w:author="Nokia" w:date="2023-10-12T15:11:00Z">
              <w:tcPr>
                <w:tcW w:w="717" w:type="dxa"/>
                <w:vAlign w:val="center"/>
              </w:tcPr>
            </w:tcPrChange>
          </w:tcPr>
          <w:p w14:paraId="200B2A83" w14:textId="77777777" w:rsidR="001B3D6D" w:rsidRPr="00A1115A" w:rsidRDefault="001B3D6D" w:rsidP="003754D1">
            <w:pPr>
              <w:pStyle w:val="TAC"/>
            </w:pPr>
            <w:r w:rsidRPr="00A1115A">
              <w:t>24</w:t>
            </w:r>
          </w:p>
        </w:tc>
        <w:tc>
          <w:tcPr>
            <w:tcW w:w="717" w:type="dxa"/>
            <w:vAlign w:val="center"/>
            <w:tcPrChange w:id="2306" w:author="Nokia" w:date="2023-10-12T15:11:00Z">
              <w:tcPr>
                <w:tcW w:w="717" w:type="dxa"/>
                <w:vAlign w:val="center"/>
              </w:tcPr>
            </w:tcPrChange>
          </w:tcPr>
          <w:p w14:paraId="676AB317" w14:textId="77777777" w:rsidR="001B3D6D" w:rsidRPr="00A1115A" w:rsidRDefault="001B3D6D" w:rsidP="003754D1">
            <w:pPr>
              <w:pStyle w:val="TAC"/>
            </w:pPr>
            <w:r w:rsidRPr="00A1115A">
              <w:t>24</w:t>
            </w:r>
          </w:p>
        </w:tc>
        <w:tc>
          <w:tcPr>
            <w:tcW w:w="717" w:type="dxa"/>
            <w:vAlign w:val="center"/>
            <w:tcPrChange w:id="2307" w:author="Nokia" w:date="2023-10-12T15:11:00Z">
              <w:tcPr>
                <w:tcW w:w="717" w:type="dxa"/>
                <w:vAlign w:val="center"/>
              </w:tcPr>
            </w:tcPrChange>
          </w:tcPr>
          <w:p w14:paraId="03655F7D" w14:textId="77777777" w:rsidR="001B3D6D" w:rsidRPr="00A1115A" w:rsidRDefault="001B3D6D" w:rsidP="003754D1">
            <w:pPr>
              <w:pStyle w:val="TAC"/>
            </w:pPr>
            <w:r w:rsidRPr="00A1115A">
              <w:t>24</w:t>
            </w:r>
          </w:p>
        </w:tc>
        <w:tc>
          <w:tcPr>
            <w:tcW w:w="717" w:type="dxa"/>
            <w:vAlign w:val="center"/>
            <w:tcPrChange w:id="2308" w:author="Nokia" w:date="2023-10-12T15:11:00Z">
              <w:tcPr>
                <w:tcW w:w="717" w:type="dxa"/>
                <w:vAlign w:val="center"/>
              </w:tcPr>
            </w:tcPrChange>
          </w:tcPr>
          <w:p w14:paraId="630CE1A0" w14:textId="77777777" w:rsidR="001B3D6D" w:rsidRPr="00A1115A" w:rsidRDefault="001B3D6D" w:rsidP="003754D1">
            <w:pPr>
              <w:pStyle w:val="TAC"/>
            </w:pPr>
            <w:r w:rsidRPr="00A1115A">
              <w:t>24</w:t>
            </w:r>
          </w:p>
        </w:tc>
        <w:tc>
          <w:tcPr>
            <w:tcW w:w="717" w:type="dxa"/>
            <w:vAlign w:val="center"/>
            <w:tcPrChange w:id="2309" w:author="Nokia" w:date="2023-10-12T15:11:00Z">
              <w:tcPr>
                <w:tcW w:w="717" w:type="dxa"/>
                <w:vAlign w:val="center"/>
              </w:tcPr>
            </w:tcPrChange>
          </w:tcPr>
          <w:p w14:paraId="00389F34" w14:textId="77777777" w:rsidR="001B3D6D" w:rsidRPr="00A1115A" w:rsidRDefault="001B3D6D" w:rsidP="003754D1">
            <w:pPr>
              <w:pStyle w:val="TAC"/>
            </w:pPr>
            <w:r w:rsidRPr="00A1115A">
              <w:t>24</w:t>
            </w:r>
          </w:p>
        </w:tc>
        <w:tc>
          <w:tcPr>
            <w:tcW w:w="717" w:type="dxa"/>
            <w:vAlign w:val="center"/>
            <w:tcPrChange w:id="2310" w:author="Nokia" w:date="2023-10-12T15:11:00Z">
              <w:tcPr>
                <w:tcW w:w="717" w:type="dxa"/>
                <w:vAlign w:val="center"/>
              </w:tcPr>
            </w:tcPrChange>
          </w:tcPr>
          <w:p w14:paraId="17404CD5" w14:textId="77777777" w:rsidR="001B3D6D" w:rsidRPr="00A1115A" w:rsidRDefault="001B3D6D" w:rsidP="003754D1">
            <w:pPr>
              <w:pStyle w:val="TAC"/>
            </w:pPr>
            <w:r w:rsidRPr="00A1115A">
              <w:t>24</w:t>
            </w:r>
          </w:p>
        </w:tc>
        <w:tc>
          <w:tcPr>
            <w:tcW w:w="717" w:type="dxa"/>
            <w:vAlign w:val="center"/>
            <w:tcPrChange w:id="2311" w:author="Nokia" w:date="2023-10-12T15:11:00Z">
              <w:tcPr>
                <w:tcW w:w="717" w:type="dxa"/>
                <w:vAlign w:val="center"/>
              </w:tcPr>
            </w:tcPrChange>
          </w:tcPr>
          <w:p w14:paraId="18D0510A" w14:textId="77777777" w:rsidR="001B3D6D" w:rsidRPr="00A1115A" w:rsidRDefault="001B3D6D" w:rsidP="003754D1">
            <w:pPr>
              <w:pStyle w:val="TAC"/>
            </w:pPr>
            <w:r w:rsidRPr="00A1115A">
              <w:t>24</w:t>
            </w:r>
          </w:p>
        </w:tc>
      </w:tr>
      <w:tr w:rsidR="001B3D6D" w:rsidRPr="00A1115A" w14:paraId="6E44AA1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2"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13" w:author="Nokia" w:date="2023-10-12T15:11:00Z">
            <w:trPr>
              <w:jc w:val="center"/>
            </w:trPr>
          </w:trPrChange>
        </w:trPr>
        <w:tc>
          <w:tcPr>
            <w:tcW w:w="3690" w:type="dxa"/>
            <w:vAlign w:val="center"/>
            <w:tcPrChange w:id="2314" w:author="Nokia" w:date="2023-10-12T15:11:00Z">
              <w:tcPr>
                <w:tcW w:w="3690" w:type="dxa"/>
                <w:vAlign w:val="center"/>
              </w:tcPr>
            </w:tcPrChange>
          </w:tcPr>
          <w:p w14:paraId="40BD10A9" w14:textId="77777777" w:rsidR="001B3D6D" w:rsidRPr="00A1115A" w:rsidRDefault="001B3D6D" w:rsidP="003754D1">
            <w:pPr>
              <w:pStyle w:val="TAL"/>
            </w:pPr>
            <w:r w:rsidRPr="00A1115A">
              <w:t>LDPC base graph</w:t>
            </w:r>
          </w:p>
        </w:tc>
        <w:tc>
          <w:tcPr>
            <w:tcW w:w="1093" w:type="dxa"/>
            <w:vAlign w:val="center"/>
            <w:tcPrChange w:id="2315" w:author="Nokia" w:date="2023-10-12T15:11:00Z">
              <w:tcPr>
                <w:tcW w:w="1093" w:type="dxa"/>
                <w:vAlign w:val="center"/>
              </w:tcPr>
            </w:tcPrChange>
          </w:tcPr>
          <w:p w14:paraId="3035066F" w14:textId="77777777" w:rsidR="001B3D6D" w:rsidRPr="00A1115A" w:rsidRDefault="001B3D6D" w:rsidP="003754D1">
            <w:pPr>
              <w:pStyle w:val="TAC"/>
            </w:pPr>
          </w:p>
        </w:tc>
        <w:tc>
          <w:tcPr>
            <w:tcW w:w="717" w:type="dxa"/>
            <w:vAlign w:val="center"/>
            <w:tcPrChange w:id="2316" w:author="Nokia" w:date="2023-10-12T15:11:00Z">
              <w:tcPr>
                <w:tcW w:w="717" w:type="dxa"/>
              </w:tcPr>
            </w:tcPrChange>
          </w:tcPr>
          <w:p w14:paraId="7D44909C" w14:textId="77777777" w:rsidR="001B3D6D" w:rsidRPr="00A1115A" w:rsidRDefault="001B3D6D" w:rsidP="003754D1">
            <w:pPr>
              <w:pStyle w:val="TAC"/>
            </w:pPr>
            <w:ins w:id="2317" w:author="Nokia" w:date="2023-10-12T15:11:00Z">
              <w:r w:rsidRPr="00A1115A">
                <w:t>1</w:t>
              </w:r>
            </w:ins>
          </w:p>
        </w:tc>
        <w:tc>
          <w:tcPr>
            <w:tcW w:w="717" w:type="dxa"/>
            <w:vAlign w:val="center"/>
            <w:tcPrChange w:id="2318" w:author="Nokia" w:date="2023-10-12T15:11:00Z">
              <w:tcPr>
                <w:tcW w:w="717" w:type="dxa"/>
                <w:vAlign w:val="center"/>
              </w:tcPr>
            </w:tcPrChange>
          </w:tcPr>
          <w:p w14:paraId="4A6CAB08" w14:textId="77777777" w:rsidR="001B3D6D" w:rsidRPr="00A1115A" w:rsidRDefault="001B3D6D" w:rsidP="003754D1">
            <w:pPr>
              <w:pStyle w:val="TAC"/>
            </w:pPr>
            <w:r w:rsidRPr="00A1115A">
              <w:t>1</w:t>
            </w:r>
          </w:p>
        </w:tc>
        <w:tc>
          <w:tcPr>
            <w:tcW w:w="717" w:type="dxa"/>
            <w:vAlign w:val="center"/>
            <w:tcPrChange w:id="2319" w:author="Nokia" w:date="2023-10-12T15:11:00Z">
              <w:tcPr>
                <w:tcW w:w="717" w:type="dxa"/>
                <w:vAlign w:val="center"/>
              </w:tcPr>
            </w:tcPrChange>
          </w:tcPr>
          <w:p w14:paraId="45EA1D36" w14:textId="77777777" w:rsidR="001B3D6D" w:rsidRPr="00A1115A" w:rsidRDefault="001B3D6D" w:rsidP="003754D1">
            <w:pPr>
              <w:pStyle w:val="TAC"/>
            </w:pPr>
            <w:r w:rsidRPr="00A1115A">
              <w:t>1</w:t>
            </w:r>
          </w:p>
        </w:tc>
        <w:tc>
          <w:tcPr>
            <w:tcW w:w="717" w:type="dxa"/>
            <w:vAlign w:val="center"/>
            <w:tcPrChange w:id="2320" w:author="Nokia" w:date="2023-10-12T15:11:00Z">
              <w:tcPr>
                <w:tcW w:w="717" w:type="dxa"/>
                <w:vAlign w:val="center"/>
              </w:tcPr>
            </w:tcPrChange>
          </w:tcPr>
          <w:p w14:paraId="416F6926" w14:textId="77777777" w:rsidR="001B3D6D" w:rsidRPr="00A1115A" w:rsidRDefault="001B3D6D" w:rsidP="003754D1">
            <w:pPr>
              <w:pStyle w:val="TAC"/>
            </w:pPr>
            <w:r w:rsidRPr="00A1115A">
              <w:t>1</w:t>
            </w:r>
          </w:p>
        </w:tc>
        <w:tc>
          <w:tcPr>
            <w:tcW w:w="717" w:type="dxa"/>
            <w:vAlign w:val="center"/>
            <w:tcPrChange w:id="2321" w:author="Nokia" w:date="2023-10-12T15:11:00Z">
              <w:tcPr>
                <w:tcW w:w="717" w:type="dxa"/>
                <w:vAlign w:val="center"/>
              </w:tcPr>
            </w:tcPrChange>
          </w:tcPr>
          <w:p w14:paraId="6A21AA0C" w14:textId="77777777" w:rsidR="001B3D6D" w:rsidRPr="00A1115A" w:rsidRDefault="001B3D6D" w:rsidP="003754D1">
            <w:pPr>
              <w:pStyle w:val="TAC"/>
            </w:pPr>
            <w:r w:rsidRPr="00A1115A">
              <w:t>1</w:t>
            </w:r>
          </w:p>
        </w:tc>
        <w:tc>
          <w:tcPr>
            <w:tcW w:w="717" w:type="dxa"/>
            <w:vAlign w:val="center"/>
            <w:tcPrChange w:id="2322" w:author="Nokia" w:date="2023-10-12T15:11:00Z">
              <w:tcPr>
                <w:tcW w:w="717" w:type="dxa"/>
                <w:vAlign w:val="center"/>
              </w:tcPr>
            </w:tcPrChange>
          </w:tcPr>
          <w:p w14:paraId="288586FF" w14:textId="77777777" w:rsidR="001B3D6D" w:rsidRPr="00A1115A" w:rsidRDefault="001B3D6D" w:rsidP="003754D1">
            <w:pPr>
              <w:pStyle w:val="TAC"/>
            </w:pPr>
            <w:r w:rsidRPr="00A1115A">
              <w:t>1</w:t>
            </w:r>
          </w:p>
        </w:tc>
        <w:tc>
          <w:tcPr>
            <w:tcW w:w="717" w:type="dxa"/>
            <w:vAlign w:val="center"/>
            <w:tcPrChange w:id="2323" w:author="Nokia" w:date="2023-10-12T15:11:00Z">
              <w:tcPr>
                <w:tcW w:w="717" w:type="dxa"/>
                <w:vAlign w:val="center"/>
              </w:tcPr>
            </w:tcPrChange>
          </w:tcPr>
          <w:p w14:paraId="2598A90C" w14:textId="77777777" w:rsidR="001B3D6D" w:rsidRPr="00A1115A" w:rsidRDefault="001B3D6D" w:rsidP="003754D1">
            <w:pPr>
              <w:pStyle w:val="TAC"/>
            </w:pPr>
            <w:r w:rsidRPr="00A1115A">
              <w:t>1</w:t>
            </w:r>
          </w:p>
        </w:tc>
        <w:tc>
          <w:tcPr>
            <w:tcW w:w="717" w:type="dxa"/>
            <w:vAlign w:val="center"/>
            <w:tcPrChange w:id="2324" w:author="Nokia" w:date="2023-10-12T15:11:00Z">
              <w:tcPr>
                <w:tcW w:w="717" w:type="dxa"/>
                <w:vAlign w:val="center"/>
              </w:tcPr>
            </w:tcPrChange>
          </w:tcPr>
          <w:p w14:paraId="6C9A04FA" w14:textId="77777777" w:rsidR="001B3D6D" w:rsidRPr="00A1115A" w:rsidRDefault="001B3D6D" w:rsidP="003754D1">
            <w:pPr>
              <w:pStyle w:val="TAC"/>
            </w:pPr>
            <w:r w:rsidRPr="00A1115A">
              <w:t>1</w:t>
            </w:r>
          </w:p>
        </w:tc>
        <w:tc>
          <w:tcPr>
            <w:tcW w:w="717" w:type="dxa"/>
            <w:vAlign w:val="center"/>
            <w:tcPrChange w:id="2325" w:author="Nokia" w:date="2023-10-12T15:11:00Z">
              <w:tcPr>
                <w:tcW w:w="717" w:type="dxa"/>
                <w:vAlign w:val="center"/>
              </w:tcPr>
            </w:tcPrChange>
          </w:tcPr>
          <w:p w14:paraId="6BBDDFEE" w14:textId="77777777" w:rsidR="001B3D6D" w:rsidRPr="00A1115A" w:rsidRDefault="001B3D6D" w:rsidP="003754D1">
            <w:pPr>
              <w:pStyle w:val="TAC"/>
            </w:pPr>
            <w:r w:rsidRPr="00A1115A">
              <w:t>1</w:t>
            </w:r>
          </w:p>
        </w:tc>
      </w:tr>
      <w:tr w:rsidR="001B3D6D" w:rsidRPr="00A1115A" w14:paraId="07ED705C"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6"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27" w:author="Nokia" w:date="2023-10-12T15:11:00Z">
            <w:trPr>
              <w:jc w:val="center"/>
            </w:trPr>
          </w:trPrChange>
        </w:trPr>
        <w:tc>
          <w:tcPr>
            <w:tcW w:w="3690" w:type="dxa"/>
            <w:vAlign w:val="center"/>
            <w:tcPrChange w:id="2328" w:author="Nokia" w:date="2023-10-12T15:11:00Z">
              <w:tcPr>
                <w:tcW w:w="3690" w:type="dxa"/>
                <w:vAlign w:val="center"/>
              </w:tcPr>
            </w:tcPrChange>
          </w:tcPr>
          <w:p w14:paraId="5B3D2AB6" w14:textId="77777777" w:rsidR="001B3D6D" w:rsidRPr="00A1115A" w:rsidRDefault="001B3D6D" w:rsidP="003754D1">
            <w:pPr>
              <w:pStyle w:val="TAH"/>
            </w:pPr>
            <w:r w:rsidRPr="00A1115A">
              <w:t>Number of Code Blocks per Slot</w:t>
            </w:r>
          </w:p>
        </w:tc>
        <w:tc>
          <w:tcPr>
            <w:tcW w:w="1093" w:type="dxa"/>
            <w:vAlign w:val="center"/>
            <w:tcPrChange w:id="2329" w:author="Nokia" w:date="2023-10-12T15:11:00Z">
              <w:tcPr>
                <w:tcW w:w="1093" w:type="dxa"/>
                <w:vAlign w:val="center"/>
              </w:tcPr>
            </w:tcPrChange>
          </w:tcPr>
          <w:p w14:paraId="549C6E8B" w14:textId="77777777" w:rsidR="001B3D6D" w:rsidRPr="00A1115A" w:rsidRDefault="001B3D6D" w:rsidP="003754D1">
            <w:pPr>
              <w:keepNext/>
              <w:keepLines/>
              <w:spacing w:after="0"/>
              <w:jc w:val="center"/>
              <w:rPr>
                <w:rFonts w:ascii="Arial" w:hAnsi="Arial"/>
                <w:sz w:val="18"/>
              </w:rPr>
            </w:pPr>
          </w:p>
        </w:tc>
        <w:tc>
          <w:tcPr>
            <w:tcW w:w="717" w:type="dxa"/>
            <w:vAlign w:val="center"/>
            <w:tcPrChange w:id="2330" w:author="Nokia" w:date="2023-10-12T15:11:00Z">
              <w:tcPr>
                <w:tcW w:w="717" w:type="dxa"/>
              </w:tcPr>
            </w:tcPrChange>
          </w:tcPr>
          <w:p w14:paraId="1049AFF4" w14:textId="77777777" w:rsidR="001B3D6D" w:rsidRPr="00A1115A" w:rsidRDefault="001B3D6D" w:rsidP="003754D1">
            <w:pPr>
              <w:keepNext/>
              <w:keepLines/>
              <w:spacing w:after="0"/>
              <w:jc w:val="center"/>
              <w:rPr>
                <w:rFonts w:ascii="Arial" w:hAnsi="Arial"/>
                <w:sz w:val="18"/>
              </w:rPr>
            </w:pPr>
          </w:p>
        </w:tc>
        <w:tc>
          <w:tcPr>
            <w:tcW w:w="717" w:type="dxa"/>
            <w:vAlign w:val="center"/>
            <w:tcPrChange w:id="2331" w:author="Nokia" w:date="2023-10-12T15:11:00Z">
              <w:tcPr>
                <w:tcW w:w="717" w:type="dxa"/>
                <w:vAlign w:val="center"/>
              </w:tcPr>
            </w:tcPrChange>
          </w:tcPr>
          <w:p w14:paraId="75EFD4DE" w14:textId="77777777" w:rsidR="001B3D6D" w:rsidRPr="00A1115A" w:rsidRDefault="001B3D6D" w:rsidP="003754D1">
            <w:pPr>
              <w:keepNext/>
              <w:keepLines/>
              <w:spacing w:after="0"/>
              <w:jc w:val="center"/>
              <w:rPr>
                <w:rFonts w:ascii="Arial" w:hAnsi="Arial"/>
                <w:sz w:val="18"/>
              </w:rPr>
            </w:pPr>
          </w:p>
        </w:tc>
        <w:tc>
          <w:tcPr>
            <w:tcW w:w="717" w:type="dxa"/>
            <w:vAlign w:val="center"/>
            <w:tcPrChange w:id="2332" w:author="Nokia" w:date="2023-10-12T15:11:00Z">
              <w:tcPr>
                <w:tcW w:w="717" w:type="dxa"/>
                <w:vAlign w:val="center"/>
              </w:tcPr>
            </w:tcPrChange>
          </w:tcPr>
          <w:p w14:paraId="0CC62F74" w14:textId="77777777" w:rsidR="001B3D6D" w:rsidRPr="00A1115A" w:rsidRDefault="001B3D6D" w:rsidP="003754D1">
            <w:pPr>
              <w:keepNext/>
              <w:keepLines/>
              <w:spacing w:after="0"/>
              <w:jc w:val="center"/>
              <w:rPr>
                <w:rFonts w:ascii="Arial" w:hAnsi="Arial"/>
                <w:sz w:val="18"/>
              </w:rPr>
            </w:pPr>
          </w:p>
        </w:tc>
        <w:tc>
          <w:tcPr>
            <w:tcW w:w="717" w:type="dxa"/>
            <w:vAlign w:val="center"/>
            <w:tcPrChange w:id="2333" w:author="Nokia" w:date="2023-10-12T15:11:00Z">
              <w:tcPr>
                <w:tcW w:w="717" w:type="dxa"/>
                <w:vAlign w:val="center"/>
              </w:tcPr>
            </w:tcPrChange>
          </w:tcPr>
          <w:p w14:paraId="2A1730B6" w14:textId="77777777" w:rsidR="001B3D6D" w:rsidRPr="00A1115A" w:rsidRDefault="001B3D6D" w:rsidP="003754D1">
            <w:pPr>
              <w:keepNext/>
              <w:keepLines/>
              <w:spacing w:after="0"/>
              <w:jc w:val="center"/>
              <w:rPr>
                <w:rFonts w:ascii="Arial" w:hAnsi="Arial"/>
                <w:sz w:val="18"/>
              </w:rPr>
            </w:pPr>
          </w:p>
        </w:tc>
        <w:tc>
          <w:tcPr>
            <w:tcW w:w="717" w:type="dxa"/>
            <w:vAlign w:val="center"/>
            <w:tcPrChange w:id="2334" w:author="Nokia" w:date="2023-10-12T15:11:00Z">
              <w:tcPr>
                <w:tcW w:w="717" w:type="dxa"/>
                <w:vAlign w:val="center"/>
              </w:tcPr>
            </w:tcPrChange>
          </w:tcPr>
          <w:p w14:paraId="56B4791A" w14:textId="77777777" w:rsidR="001B3D6D" w:rsidRPr="00A1115A" w:rsidRDefault="001B3D6D" w:rsidP="003754D1">
            <w:pPr>
              <w:keepNext/>
              <w:keepLines/>
              <w:spacing w:after="0"/>
              <w:jc w:val="center"/>
              <w:rPr>
                <w:rFonts w:ascii="Arial" w:hAnsi="Arial"/>
                <w:sz w:val="18"/>
              </w:rPr>
            </w:pPr>
          </w:p>
        </w:tc>
        <w:tc>
          <w:tcPr>
            <w:tcW w:w="717" w:type="dxa"/>
            <w:vAlign w:val="center"/>
            <w:tcPrChange w:id="2335" w:author="Nokia" w:date="2023-10-12T15:11:00Z">
              <w:tcPr>
                <w:tcW w:w="717" w:type="dxa"/>
                <w:vAlign w:val="center"/>
              </w:tcPr>
            </w:tcPrChange>
          </w:tcPr>
          <w:p w14:paraId="6496C31E" w14:textId="77777777" w:rsidR="001B3D6D" w:rsidRPr="00A1115A" w:rsidRDefault="001B3D6D" w:rsidP="003754D1">
            <w:pPr>
              <w:keepNext/>
              <w:keepLines/>
              <w:spacing w:after="0"/>
              <w:jc w:val="center"/>
              <w:rPr>
                <w:rFonts w:ascii="Arial" w:hAnsi="Arial"/>
                <w:sz w:val="18"/>
              </w:rPr>
            </w:pPr>
          </w:p>
        </w:tc>
        <w:tc>
          <w:tcPr>
            <w:tcW w:w="717" w:type="dxa"/>
            <w:vAlign w:val="center"/>
            <w:tcPrChange w:id="2336" w:author="Nokia" w:date="2023-10-12T15:11:00Z">
              <w:tcPr>
                <w:tcW w:w="717" w:type="dxa"/>
                <w:vAlign w:val="center"/>
              </w:tcPr>
            </w:tcPrChange>
          </w:tcPr>
          <w:p w14:paraId="06C84C97" w14:textId="77777777" w:rsidR="001B3D6D" w:rsidRPr="00A1115A" w:rsidRDefault="001B3D6D" w:rsidP="003754D1">
            <w:pPr>
              <w:keepNext/>
              <w:keepLines/>
              <w:spacing w:after="0"/>
              <w:jc w:val="center"/>
              <w:rPr>
                <w:rFonts w:ascii="Arial" w:hAnsi="Arial"/>
                <w:sz w:val="18"/>
              </w:rPr>
            </w:pPr>
          </w:p>
        </w:tc>
        <w:tc>
          <w:tcPr>
            <w:tcW w:w="717" w:type="dxa"/>
            <w:vAlign w:val="center"/>
            <w:tcPrChange w:id="2337" w:author="Nokia" w:date="2023-10-12T15:11:00Z">
              <w:tcPr>
                <w:tcW w:w="717" w:type="dxa"/>
                <w:vAlign w:val="center"/>
              </w:tcPr>
            </w:tcPrChange>
          </w:tcPr>
          <w:p w14:paraId="4D2EE58B" w14:textId="77777777" w:rsidR="001B3D6D" w:rsidRPr="00A1115A" w:rsidRDefault="001B3D6D" w:rsidP="003754D1">
            <w:pPr>
              <w:keepNext/>
              <w:keepLines/>
              <w:spacing w:after="0"/>
              <w:jc w:val="center"/>
              <w:rPr>
                <w:rFonts w:ascii="Arial" w:hAnsi="Arial"/>
                <w:sz w:val="18"/>
              </w:rPr>
            </w:pPr>
          </w:p>
        </w:tc>
        <w:tc>
          <w:tcPr>
            <w:tcW w:w="717" w:type="dxa"/>
            <w:vAlign w:val="center"/>
            <w:tcPrChange w:id="2338" w:author="Nokia" w:date="2023-10-12T15:11:00Z">
              <w:tcPr>
                <w:tcW w:w="717" w:type="dxa"/>
                <w:vAlign w:val="center"/>
              </w:tcPr>
            </w:tcPrChange>
          </w:tcPr>
          <w:p w14:paraId="1B28D12D" w14:textId="77777777" w:rsidR="001B3D6D" w:rsidRPr="00A1115A" w:rsidRDefault="001B3D6D" w:rsidP="003754D1">
            <w:pPr>
              <w:keepNext/>
              <w:keepLines/>
              <w:spacing w:after="0"/>
              <w:jc w:val="center"/>
              <w:rPr>
                <w:rFonts w:ascii="Arial" w:hAnsi="Arial"/>
                <w:sz w:val="18"/>
              </w:rPr>
            </w:pPr>
          </w:p>
        </w:tc>
      </w:tr>
      <w:tr w:rsidR="001B3D6D" w:rsidRPr="00A1115A" w14:paraId="5F1F0F6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39"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40" w:author="Nokia" w:date="2023-10-12T15:11:00Z">
            <w:trPr>
              <w:jc w:val="center"/>
            </w:trPr>
          </w:trPrChange>
        </w:trPr>
        <w:tc>
          <w:tcPr>
            <w:tcW w:w="3690" w:type="dxa"/>
            <w:vAlign w:val="center"/>
            <w:tcPrChange w:id="2341" w:author="Nokia" w:date="2023-10-12T15:11:00Z">
              <w:tcPr>
                <w:tcW w:w="3690" w:type="dxa"/>
                <w:vAlign w:val="center"/>
              </w:tcPr>
            </w:tcPrChange>
          </w:tcPr>
          <w:p w14:paraId="3AFC3810" w14:textId="77777777" w:rsidR="001B3D6D" w:rsidRPr="00A1115A" w:rsidRDefault="001B3D6D" w:rsidP="003754D1">
            <w:pPr>
              <w:pStyle w:val="TAL"/>
            </w:pPr>
            <w:r w:rsidRPr="00A1115A">
              <w:t xml:space="preserve">  For Slots 0,1,3,4,8,9</w:t>
            </w:r>
          </w:p>
        </w:tc>
        <w:tc>
          <w:tcPr>
            <w:tcW w:w="1093" w:type="dxa"/>
            <w:vAlign w:val="center"/>
            <w:tcPrChange w:id="2342" w:author="Nokia" w:date="2023-10-12T15:11:00Z">
              <w:tcPr>
                <w:tcW w:w="1093" w:type="dxa"/>
                <w:vAlign w:val="center"/>
              </w:tcPr>
            </w:tcPrChange>
          </w:tcPr>
          <w:p w14:paraId="78FF91F4" w14:textId="77777777" w:rsidR="001B3D6D" w:rsidRPr="00A1115A" w:rsidRDefault="001B3D6D" w:rsidP="003754D1">
            <w:pPr>
              <w:pStyle w:val="TAC"/>
            </w:pPr>
            <w:r w:rsidRPr="00A1115A">
              <w:t>CBs</w:t>
            </w:r>
          </w:p>
        </w:tc>
        <w:tc>
          <w:tcPr>
            <w:tcW w:w="717" w:type="dxa"/>
            <w:vAlign w:val="center"/>
            <w:tcPrChange w:id="2343" w:author="Nokia" w:date="2023-10-12T15:11:00Z">
              <w:tcPr>
                <w:tcW w:w="717" w:type="dxa"/>
              </w:tcPr>
            </w:tcPrChange>
          </w:tcPr>
          <w:p w14:paraId="7F8F3D2A" w14:textId="77777777" w:rsidR="001B3D6D" w:rsidRPr="00A1115A" w:rsidRDefault="001B3D6D" w:rsidP="003754D1">
            <w:pPr>
              <w:pStyle w:val="TAC"/>
            </w:pPr>
            <w:ins w:id="2344" w:author="Nokia" w:date="2023-10-12T15:11:00Z">
              <w:r w:rsidRPr="00A1115A">
                <w:t>N/A</w:t>
              </w:r>
            </w:ins>
          </w:p>
        </w:tc>
        <w:tc>
          <w:tcPr>
            <w:tcW w:w="717" w:type="dxa"/>
            <w:vAlign w:val="center"/>
            <w:tcPrChange w:id="2345" w:author="Nokia" w:date="2023-10-12T15:11:00Z">
              <w:tcPr>
                <w:tcW w:w="717" w:type="dxa"/>
                <w:vAlign w:val="center"/>
              </w:tcPr>
            </w:tcPrChange>
          </w:tcPr>
          <w:p w14:paraId="352A7A75" w14:textId="77777777" w:rsidR="001B3D6D" w:rsidRPr="00A1115A" w:rsidRDefault="001B3D6D" w:rsidP="003754D1">
            <w:pPr>
              <w:pStyle w:val="TAC"/>
            </w:pPr>
            <w:r w:rsidRPr="00A1115A">
              <w:t>N/A</w:t>
            </w:r>
          </w:p>
        </w:tc>
        <w:tc>
          <w:tcPr>
            <w:tcW w:w="717" w:type="dxa"/>
            <w:vAlign w:val="center"/>
            <w:tcPrChange w:id="2346" w:author="Nokia" w:date="2023-10-12T15:11:00Z">
              <w:tcPr>
                <w:tcW w:w="717" w:type="dxa"/>
                <w:vAlign w:val="center"/>
              </w:tcPr>
            </w:tcPrChange>
          </w:tcPr>
          <w:p w14:paraId="39A89A45" w14:textId="77777777" w:rsidR="001B3D6D" w:rsidRPr="00A1115A" w:rsidRDefault="001B3D6D" w:rsidP="003754D1">
            <w:pPr>
              <w:pStyle w:val="TAC"/>
            </w:pPr>
            <w:r w:rsidRPr="00A1115A">
              <w:t>N/A</w:t>
            </w:r>
          </w:p>
        </w:tc>
        <w:tc>
          <w:tcPr>
            <w:tcW w:w="717" w:type="dxa"/>
            <w:vAlign w:val="center"/>
            <w:tcPrChange w:id="2347" w:author="Nokia" w:date="2023-10-12T15:11:00Z">
              <w:tcPr>
                <w:tcW w:w="717" w:type="dxa"/>
                <w:vAlign w:val="center"/>
              </w:tcPr>
            </w:tcPrChange>
          </w:tcPr>
          <w:p w14:paraId="143312A6" w14:textId="77777777" w:rsidR="001B3D6D" w:rsidRPr="00A1115A" w:rsidRDefault="001B3D6D" w:rsidP="003754D1">
            <w:pPr>
              <w:pStyle w:val="TAC"/>
            </w:pPr>
            <w:r w:rsidRPr="00A1115A">
              <w:t>N/A</w:t>
            </w:r>
          </w:p>
        </w:tc>
        <w:tc>
          <w:tcPr>
            <w:tcW w:w="717" w:type="dxa"/>
            <w:vAlign w:val="center"/>
            <w:tcPrChange w:id="2348" w:author="Nokia" w:date="2023-10-12T15:11:00Z">
              <w:tcPr>
                <w:tcW w:w="717" w:type="dxa"/>
                <w:vAlign w:val="center"/>
              </w:tcPr>
            </w:tcPrChange>
          </w:tcPr>
          <w:p w14:paraId="065F2C05" w14:textId="77777777" w:rsidR="001B3D6D" w:rsidRPr="00A1115A" w:rsidRDefault="001B3D6D" w:rsidP="003754D1">
            <w:pPr>
              <w:pStyle w:val="TAC"/>
            </w:pPr>
            <w:r w:rsidRPr="00A1115A">
              <w:t>N/A</w:t>
            </w:r>
          </w:p>
        </w:tc>
        <w:tc>
          <w:tcPr>
            <w:tcW w:w="717" w:type="dxa"/>
            <w:vAlign w:val="center"/>
            <w:tcPrChange w:id="2349" w:author="Nokia" w:date="2023-10-12T15:11:00Z">
              <w:tcPr>
                <w:tcW w:w="717" w:type="dxa"/>
                <w:vAlign w:val="center"/>
              </w:tcPr>
            </w:tcPrChange>
          </w:tcPr>
          <w:p w14:paraId="0C287AC2" w14:textId="77777777" w:rsidR="001B3D6D" w:rsidRPr="00A1115A" w:rsidRDefault="001B3D6D" w:rsidP="003754D1">
            <w:pPr>
              <w:pStyle w:val="TAC"/>
            </w:pPr>
            <w:r w:rsidRPr="00A1115A">
              <w:t>N/A</w:t>
            </w:r>
          </w:p>
        </w:tc>
        <w:tc>
          <w:tcPr>
            <w:tcW w:w="717" w:type="dxa"/>
            <w:vAlign w:val="center"/>
            <w:tcPrChange w:id="2350" w:author="Nokia" w:date="2023-10-12T15:11:00Z">
              <w:tcPr>
                <w:tcW w:w="717" w:type="dxa"/>
                <w:vAlign w:val="center"/>
              </w:tcPr>
            </w:tcPrChange>
          </w:tcPr>
          <w:p w14:paraId="07FA2E23" w14:textId="77777777" w:rsidR="001B3D6D" w:rsidRPr="00A1115A" w:rsidRDefault="001B3D6D" w:rsidP="003754D1">
            <w:pPr>
              <w:pStyle w:val="TAC"/>
            </w:pPr>
            <w:r w:rsidRPr="00A1115A">
              <w:t>N/A</w:t>
            </w:r>
          </w:p>
        </w:tc>
        <w:tc>
          <w:tcPr>
            <w:tcW w:w="717" w:type="dxa"/>
            <w:vAlign w:val="center"/>
            <w:tcPrChange w:id="2351" w:author="Nokia" w:date="2023-10-12T15:11:00Z">
              <w:tcPr>
                <w:tcW w:w="717" w:type="dxa"/>
                <w:vAlign w:val="center"/>
              </w:tcPr>
            </w:tcPrChange>
          </w:tcPr>
          <w:p w14:paraId="23C89709" w14:textId="77777777" w:rsidR="001B3D6D" w:rsidRPr="00A1115A" w:rsidRDefault="001B3D6D" w:rsidP="003754D1">
            <w:pPr>
              <w:pStyle w:val="TAC"/>
            </w:pPr>
            <w:r w:rsidRPr="00A1115A">
              <w:t>N/A</w:t>
            </w:r>
          </w:p>
        </w:tc>
        <w:tc>
          <w:tcPr>
            <w:tcW w:w="717" w:type="dxa"/>
            <w:vAlign w:val="center"/>
            <w:tcPrChange w:id="2352" w:author="Nokia" w:date="2023-10-12T15:11:00Z">
              <w:tcPr>
                <w:tcW w:w="717" w:type="dxa"/>
                <w:vAlign w:val="center"/>
              </w:tcPr>
            </w:tcPrChange>
          </w:tcPr>
          <w:p w14:paraId="6156EF16" w14:textId="77777777" w:rsidR="001B3D6D" w:rsidRPr="00A1115A" w:rsidRDefault="001B3D6D" w:rsidP="003754D1">
            <w:pPr>
              <w:pStyle w:val="TAC"/>
            </w:pPr>
            <w:r w:rsidRPr="00A1115A">
              <w:t>N/A</w:t>
            </w:r>
          </w:p>
        </w:tc>
      </w:tr>
      <w:tr w:rsidR="001B3D6D" w:rsidRPr="00A1115A" w14:paraId="084DEFC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3"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54" w:author="Nokia" w:date="2023-10-12T15:11:00Z">
            <w:trPr>
              <w:jc w:val="center"/>
            </w:trPr>
          </w:trPrChange>
        </w:trPr>
        <w:tc>
          <w:tcPr>
            <w:tcW w:w="3690" w:type="dxa"/>
            <w:vAlign w:val="center"/>
            <w:tcPrChange w:id="2355" w:author="Nokia" w:date="2023-10-12T15:11:00Z">
              <w:tcPr>
                <w:tcW w:w="3690" w:type="dxa"/>
                <w:vAlign w:val="center"/>
              </w:tcPr>
            </w:tcPrChange>
          </w:tcPr>
          <w:p w14:paraId="459E0E20" w14:textId="77777777" w:rsidR="001B3D6D" w:rsidRPr="00A1115A" w:rsidRDefault="001B3D6D" w:rsidP="003754D1">
            <w:pPr>
              <w:pStyle w:val="TAL"/>
            </w:pPr>
            <w:r w:rsidRPr="00A1115A">
              <w:t xml:space="preserve">  For Slots 2,5,6,7</w:t>
            </w:r>
          </w:p>
        </w:tc>
        <w:tc>
          <w:tcPr>
            <w:tcW w:w="1093" w:type="dxa"/>
            <w:vAlign w:val="center"/>
            <w:tcPrChange w:id="2356" w:author="Nokia" w:date="2023-10-12T15:11:00Z">
              <w:tcPr>
                <w:tcW w:w="1093" w:type="dxa"/>
                <w:vAlign w:val="center"/>
              </w:tcPr>
            </w:tcPrChange>
          </w:tcPr>
          <w:p w14:paraId="5B90AE33" w14:textId="77777777" w:rsidR="001B3D6D" w:rsidRPr="00A1115A" w:rsidRDefault="001B3D6D" w:rsidP="003754D1">
            <w:pPr>
              <w:pStyle w:val="TAC"/>
            </w:pPr>
            <w:r w:rsidRPr="00A1115A">
              <w:t>CBs</w:t>
            </w:r>
          </w:p>
        </w:tc>
        <w:tc>
          <w:tcPr>
            <w:tcW w:w="717" w:type="dxa"/>
            <w:vAlign w:val="center"/>
            <w:tcPrChange w:id="2357" w:author="Nokia" w:date="2023-10-12T15:11:00Z">
              <w:tcPr>
                <w:tcW w:w="717" w:type="dxa"/>
              </w:tcPr>
            </w:tcPrChange>
          </w:tcPr>
          <w:p w14:paraId="5877CCCB" w14:textId="77777777" w:rsidR="001B3D6D" w:rsidRPr="00A1115A" w:rsidRDefault="001B3D6D" w:rsidP="003754D1">
            <w:pPr>
              <w:pStyle w:val="TAC"/>
            </w:pPr>
            <w:ins w:id="2358" w:author="Nokia" w:date="2023-10-12T15:11:00Z">
              <w:r>
                <w:t>2</w:t>
              </w:r>
            </w:ins>
          </w:p>
        </w:tc>
        <w:tc>
          <w:tcPr>
            <w:tcW w:w="717" w:type="dxa"/>
            <w:vAlign w:val="center"/>
            <w:tcPrChange w:id="2359" w:author="Nokia" w:date="2023-10-12T15:11:00Z">
              <w:tcPr>
                <w:tcW w:w="717" w:type="dxa"/>
                <w:vAlign w:val="center"/>
              </w:tcPr>
            </w:tcPrChange>
          </w:tcPr>
          <w:p w14:paraId="06F861AA" w14:textId="77777777" w:rsidR="001B3D6D" w:rsidRPr="00A1115A" w:rsidRDefault="001B3D6D" w:rsidP="003754D1">
            <w:pPr>
              <w:pStyle w:val="TAC"/>
            </w:pPr>
            <w:r w:rsidRPr="00A1115A">
              <w:t>2</w:t>
            </w:r>
          </w:p>
        </w:tc>
        <w:tc>
          <w:tcPr>
            <w:tcW w:w="717" w:type="dxa"/>
            <w:vAlign w:val="center"/>
            <w:tcPrChange w:id="2360" w:author="Nokia" w:date="2023-10-12T15:11:00Z">
              <w:tcPr>
                <w:tcW w:w="717" w:type="dxa"/>
                <w:vAlign w:val="center"/>
              </w:tcPr>
            </w:tcPrChange>
          </w:tcPr>
          <w:p w14:paraId="01C7690A" w14:textId="77777777" w:rsidR="001B3D6D" w:rsidRPr="00A1115A" w:rsidRDefault="001B3D6D" w:rsidP="003754D1">
            <w:pPr>
              <w:pStyle w:val="TAC"/>
            </w:pPr>
            <w:r w:rsidRPr="00A1115A">
              <w:t>4</w:t>
            </w:r>
          </w:p>
        </w:tc>
        <w:tc>
          <w:tcPr>
            <w:tcW w:w="717" w:type="dxa"/>
            <w:vAlign w:val="center"/>
            <w:tcPrChange w:id="2361" w:author="Nokia" w:date="2023-10-12T15:11:00Z">
              <w:tcPr>
                <w:tcW w:w="717" w:type="dxa"/>
                <w:vAlign w:val="center"/>
              </w:tcPr>
            </w:tcPrChange>
          </w:tcPr>
          <w:p w14:paraId="5A155389" w14:textId="77777777" w:rsidR="001B3D6D" w:rsidRPr="00A1115A" w:rsidRDefault="001B3D6D" w:rsidP="003754D1">
            <w:pPr>
              <w:pStyle w:val="TAC"/>
            </w:pPr>
            <w:r w:rsidRPr="00A1115A">
              <w:t>5</w:t>
            </w:r>
          </w:p>
        </w:tc>
        <w:tc>
          <w:tcPr>
            <w:tcW w:w="717" w:type="dxa"/>
            <w:vAlign w:val="center"/>
            <w:tcPrChange w:id="2362" w:author="Nokia" w:date="2023-10-12T15:11:00Z">
              <w:tcPr>
                <w:tcW w:w="717" w:type="dxa"/>
                <w:vAlign w:val="center"/>
              </w:tcPr>
            </w:tcPrChange>
          </w:tcPr>
          <w:p w14:paraId="7F32A3BB" w14:textId="77777777" w:rsidR="001B3D6D" w:rsidRPr="00A1115A" w:rsidRDefault="001B3D6D" w:rsidP="003754D1">
            <w:pPr>
              <w:pStyle w:val="TAC"/>
            </w:pPr>
            <w:r w:rsidRPr="00A1115A">
              <w:t>7</w:t>
            </w:r>
          </w:p>
        </w:tc>
        <w:tc>
          <w:tcPr>
            <w:tcW w:w="717" w:type="dxa"/>
            <w:vAlign w:val="center"/>
            <w:tcPrChange w:id="2363" w:author="Nokia" w:date="2023-10-12T15:11:00Z">
              <w:tcPr>
                <w:tcW w:w="717" w:type="dxa"/>
                <w:vAlign w:val="center"/>
              </w:tcPr>
            </w:tcPrChange>
          </w:tcPr>
          <w:p w14:paraId="54C04288" w14:textId="77777777" w:rsidR="001B3D6D" w:rsidRPr="00A1115A" w:rsidRDefault="001B3D6D" w:rsidP="003754D1">
            <w:pPr>
              <w:pStyle w:val="TAC"/>
            </w:pPr>
            <w:r w:rsidRPr="00A1115A">
              <w:t>8</w:t>
            </w:r>
          </w:p>
        </w:tc>
        <w:tc>
          <w:tcPr>
            <w:tcW w:w="717" w:type="dxa"/>
            <w:vAlign w:val="center"/>
            <w:tcPrChange w:id="2364" w:author="Nokia" w:date="2023-10-12T15:11:00Z">
              <w:tcPr>
                <w:tcW w:w="717" w:type="dxa"/>
                <w:vAlign w:val="center"/>
              </w:tcPr>
            </w:tcPrChange>
          </w:tcPr>
          <w:p w14:paraId="6EC53026" w14:textId="77777777" w:rsidR="001B3D6D" w:rsidRPr="00A1115A" w:rsidRDefault="001B3D6D" w:rsidP="003754D1">
            <w:pPr>
              <w:pStyle w:val="TAC"/>
            </w:pPr>
            <w:r w:rsidRPr="00A1115A">
              <w:t>10</w:t>
            </w:r>
          </w:p>
        </w:tc>
        <w:tc>
          <w:tcPr>
            <w:tcW w:w="717" w:type="dxa"/>
            <w:vAlign w:val="center"/>
            <w:tcPrChange w:id="2365" w:author="Nokia" w:date="2023-10-12T15:11:00Z">
              <w:tcPr>
                <w:tcW w:w="717" w:type="dxa"/>
                <w:vAlign w:val="center"/>
              </w:tcPr>
            </w:tcPrChange>
          </w:tcPr>
          <w:p w14:paraId="1DD50C5B" w14:textId="77777777" w:rsidR="001B3D6D" w:rsidRPr="00A1115A" w:rsidRDefault="001B3D6D" w:rsidP="003754D1">
            <w:pPr>
              <w:pStyle w:val="TAC"/>
            </w:pPr>
            <w:r w:rsidRPr="00A1115A">
              <w:t>13</w:t>
            </w:r>
          </w:p>
        </w:tc>
        <w:tc>
          <w:tcPr>
            <w:tcW w:w="717" w:type="dxa"/>
            <w:vAlign w:val="center"/>
            <w:tcPrChange w:id="2366" w:author="Nokia" w:date="2023-10-12T15:11:00Z">
              <w:tcPr>
                <w:tcW w:w="717" w:type="dxa"/>
                <w:vAlign w:val="center"/>
              </w:tcPr>
            </w:tcPrChange>
          </w:tcPr>
          <w:p w14:paraId="1147BDED" w14:textId="77777777" w:rsidR="001B3D6D" w:rsidRPr="00A1115A" w:rsidRDefault="001B3D6D" w:rsidP="003754D1">
            <w:pPr>
              <w:pStyle w:val="TAC"/>
            </w:pPr>
            <w:r w:rsidRPr="00A1115A">
              <w:t>16</w:t>
            </w:r>
          </w:p>
        </w:tc>
      </w:tr>
      <w:tr w:rsidR="001B3D6D" w:rsidRPr="00A1115A" w14:paraId="4FBE72C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68" w:author="Nokia" w:date="2023-10-12T15:11:00Z">
            <w:trPr>
              <w:jc w:val="center"/>
            </w:trPr>
          </w:trPrChange>
        </w:trPr>
        <w:tc>
          <w:tcPr>
            <w:tcW w:w="3690" w:type="dxa"/>
            <w:vAlign w:val="center"/>
            <w:tcPrChange w:id="2369" w:author="Nokia" w:date="2023-10-12T15:11:00Z">
              <w:tcPr>
                <w:tcW w:w="3690" w:type="dxa"/>
                <w:vAlign w:val="center"/>
              </w:tcPr>
            </w:tcPrChange>
          </w:tcPr>
          <w:p w14:paraId="30F4BED3" w14:textId="77777777" w:rsidR="001B3D6D" w:rsidRPr="00A1115A" w:rsidRDefault="001B3D6D" w:rsidP="003754D1">
            <w:pPr>
              <w:pStyle w:val="TAH"/>
            </w:pPr>
            <w:r w:rsidRPr="00A1115A">
              <w:t>Binary Channel Bits per Slot</w:t>
            </w:r>
          </w:p>
        </w:tc>
        <w:tc>
          <w:tcPr>
            <w:tcW w:w="1093" w:type="dxa"/>
            <w:vAlign w:val="center"/>
            <w:tcPrChange w:id="2370" w:author="Nokia" w:date="2023-10-12T15:11:00Z">
              <w:tcPr>
                <w:tcW w:w="1093" w:type="dxa"/>
                <w:vAlign w:val="center"/>
              </w:tcPr>
            </w:tcPrChange>
          </w:tcPr>
          <w:p w14:paraId="38495F19" w14:textId="77777777" w:rsidR="001B3D6D" w:rsidRPr="00A1115A" w:rsidRDefault="001B3D6D" w:rsidP="003754D1">
            <w:pPr>
              <w:keepNext/>
              <w:keepLines/>
              <w:spacing w:after="0"/>
              <w:jc w:val="center"/>
              <w:rPr>
                <w:rFonts w:ascii="Arial" w:hAnsi="Arial"/>
                <w:sz w:val="18"/>
              </w:rPr>
            </w:pPr>
          </w:p>
        </w:tc>
        <w:tc>
          <w:tcPr>
            <w:tcW w:w="717" w:type="dxa"/>
            <w:vAlign w:val="center"/>
            <w:tcPrChange w:id="2371" w:author="Nokia" w:date="2023-10-12T15:11:00Z">
              <w:tcPr>
                <w:tcW w:w="717" w:type="dxa"/>
              </w:tcPr>
            </w:tcPrChange>
          </w:tcPr>
          <w:p w14:paraId="71D20FA1" w14:textId="77777777" w:rsidR="001B3D6D" w:rsidRPr="00A1115A" w:rsidRDefault="001B3D6D" w:rsidP="003754D1">
            <w:pPr>
              <w:keepNext/>
              <w:keepLines/>
              <w:spacing w:after="0"/>
              <w:jc w:val="center"/>
              <w:rPr>
                <w:rFonts w:ascii="Arial" w:hAnsi="Arial"/>
                <w:sz w:val="18"/>
              </w:rPr>
            </w:pPr>
          </w:p>
        </w:tc>
        <w:tc>
          <w:tcPr>
            <w:tcW w:w="717" w:type="dxa"/>
            <w:vAlign w:val="center"/>
            <w:tcPrChange w:id="2372" w:author="Nokia" w:date="2023-10-12T15:11:00Z">
              <w:tcPr>
                <w:tcW w:w="717" w:type="dxa"/>
                <w:vAlign w:val="center"/>
              </w:tcPr>
            </w:tcPrChange>
          </w:tcPr>
          <w:p w14:paraId="22AE939E" w14:textId="77777777" w:rsidR="001B3D6D" w:rsidRPr="00A1115A" w:rsidRDefault="001B3D6D" w:rsidP="003754D1">
            <w:pPr>
              <w:keepNext/>
              <w:keepLines/>
              <w:spacing w:after="0"/>
              <w:jc w:val="center"/>
              <w:rPr>
                <w:rFonts w:ascii="Arial" w:hAnsi="Arial"/>
                <w:sz w:val="18"/>
              </w:rPr>
            </w:pPr>
          </w:p>
        </w:tc>
        <w:tc>
          <w:tcPr>
            <w:tcW w:w="717" w:type="dxa"/>
            <w:vAlign w:val="center"/>
            <w:tcPrChange w:id="2373" w:author="Nokia" w:date="2023-10-12T15:11:00Z">
              <w:tcPr>
                <w:tcW w:w="717" w:type="dxa"/>
                <w:vAlign w:val="center"/>
              </w:tcPr>
            </w:tcPrChange>
          </w:tcPr>
          <w:p w14:paraId="1E61DF41" w14:textId="77777777" w:rsidR="001B3D6D" w:rsidRPr="00A1115A" w:rsidRDefault="001B3D6D" w:rsidP="003754D1">
            <w:pPr>
              <w:keepNext/>
              <w:keepLines/>
              <w:spacing w:after="0"/>
              <w:jc w:val="center"/>
              <w:rPr>
                <w:rFonts w:ascii="Arial" w:hAnsi="Arial"/>
                <w:sz w:val="18"/>
              </w:rPr>
            </w:pPr>
          </w:p>
        </w:tc>
        <w:tc>
          <w:tcPr>
            <w:tcW w:w="717" w:type="dxa"/>
            <w:vAlign w:val="center"/>
            <w:tcPrChange w:id="2374" w:author="Nokia" w:date="2023-10-12T15:11:00Z">
              <w:tcPr>
                <w:tcW w:w="717" w:type="dxa"/>
                <w:vAlign w:val="center"/>
              </w:tcPr>
            </w:tcPrChange>
          </w:tcPr>
          <w:p w14:paraId="2BBE85B3" w14:textId="77777777" w:rsidR="001B3D6D" w:rsidRPr="00A1115A" w:rsidRDefault="001B3D6D" w:rsidP="003754D1">
            <w:pPr>
              <w:keepNext/>
              <w:keepLines/>
              <w:spacing w:after="0"/>
              <w:jc w:val="center"/>
              <w:rPr>
                <w:rFonts w:ascii="Arial" w:hAnsi="Arial"/>
                <w:sz w:val="18"/>
              </w:rPr>
            </w:pPr>
          </w:p>
        </w:tc>
        <w:tc>
          <w:tcPr>
            <w:tcW w:w="717" w:type="dxa"/>
            <w:vAlign w:val="center"/>
            <w:tcPrChange w:id="2375" w:author="Nokia" w:date="2023-10-12T15:11:00Z">
              <w:tcPr>
                <w:tcW w:w="717" w:type="dxa"/>
                <w:vAlign w:val="center"/>
              </w:tcPr>
            </w:tcPrChange>
          </w:tcPr>
          <w:p w14:paraId="471BE9A3" w14:textId="77777777" w:rsidR="001B3D6D" w:rsidRPr="00A1115A" w:rsidRDefault="001B3D6D" w:rsidP="003754D1">
            <w:pPr>
              <w:keepNext/>
              <w:keepLines/>
              <w:spacing w:after="0"/>
              <w:jc w:val="center"/>
              <w:rPr>
                <w:rFonts w:ascii="Arial" w:hAnsi="Arial"/>
                <w:sz w:val="18"/>
              </w:rPr>
            </w:pPr>
          </w:p>
        </w:tc>
        <w:tc>
          <w:tcPr>
            <w:tcW w:w="717" w:type="dxa"/>
            <w:vAlign w:val="center"/>
            <w:tcPrChange w:id="2376" w:author="Nokia" w:date="2023-10-12T15:11:00Z">
              <w:tcPr>
                <w:tcW w:w="717" w:type="dxa"/>
                <w:vAlign w:val="center"/>
              </w:tcPr>
            </w:tcPrChange>
          </w:tcPr>
          <w:p w14:paraId="14DEE23E" w14:textId="77777777" w:rsidR="001B3D6D" w:rsidRPr="00A1115A" w:rsidRDefault="001B3D6D" w:rsidP="003754D1">
            <w:pPr>
              <w:keepNext/>
              <w:keepLines/>
              <w:spacing w:after="0"/>
              <w:jc w:val="center"/>
              <w:rPr>
                <w:rFonts w:ascii="Arial" w:hAnsi="Arial"/>
                <w:sz w:val="18"/>
              </w:rPr>
            </w:pPr>
          </w:p>
        </w:tc>
        <w:tc>
          <w:tcPr>
            <w:tcW w:w="717" w:type="dxa"/>
            <w:vAlign w:val="center"/>
            <w:tcPrChange w:id="2377" w:author="Nokia" w:date="2023-10-12T15:11:00Z">
              <w:tcPr>
                <w:tcW w:w="717" w:type="dxa"/>
                <w:vAlign w:val="center"/>
              </w:tcPr>
            </w:tcPrChange>
          </w:tcPr>
          <w:p w14:paraId="459A17B3" w14:textId="77777777" w:rsidR="001B3D6D" w:rsidRPr="00A1115A" w:rsidRDefault="001B3D6D" w:rsidP="003754D1">
            <w:pPr>
              <w:keepNext/>
              <w:keepLines/>
              <w:spacing w:after="0"/>
              <w:jc w:val="center"/>
              <w:rPr>
                <w:rFonts w:ascii="Arial" w:hAnsi="Arial"/>
                <w:sz w:val="18"/>
              </w:rPr>
            </w:pPr>
          </w:p>
        </w:tc>
        <w:tc>
          <w:tcPr>
            <w:tcW w:w="717" w:type="dxa"/>
            <w:vAlign w:val="center"/>
            <w:tcPrChange w:id="2378" w:author="Nokia" w:date="2023-10-12T15:11:00Z">
              <w:tcPr>
                <w:tcW w:w="717" w:type="dxa"/>
                <w:vAlign w:val="center"/>
              </w:tcPr>
            </w:tcPrChange>
          </w:tcPr>
          <w:p w14:paraId="438C0A30" w14:textId="77777777" w:rsidR="001B3D6D" w:rsidRPr="00A1115A" w:rsidRDefault="001B3D6D" w:rsidP="003754D1">
            <w:pPr>
              <w:keepNext/>
              <w:keepLines/>
              <w:spacing w:after="0"/>
              <w:jc w:val="center"/>
              <w:rPr>
                <w:rFonts w:ascii="Arial" w:hAnsi="Arial"/>
                <w:sz w:val="18"/>
              </w:rPr>
            </w:pPr>
          </w:p>
        </w:tc>
        <w:tc>
          <w:tcPr>
            <w:tcW w:w="717" w:type="dxa"/>
            <w:vAlign w:val="center"/>
            <w:tcPrChange w:id="2379" w:author="Nokia" w:date="2023-10-12T15:11:00Z">
              <w:tcPr>
                <w:tcW w:w="717" w:type="dxa"/>
                <w:vAlign w:val="center"/>
              </w:tcPr>
            </w:tcPrChange>
          </w:tcPr>
          <w:p w14:paraId="6E6FBD4F" w14:textId="77777777" w:rsidR="001B3D6D" w:rsidRPr="00A1115A" w:rsidRDefault="001B3D6D" w:rsidP="003754D1">
            <w:pPr>
              <w:keepNext/>
              <w:keepLines/>
              <w:spacing w:after="0"/>
              <w:jc w:val="center"/>
              <w:rPr>
                <w:rFonts w:ascii="Arial" w:hAnsi="Arial"/>
                <w:sz w:val="18"/>
              </w:rPr>
            </w:pPr>
          </w:p>
        </w:tc>
      </w:tr>
      <w:tr w:rsidR="001B3D6D" w:rsidRPr="00A1115A" w14:paraId="2FFF13BF"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0"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81" w:author="Nokia" w:date="2023-10-12T15:11:00Z">
            <w:trPr>
              <w:jc w:val="center"/>
            </w:trPr>
          </w:trPrChange>
        </w:trPr>
        <w:tc>
          <w:tcPr>
            <w:tcW w:w="3690" w:type="dxa"/>
            <w:vAlign w:val="center"/>
            <w:tcPrChange w:id="2382" w:author="Nokia" w:date="2023-10-12T15:11:00Z">
              <w:tcPr>
                <w:tcW w:w="3690" w:type="dxa"/>
                <w:vAlign w:val="center"/>
              </w:tcPr>
            </w:tcPrChange>
          </w:tcPr>
          <w:p w14:paraId="58468938" w14:textId="77777777" w:rsidR="001B3D6D" w:rsidRPr="00A1115A" w:rsidRDefault="001B3D6D" w:rsidP="003754D1">
            <w:pPr>
              <w:pStyle w:val="TAL"/>
            </w:pPr>
            <w:r w:rsidRPr="00A1115A">
              <w:t xml:space="preserve">  For Slots 0,1,3,4,8,9</w:t>
            </w:r>
          </w:p>
        </w:tc>
        <w:tc>
          <w:tcPr>
            <w:tcW w:w="1093" w:type="dxa"/>
            <w:vAlign w:val="center"/>
            <w:tcPrChange w:id="2383" w:author="Nokia" w:date="2023-10-12T15:11:00Z">
              <w:tcPr>
                <w:tcW w:w="1093" w:type="dxa"/>
                <w:vAlign w:val="center"/>
              </w:tcPr>
            </w:tcPrChange>
          </w:tcPr>
          <w:p w14:paraId="250B2161" w14:textId="77777777" w:rsidR="001B3D6D" w:rsidRPr="00A1115A" w:rsidRDefault="001B3D6D" w:rsidP="003754D1">
            <w:pPr>
              <w:pStyle w:val="TAC"/>
            </w:pPr>
            <w:r w:rsidRPr="00A1115A">
              <w:t>Bits</w:t>
            </w:r>
          </w:p>
        </w:tc>
        <w:tc>
          <w:tcPr>
            <w:tcW w:w="717" w:type="dxa"/>
            <w:vAlign w:val="center"/>
            <w:tcPrChange w:id="2384" w:author="Nokia" w:date="2023-10-12T15:11:00Z">
              <w:tcPr>
                <w:tcW w:w="717" w:type="dxa"/>
              </w:tcPr>
            </w:tcPrChange>
          </w:tcPr>
          <w:p w14:paraId="370C5FA1" w14:textId="77777777" w:rsidR="001B3D6D" w:rsidRPr="00A1115A" w:rsidRDefault="001B3D6D" w:rsidP="003754D1">
            <w:pPr>
              <w:pStyle w:val="TAC"/>
            </w:pPr>
            <w:ins w:id="2385" w:author="Nokia" w:date="2023-10-12T15:11:00Z">
              <w:r w:rsidRPr="00A1115A">
                <w:t>N/A</w:t>
              </w:r>
            </w:ins>
          </w:p>
        </w:tc>
        <w:tc>
          <w:tcPr>
            <w:tcW w:w="717" w:type="dxa"/>
            <w:vAlign w:val="center"/>
            <w:tcPrChange w:id="2386" w:author="Nokia" w:date="2023-10-12T15:11:00Z">
              <w:tcPr>
                <w:tcW w:w="717" w:type="dxa"/>
                <w:vAlign w:val="center"/>
              </w:tcPr>
            </w:tcPrChange>
          </w:tcPr>
          <w:p w14:paraId="70BD71B6" w14:textId="77777777" w:rsidR="001B3D6D" w:rsidRPr="00A1115A" w:rsidRDefault="001B3D6D" w:rsidP="003754D1">
            <w:pPr>
              <w:pStyle w:val="TAC"/>
            </w:pPr>
            <w:r w:rsidRPr="00A1115A">
              <w:t>N/A</w:t>
            </w:r>
          </w:p>
        </w:tc>
        <w:tc>
          <w:tcPr>
            <w:tcW w:w="717" w:type="dxa"/>
            <w:vAlign w:val="center"/>
            <w:tcPrChange w:id="2387" w:author="Nokia" w:date="2023-10-12T15:11:00Z">
              <w:tcPr>
                <w:tcW w:w="717" w:type="dxa"/>
                <w:vAlign w:val="center"/>
              </w:tcPr>
            </w:tcPrChange>
          </w:tcPr>
          <w:p w14:paraId="2EC0453C" w14:textId="77777777" w:rsidR="001B3D6D" w:rsidRPr="00A1115A" w:rsidRDefault="001B3D6D" w:rsidP="003754D1">
            <w:pPr>
              <w:pStyle w:val="TAC"/>
            </w:pPr>
            <w:r w:rsidRPr="00A1115A">
              <w:t>N/A</w:t>
            </w:r>
          </w:p>
        </w:tc>
        <w:tc>
          <w:tcPr>
            <w:tcW w:w="717" w:type="dxa"/>
            <w:vAlign w:val="center"/>
            <w:tcPrChange w:id="2388" w:author="Nokia" w:date="2023-10-12T15:11:00Z">
              <w:tcPr>
                <w:tcW w:w="717" w:type="dxa"/>
                <w:vAlign w:val="center"/>
              </w:tcPr>
            </w:tcPrChange>
          </w:tcPr>
          <w:p w14:paraId="212CDADA" w14:textId="77777777" w:rsidR="001B3D6D" w:rsidRPr="00A1115A" w:rsidRDefault="001B3D6D" w:rsidP="003754D1">
            <w:pPr>
              <w:pStyle w:val="TAC"/>
            </w:pPr>
            <w:r w:rsidRPr="00A1115A">
              <w:t>N/A</w:t>
            </w:r>
          </w:p>
        </w:tc>
        <w:tc>
          <w:tcPr>
            <w:tcW w:w="717" w:type="dxa"/>
            <w:vAlign w:val="center"/>
            <w:tcPrChange w:id="2389" w:author="Nokia" w:date="2023-10-12T15:11:00Z">
              <w:tcPr>
                <w:tcW w:w="717" w:type="dxa"/>
                <w:vAlign w:val="center"/>
              </w:tcPr>
            </w:tcPrChange>
          </w:tcPr>
          <w:p w14:paraId="50D49EAF" w14:textId="77777777" w:rsidR="001B3D6D" w:rsidRPr="00A1115A" w:rsidRDefault="001B3D6D" w:rsidP="003754D1">
            <w:pPr>
              <w:pStyle w:val="TAC"/>
            </w:pPr>
            <w:r w:rsidRPr="00A1115A">
              <w:t>N/A</w:t>
            </w:r>
          </w:p>
        </w:tc>
        <w:tc>
          <w:tcPr>
            <w:tcW w:w="717" w:type="dxa"/>
            <w:vAlign w:val="center"/>
            <w:tcPrChange w:id="2390" w:author="Nokia" w:date="2023-10-12T15:11:00Z">
              <w:tcPr>
                <w:tcW w:w="717" w:type="dxa"/>
                <w:vAlign w:val="center"/>
              </w:tcPr>
            </w:tcPrChange>
          </w:tcPr>
          <w:p w14:paraId="07D86FFA" w14:textId="77777777" w:rsidR="001B3D6D" w:rsidRPr="00A1115A" w:rsidRDefault="001B3D6D" w:rsidP="003754D1">
            <w:pPr>
              <w:pStyle w:val="TAC"/>
            </w:pPr>
            <w:r w:rsidRPr="00A1115A">
              <w:t>N/A</w:t>
            </w:r>
          </w:p>
        </w:tc>
        <w:tc>
          <w:tcPr>
            <w:tcW w:w="717" w:type="dxa"/>
            <w:vAlign w:val="center"/>
            <w:tcPrChange w:id="2391" w:author="Nokia" w:date="2023-10-12T15:11:00Z">
              <w:tcPr>
                <w:tcW w:w="717" w:type="dxa"/>
                <w:vAlign w:val="center"/>
              </w:tcPr>
            </w:tcPrChange>
          </w:tcPr>
          <w:p w14:paraId="154C797A" w14:textId="77777777" w:rsidR="001B3D6D" w:rsidRPr="00A1115A" w:rsidRDefault="001B3D6D" w:rsidP="003754D1">
            <w:pPr>
              <w:pStyle w:val="TAC"/>
            </w:pPr>
            <w:r w:rsidRPr="00A1115A">
              <w:t>N/A</w:t>
            </w:r>
          </w:p>
        </w:tc>
        <w:tc>
          <w:tcPr>
            <w:tcW w:w="717" w:type="dxa"/>
            <w:vAlign w:val="center"/>
            <w:tcPrChange w:id="2392" w:author="Nokia" w:date="2023-10-12T15:11:00Z">
              <w:tcPr>
                <w:tcW w:w="717" w:type="dxa"/>
                <w:vAlign w:val="center"/>
              </w:tcPr>
            </w:tcPrChange>
          </w:tcPr>
          <w:p w14:paraId="31DD04E1" w14:textId="77777777" w:rsidR="001B3D6D" w:rsidRPr="00A1115A" w:rsidRDefault="001B3D6D" w:rsidP="003754D1">
            <w:pPr>
              <w:pStyle w:val="TAC"/>
            </w:pPr>
            <w:r w:rsidRPr="00A1115A">
              <w:t>N/A</w:t>
            </w:r>
          </w:p>
        </w:tc>
        <w:tc>
          <w:tcPr>
            <w:tcW w:w="717" w:type="dxa"/>
            <w:vAlign w:val="center"/>
            <w:tcPrChange w:id="2393" w:author="Nokia" w:date="2023-10-12T15:11:00Z">
              <w:tcPr>
                <w:tcW w:w="717" w:type="dxa"/>
                <w:vAlign w:val="center"/>
              </w:tcPr>
            </w:tcPrChange>
          </w:tcPr>
          <w:p w14:paraId="0710F120" w14:textId="77777777" w:rsidR="001B3D6D" w:rsidRPr="00A1115A" w:rsidRDefault="001B3D6D" w:rsidP="003754D1">
            <w:pPr>
              <w:pStyle w:val="TAC"/>
            </w:pPr>
            <w:r w:rsidRPr="00A1115A">
              <w:t>N/A</w:t>
            </w:r>
          </w:p>
        </w:tc>
      </w:tr>
      <w:tr w:rsidR="001B3D6D" w:rsidRPr="00A1115A" w14:paraId="1B0C2B6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94"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95" w:author="Nokia" w:date="2023-10-12T15:11:00Z">
            <w:trPr>
              <w:jc w:val="center"/>
            </w:trPr>
          </w:trPrChange>
        </w:trPr>
        <w:tc>
          <w:tcPr>
            <w:tcW w:w="3690" w:type="dxa"/>
            <w:vAlign w:val="center"/>
            <w:tcPrChange w:id="2396" w:author="Nokia" w:date="2023-10-12T15:11:00Z">
              <w:tcPr>
                <w:tcW w:w="3690" w:type="dxa"/>
                <w:vAlign w:val="center"/>
              </w:tcPr>
            </w:tcPrChange>
          </w:tcPr>
          <w:p w14:paraId="67A545EC" w14:textId="77777777" w:rsidR="001B3D6D" w:rsidRPr="00A1115A" w:rsidRDefault="001B3D6D" w:rsidP="003754D1">
            <w:pPr>
              <w:pStyle w:val="TAL"/>
            </w:pPr>
            <w:r w:rsidRPr="00A1115A">
              <w:t xml:space="preserve">  For Slots 2,5,6,7</w:t>
            </w:r>
          </w:p>
        </w:tc>
        <w:tc>
          <w:tcPr>
            <w:tcW w:w="1093" w:type="dxa"/>
            <w:vAlign w:val="center"/>
            <w:tcPrChange w:id="2397" w:author="Nokia" w:date="2023-10-12T15:11:00Z">
              <w:tcPr>
                <w:tcW w:w="1093" w:type="dxa"/>
                <w:vAlign w:val="center"/>
              </w:tcPr>
            </w:tcPrChange>
          </w:tcPr>
          <w:p w14:paraId="4A787023" w14:textId="77777777" w:rsidR="001B3D6D" w:rsidRPr="00A1115A" w:rsidRDefault="001B3D6D" w:rsidP="003754D1">
            <w:pPr>
              <w:pStyle w:val="TAC"/>
            </w:pPr>
            <w:r w:rsidRPr="00A1115A">
              <w:t>Bits</w:t>
            </w:r>
          </w:p>
        </w:tc>
        <w:tc>
          <w:tcPr>
            <w:tcW w:w="717" w:type="dxa"/>
            <w:vAlign w:val="center"/>
            <w:tcPrChange w:id="2398" w:author="Nokia" w:date="2023-10-12T15:11:00Z">
              <w:tcPr>
                <w:tcW w:w="717" w:type="dxa"/>
              </w:tcPr>
            </w:tcPrChange>
          </w:tcPr>
          <w:p w14:paraId="0972BCCB" w14:textId="77777777" w:rsidR="001B3D6D" w:rsidRPr="00A1115A" w:rsidRDefault="001B3D6D" w:rsidP="003754D1">
            <w:pPr>
              <w:pStyle w:val="TAC"/>
            </w:pPr>
            <w:ins w:id="2399" w:author="Nokia" w:date="2023-10-12T15:11:00Z">
              <w:r>
                <w:t>12960</w:t>
              </w:r>
            </w:ins>
          </w:p>
        </w:tc>
        <w:tc>
          <w:tcPr>
            <w:tcW w:w="717" w:type="dxa"/>
            <w:vAlign w:val="center"/>
            <w:tcPrChange w:id="2400" w:author="Nokia" w:date="2023-10-12T15:11:00Z">
              <w:tcPr>
                <w:tcW w:w="717" w:type="dxa"/>
                <w:vAlign w:val="center"/>
              </w:tcPr>
            </w:tcPrChange>
          </w:tcPr>
          <w:p w14:paraId="11C17591" w14:textId="77777777" w:rsidR="001B3D6D" w:rsidRPr="00A1115A" w:rsidRDefault="001B3D6D" w:rsidP="003754D1">
            <w:pPr>
              <w:pStyle w:val="TAC"/>
            </w:pPr>
            <w:r w:rsidRPr="00A1115A">
              <w:t>16200</w:t>
            </w:r>
          </w:p>
        </w:tc>
        <w:tc>
          <w:tcPr>
            <w:tcW w:w="717" w:type="dxa"/>
            <w:vAlign w:val="center"/>
            <w:tcPrChange w:id="2401" w:author="Nokia" w:date="2023-10-12T15:11:00Z">
              <w:tcPr>
                <w:tcW w:w="717" w:type="dxa"/>
                <w:vAlign w:val="center"/>
              </w:tcPr>
            </w:tcPrChange>
          </w:tcPr>
          <w:p w14:paraId="45C7E988" w14:textId="77777777" w:rsidR="001B3D6D" w:rsidRPr="00A1115A" w:rsidRDefault="001B3D6D" w:rsidP="003754D1">
            <w:pPr>
              <w:pStyle w:val="TAC"/>
            </w:pPr>
            <w:r w:rsidRPr="00A1115A">
              <w:t>33696</w:t>
            </w:r>
          </w:p>
        </w:tc>
        <w:tc>
          <w:tcPr>
            <w:tcW w:w="717" w:type="dxa"/>
            <w:vAlign w:val="center"/>
            <w:tcPrChange w:id="2402" w:author="Nokia" w:date="2023-10-12T15:11:00Z">
              <w:tcPr>
                <w:tcW w:w="717" w:type="dxa"/>
                <w:vAlign w:val="center"/>
              </w:tcPr>
            </w:tcPrChange>
          </w:tcPr>
          <w:p w14:paraId="2156E68B" w14:textId="77777777" w:rsidR="001B3D6D" w:rsidRPr="00A1115A" w:rsidRDefault="001B3D6D" w:rsidP="003754D1">
            <w:pPr>
              <w:pStyle w:val="TAC"/>
            </w:pPr>
            <w:r w:rsidRPr="00A1115A">
              <w:t>51192</w:t>
            </w:r>
          </w:p>
        </w:tc>
        <w:tc>
          <w:tcPr>
            <w:tcW w:w="717" w:type="dxa"/>
            <w:vAlign w:val="center"/>
            <w:tcPrChange w:id="2403" w:author="Nokia" w:date="2023-10-12T15:11:00Z">
              <w:tcPr>
                <w:tcW w:w="717" w:type="dxa"/>
                <w:vAlign w:val="center"/>
              </w:tcPr>
            </w:tcPrChange>
          </w:tcPr>
          <w:p w14:paraId="1DD717B3" w14:textId="77777777" w:rsidR="001B3D6D" w:rsidRPr="00A1115A" w:rsidRDefault="001B3D6D" w:rsidP="003754D1">
            <w:pPr>
              <w:pStyle w:val="TAC"/>
            </w:pPr>
            <w:r w:rsidRPr="00A1115A">
              <w:t>68688</w:t>
            </w:r>
          </w:p>
        </w:tc>
        <w:tc>
          <w:tcPr>
            <w:tcW w:w="717" w:type="dxa"/>
            <w:vAlign w:val="center"/>
            <w:tcPrChange w:id="2404" w:author="Nokia" w:date="2023-10-12T15:11:00Z">
              <w:tcPr>
                <w:tcW w:w="717" w:type="dxa"/>
                <w:vAlign w:val="center"/>
              </w:tcPr>
            </w:tcPrChange>
          </w:tcPr>
          <w:p w14:paraId="5FB4E027" w14:textId="77777777" w:rsidR="001B3D6D" w:rsidRPr="00A1115A" w:rsidRDefault="001B3D6D" w:rsidP="003754D1">
            <w:pPr>
              <w:pStyle w:val="TAC"/>
            </w:pPr>
            <w:r w:rsidRPr="00A1115A">
              <w:t>86184</w:t>
            </w:r>
          </w:p>
        </w:tc>
        <w:tc>
          <w:tcPr>
            <w:tcW w:w="717" w:type="dxa"/>
            <w:vAlign w:val="center"/>
            <w:tcPrChange w:id="2405" w:author="Nokia" w:date="2023-10-12T15:11:00Z">
              <w:tcPr>
                <w:tcW w:w="717" w:type="dxa"/>
                <w:vAlign w:val="center"/>
              </w:tcPr>
            </w:tcPrChange>
          </w:tcPr>
          <w:p w14:paraId="390825DD" w14:textId="77777777" w:rsidR="001B3D6D" w:rsidRPr="00A1115A" w:rsidRDefault="001B3D6D" w:rsidP="003754D1">
            <w:pPr>
              <w:pStyle w:val="TAC"/>
            </w:pPr>
            <w:r w:rsidRPr="00A1115A">
              <w:t>103680</w:t>
            </w:r>
          </w:p>
        </w:tc>
        <w:tc>
          <w:tcPr>
            <w:tcW w:w="717" w:type="dxa"/>
            <w:vAlign w:val="center"/>
            <w:tcPrChange w:id="2406" w:author="Nokia" w:date="2023-10-12T15:11:00Z">
              <w:tcPr>
                <w:tcW w:w="717" w:type="dxa"/>
                <w:vAlign w:val="center"/>
              </w:tcPr>
            </w:tcPrChange>
          </w:tcPr>
          <w:p w14:paraId="08A16621" w14:textId="77777777" w:rsidR="001B3D6D" w:rsidRPr="00A1115A" w:rsidRDefault="001B3D6D" w:rsidP="003754D1">
            <w:pPr>
              <w:pStyle w:val="TAC"/>
            </w:pPr>
            <w:r w:rsidRPr="00A1115A">
              <w:t>139968</w:t>
            </w:r>
          </w:p>
        </w:tc>
        <w:tc>
          <w:tcPr>
            <w:tcW w:w="717" w:type="dxa"/>
            <w:vAlign w:val="center"/>
            <w:tcPrChange w:id="2407" w:author="Nokia" w:date="2023-10-12T15:11:00Z">
              <w:tcPr>
                <w:tcW w:w="717" w:type="dxa"/>
                <w:vAlign w:val="center"/>
              </w:tcPr>
            </w:tcPrChange>
          </w:tcPr>
          <w:p w14:paraId="32D7C779" w14:textId="77777777" w:rsidR="001B3D6D" w:rsidRPr="00A1115A" w:rsidRDefault="001B3D6D" w:rsidP="003754D1">
            <w:pPr>
              <w:pStyle w:val="TAC"/>
            </w:pPr>
            <w:r w:rsidRPr="00A1115A">
              <w:t>174960</w:t>
            </w:r>
          </w:p>
        </w:tc>
      </w:tr>
      <w:tr w:rsidR="001B3D6D" w:rsidRPr="00A1115A" w14:paraId="6FB6161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8"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409" w:author="Nokia" w:date="2023-10-12T15:11:00Z">
            <w:trPr>
              <w:trHeight w:val="70"/>
              <w:jc w:val="center"/>
            </w:trPr>
          </w:trPrChange>
        </w:trPr>
        <w:tc>
          <w:tcPr>
            <w:tcW w:w="3690" w:type="dxa"/>
            <w:vAlign w:val="center"/>
            <w:tcPrChange w:id="2410" w:author="Nokia" w:date="2023-10-12T15:11:00Z">
              <w:tcPr>
                <w:tcW w:w="3690" w:type="dxa"/>
                <w:vAlign w:val="center"/>
              </w:tcPr>
            </w:tcPrChange>
          </w:tcPr>
          <w:p w14:paraId="3CE8C11D" w14:textId="77777777" w:rsidR="001B3D6D" w:rsidRPr="00A1115A" w:rsidRDefault="001B3D6D" w:rsidP="003754D1">
            <w:pPr>
              <w:pStyle w:val="TAL"/>
            </w:pPr>
            <w:r w:rsidRPr="00A1115A">
              <w:t>Max. Throughput averaged over 1 frame</w:t>
            </w:r>
          </w:p>
        </w:tc>
        <w:tc>
          <w:tcPr>
            <w:tcW w:w="1093" w:type="dxa"/>
            <w:vAlign w:val="center"/>
            <w:tcPrChange w:id="2411" w:author="Nokia" w:date="2023-10-12T15:11:00Z">
              <w:tcPr>
                <w:tcW w:w="1093" w:type="dxa"/>
                <w:vAlign w:val="center"/>
              </w:tcPr>
            </w:tcPrChange>
          </w:tcPr>
          <w:p w14:paraId="48455B10" w14:textId="77777777" w:rsidR="001B3D6D" w:rsidRPr="00A1115A" w:rsidRDefault="001B3D6D" w:rsidP="003754D1">
            <w:pPr>
              <w:pStyle w:val="TAC"/>
            </w:pPr>
            <w:r w:rsidRPr="00A1115A">
              <w:t>Mbps</w:t>
            </w:r>
          </w:p>
        </w:tc>
        <w:tc>
          <w:tcPr>
            <w:tcW w:w="717" w:type="dxa"/>
            <w:vAlign w:val="center"/>
            <w:tcPrChange w:id="2412" w:author="Nokia" w:date="2023-10-12T15:11:00Z">
              <w:tcPr>
                <w:tcW w:w="717" w:type="dxa"/>
              </w:tcPr>
            </w:tcPrChange>
          </w:tcPr>
          <w:p w14:paraId="27C35360" w14:textId="77777777" w:rsidR="001B3D6D" w:rsidRPr="00A1115A" w:rsidRDefault="001B3D6D" w:rsidP="003754D1">
            <w:pPr>
              <w:pStyle w:val="TAC"/>
            </w:pPr>
            <w:ins w:id="2413" w:author="Nokia" w:date="2023-10-12T15:11:00Z">
              <w:r>
                <w:t>3.894</w:t>
              </w:r>
            </w:ins>
          </w:p>
        </w:tc>
        <w:tc>
          <w:tcPr>
            <w:tcW w:w="717" w:type="dxa"/>
            <w:vAlign w:val="center"/>
            <w:tcPrChange w:id="2414" w:author="Nokia" w:date="2023-10-12T15:11:00Z">
              <w:tcPr>
                <w:tcW w:w="717" w:type="dxa"/>
                <w:vAlign w:val="center"/>
              </w:tcPr>
            </w:tcPrChange>
          </w:tcPr>
          <w:p w14:paraId="0B624632" w14:textId="77777777" w:rsidR="001B3D6D" w:rsidRPr="00A1115A" w:rsidRDefault="001B3D6D" w:rsidP="003754D1">
            <w:pPr>
              <w:pStyle w:val="TAC"/>
            </w:pPr>
            <w:r w:rsidRPr="00A1115A">
              <w:t>4.918</w:t>
            </w:r>
          </w:p>
        </w:tc>
        <w:tc>
          <w:tcPr>
            <w:tcW w:w="717" w:type="dxa"/>
            <w:vAlign w:val="center"/>
            <w:tcPrChange w:id="2415" w:author="Nokia" w:date="2023-10-12T15:11:00Z">
              <w:tcPr>
                <w:tcW w:w="717" w:type="dxa"/>
                <w:vAlign w:val="center"/>
              </w:tcPr>
            </w:tcPrChange>
          </w:tcPr>
          <w:p w14:paraId="542BA81B" w14:textId="77777777" w:rsidR="001B3D6D" w:rsidRPr="00A1115A" w:rsidRDefault="001B3D6D" w:rsidP="003754D1">
            <w:pPr>
              <w:pStyle w:val="TAC"/>
            </w:pPr>
            <w:r w:rsidRPr="00A1115A">
              <w:t>10.243</w:t>
            </w:r>
          </w:p>
        </w:tc>
        <w:tc>
          <w:tcPr>
            <w:tcW w:w="717" w:type="dxa"/>
            <w:vAlign w:val="center"/>
            <w:tcPrChange w:id="2416" w:author="Nokia" w:date="2023-10-12T15:11:00Z">
              <w:tcPr>
                <w:tcW w:w="717" w:type="dxa"/>
                <w:vAlign w:val="center"/>
              </w:tcPr>
            </w:tcPrChange>
          </w:tcPr>
          <w:p w14:paraId="29DCF9A3" w14:textId="77777777" w:rsidR="001B3D6D" w:rsidRPr="00A1115A" w:rsidRDefault="001B3D6D" w:rsidP="003754D1">
            <w:pPr>
              <w:pStyle w:val="TAC"/>
            </w:pPr>
            <w:r w:rsidRPr="00A1115A">
              <w:t>15.574</w:t>
            </w:r>
          </w:p>
        </w:tc>
        <w:tc>
          <w:tcPr>
            <w:tcW w:w="717" w:type="dxa"/>
            <w:vAlign w:val="center"/>
            <w:tcPrChange w:id="2417" w:author="Nokia" w:date="2023-10-12T15:11:00Z">
              <w:tcPr>
                <w:tcW w:w="717" w:type="dxa"/>
                <w:vAlign w:val="center"/>
              </w:tcPr>
            </w:tcPrChange>
          </w:tcPr>
          <w:p w14:paraId="1D61B649" w14:textId="77777777" w:rsidR="001B3D6D" w:rsidRPr="00A1115A" w:rsidRDefault="001B3D6D" w:rsidP="003754D1">
            <w:pPr>
              <w:pStyle w:val="TAC"/>
            </w:pPr>
            <w:r w:rsidRPr="00A1115A">
              <w:t>20.890</w:t>
            </w:r>
          </w:p>
        </w:tc>
        <w:tc>
          <w:tcPr>
            <w:tcW w:w="717" w:type="dxa"/>
            <w:vAlign w:val="center"/>
            <w:tcPrChange w:id="2418" w:author="Nokia" w:date="2023-10-12T15:11:00Z">
              <w:tcPr>
                <w:tcW w:w="717" w:type="dxa"/>
                <w:vAlign w:val="center"/>
              </w:tcPr>
            </w:tcPrChange>
          </w:tcPr>
          <w:p w14:paraId="489AE0B7" w14:textId="77777777" w:rsidR="001B3D6D" w:rsidRPr="00A1115A" w:rsidRDefault="001B3D6D" w:rsidP="003754D1">
            <w:pPr>
              <w:pStyle w:val="TAC"/>
            </w:pPr>
            <w:r w:rsidRPr="00A1115A">
              <w:t>20.890</w:t>
            </w:r>
          </w:p>
        </w:tc>
        <w:tc>
          <w:tcPr>
            <w:tcW w:w="717" w:type="dxa"/>
            <w:vAlign w:val="center"/>
            <w:tcPrChange w:id="2419" w:author="Nokia" w:date="2023-10-12T15:11:00Z">
              <w:tcPr>
                <w:tcW w:w="717" w:type="dxa"/>
                <w:vAlign w:val="center"/>
              </w:tcPr>
            </w:tcPrChange>
          </w:tcPr>
          <w:p w14:paraId="78ABB048" w14:textId="77777777" w:rsidR="001B3D6D" w:rsidRPr="00A1115A" w:rsidRDefault="001B3D6D" w:rsidP="003754D1">
            <w:pPr>
              <w:pStyle w:val="TAC"/>
            </w:pPr>
            <w:r w:rsidRPr="00A1115A">
              <w:t>31.158</w:t>
            </w:r>
          </w:p>
        </w:tc>
        <w:tc>
          <w:tcPr>
            <w:tcW w:w="717" w:type="dxa"/>
            <w:vAlign w:val="center"/>
            <w:tcPrChange w:id="2420" w:author="Nokia" w:date="2023-10-12T15:11:00Z">
              <w:tcPr>
                <w:tcW w:w="717" w:type="dxa"/>
                <w:vAlign w:val="center"/>
              </w:tcPr>
            </w:tcPrChange>
          </w:tcPr>
          <w:p w14:paraId="6D96B842" w14:textId="77777777" w:rsidR="001B3D6D" w:rsidRPr="00A1115A" w:rsidRDefault="001B3D6D" w:rsidP="003754D1">
            <w:pPr>
              <w:pStyle w:val="TAC"/>
            </w:pPr>
            <w:r w:rsidRPr="00A1115A">
              <w:t>42.630</w:t>
            </w:r>
          </w:p>
        </w:tc>
        <w:tc>
          <w:tcPr>
            <w:tcW w:w="717" w:type="dxa"/>
            <w:vAlign w:val="center"/>
            <w:tcPrChange w:id="2421" w:author="Nokia" w:date="2023-10-12T15:11:00Z">
              <w:tcPr>
                <w:tcW w:w="717" w:type="dxa"/>
                <w:vAlign w:val="center"/>
              </w:tcPr>
            </w:tcPrChange>
          </w:tcPr>
          <w:p w14:paraId="4A27B0CA" w14:textId="77777777" w:rsidR="001B3D6D" w:rsidRPr="00A1115A" w:rsidRDefault="001B3D6D" w:rsidP="003754D1">
            <w:pPr>
              <w:pStyle w:val="TAC"/>
            </w:pPr>
            <w:r w:rsidRPr="00A1115A">
              <w:t>52.470</w:t>
            </w:r>
          </w:p>
        </w:tc>
      </w:tr>
      <w:tr w:rsidR="001B3D6D" w:rsidRPr="00A1115A" w14:paraId="1E4C91C3" w14:textId="77777777" w:rsidTr="003754D1">
        <w:trPr>
          <w:trHeight w:val="70"/>
          <w:jc w:val="center"/>
        </w:trPr>
        <w:tc>
          <w:tcPr>
            <w:tcW w:w="11236" w:type="dxa"/>
            <w:gridSpan w:val="11"/>
          </w:tcPr>
          <w:p w14:paraId="377B437B"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ED8A3B9"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80DA21C"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E10E4F7" w14:textId="77777777" w:rsidR="001B3D6D" w:rsidRDefault="001B3D6D" w:rsidP="003754D1">
            <w:pPr>
              <w:keepNext/>
              <w:keepLines/>
              <w:spacing w:after="0"/>
              <w:ind w:left="851" w:hanging="851"/>
              <w:rPr>
                <w:ins w:id="2422" w:author="Nokia" w:date="2023-10-12T15:12: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592C9492" w14:textId="77777777" w:rsidR="001B3D6D" w:rsidRPr="00A1115A" w:rsidRDefault="001B3D6D" w:rsidP="003754D1">
            <w:pPr>
              <w:keepNext/>
              <w:keepLines/>
              <w:spacing w:after="0"/>
              <w:ind w:left="851" w:hanging="851"/>
              <w:rPr>
                <w:rFonts w:ascii="Arial" w:hAnsi="Arial" w:cs="Arial"/>
                <w:sz w:val="16"/>
                <w:szCs w:val="16"/>
                <w:lang w:val="en-US"/>
              </w:rPr>
            </w:pPr>
            <w:ins w:id="2423" w:author="Nokia" w:date="2023-10-12T15:12:00Z">
              <w:r>
                <w:rPr>
                  <w:rFonts w:ascii="Arial" w:hAnsi="Arial" w:cs="Arial"/>
                  <w:sz w:val="18"/>
                  <w:lang w:val="en-US"/>
                </w:rPr>
                <w:t>NO</w:t>
              </w:r>
            </w:ins>
            <w:ins w:id="2424" w:author="Nokia" w:date="2023-10-12T15:13:00Z">
              <w:r>
                <w:rPr>
                  <w:rFonts w:ascii="Arial" w:hAnsi="Arial" w:cs="Arial"/>
                  <w:sz w:val="18"/>
                  <w:lang w:val="en-US"/>
                </w:rPr>
                <w:t xml:space="preserve">TE 5:   </w:t>
              </w:r>
            </w:ins>
            <w:ins w:id="2425" w:author="Nokia" w:date="2023-10-12T15:14:00Z">
              <w:r w:rsidRPr="008D2EF1">
                <w:rPr>
                  <w:rFonts w:ascii="Arial" w:hAnsi="Arial" w:cs="Arial"/>
                  <w:sz w:val="18"/>
                  <w:lang w:val="en-US"/>
                </w:rPr>
                <w:t xml:space="preserve">Channel bandwidths in this column only apply to UEs supporting IE </w:t>
              </w:r>
            </w:ins>
            <w:ins w:id="2426" w:author="Nokia" w:date="2023-10-31T15:09:00Z">
              <w:r w:rsidRPr="00527E99">
                <w:rPr>
                  <w:rFonts w:ascii="Arial" w:hAnsi="Arial" w:cs="Arial"/>
                  <w:i/>
                  <w:iCs/>
                  <w:sz w:val="18"/>
                  <w:lang w:val="en-US"/>
                </w:rPr>
                <w:t>supportOfERedCap-r18</w:t>
              </w:r>
            </w:ins>
            <w:ins w:id="2427" w:author="Nokia" w:date="2023-10-12T15:14:00Z">
              <w:r w:rsidRPr="008D2EF1">
                <w:rPr>
                  <w:rFonts w:ascii="Arial" w:hAnsi="Arial" w:cs="Arial"/>
                  <w:sz w:val="18"/>
                  <w:lang w:val="en-US"/>
                </w:rPr>
                <w:t>.</w:t>
              </w:r>
            </w:ins>
          </w:p>
        </w:tc>
      </w:tr>
    </w:tbl>
    <w:p w14:paraId="7A80AED1" w14:textId="77777777" w:rsidR="001B3D6D" w:rsidRPr="00A1115A" w:rsidRDefault="001B3D6D" w:rsidP="001B3D6D">
      <w:pPr>
        <w:rPr>
          <w:lang w:eastAsia="zh-CN"/>
        </w:rPr>
      </w:pPr>
    </w:p>
    <w:p w14:paraId="35BF84FB" w14:textId="77777777" w:rsidR="001B3D6D" w:rsidRPr="00A1115A" w:rsidRDefault="001B3D6D" w:rsidP="001B3D6D">
      <w:pPr>
        <w:rPr>
          <w:lang w:eastAsia="zh-CN"/>
        </w:rPr>
        <w:sectPr w:rsidR="001B3D6D" w:rsidRPr="00A1115A" w:rsidSect="00BC395E">
          <w:footnotePr>
            <w:numRestart w:val="eachSect"/>
          </w:footnotePr>
          <w:pgSz w:w="16840" w:h="11907" w:orient="landscape" w:code="9"/>
          <w:pgMar w:top="1138" w:right="1138" w:bottom="1138" w:left="1411" w:header="677" w:footer="562" w:gutter="0"/>
          <w:cols w:space="720"/>
          <w:docGrid w:linePitch="272"/>
        </w:sectPr>
      </w:pPr>
    </w:p>
    <w:p w14:paraId="0F5D712C" w14:textId="77777777" w:rsidR="001B3D6D" w:rsidRPr="00A1115A" w:rsidRDefault="001B3D6D" w:rsidP="001B3D6D">
      <w:pPr>
        <w:pStyle w:val="TH"/>
      </w:pPr>
      <w:r w:rsidRPr="00A1115A">
        <w:lastRenderedPageBreak/>
        <w:t>Table A.3.3.3-2 Fixed reference channel for maximum input level receiver requirements (SCS 30 kHz, TDD, 64QAM)</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2428">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1B3D6D" w:rsidRPr="00A1115A" w14:paraId="54ED14DA" w14:textId="77777777" w:rsidTr="003754D1">
        <w:trPr>
          <w:jc w:val="center"/>
        </w:trPr>
        <w:tc>
          <w:tcPr>
            <w:tcW w:w="3690" w:type="dxa"/>
          </w:tcPr>
          <w:p w14:paraId="0ECB4C40"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tcPr>
          <w:p w14:paraId="2838ED9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10855" w:type="dxa"/>
            <w:gridSpan w:val="13"/>
          </w:tcPr>
          <w:p w14:paraId="2B00B35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0F0CC1C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29"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2430" w:author="Nokia" w:date="2023-10-12T15:15:00Z">
            <w:trPr>
              <w:trHeight w:val="148"/>
              <w:jc w:val="center"/>
            </w:trPr>
          </w:trPrChange>
        </w:trPr>
        <w:tc>
          <w:tcPr>
            <w:tcW w:w="3690" w:type="dxa"/>
            <w:tcPrChange w:id="2431" w:author="Nokia" w:date="2023-10-12T15:15:00Z">
              <w:tcPr>
                <w:tcW w:w="3690" w:type="dxa"/>
              </w:tcPr>
            </w:tcPrChange>
          </w:tcPr>
          <w:p w14:paraId="2645DFE4"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2432" w:author="Nokia" w:date="2023-10-12T15:15:00Z">
              <w:tcPr>
                <w:tcW w:w="1093" w:type="dxa"/>
                <w:vAlign w:val="center"/>
              </w:tcPr>
            </w:tcPrChange>
          </w:tcPr>
          <w:p w14:paraId="61AAE87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835" w:type="dxa"/>
            <w:tcPrChange w:id="2433" w:author="Nokia" w:date="2023-10-12T15:15:00Z">
              <w:tcPr>
                <w:tcW w:w="835" w:type="dxa"/>
              </w:tcPr>
            </w:tcPrChange>
          </w:tcPr>
          <w:p w14:paraId="74A63297" w14:textId="77777777" w:rsidR="001B3D6D" w:rsidRPr="00A1115A" w:rsidRDefault="001B3D6D" w:rsidP="003754D1">
            <w:pPr>
              <w:keepNext/>
              <w:keepLines/>
              <w:spacing w:after="0"/>
              <w:jc w:val="center"/>
              <w:rPr>
                <w:rFonts w:ascii="Arial" w:hAnsi="Arial"/>
                <w:b/>
                <w:sz w:val="18"/>
              </w:rPr>
            </w:pPr>
            <w:ins w:id="2434" w:author="Nokia" w:date="2023-10-12T15:16:00Z">
              <w:r>
                <w:rPr>
                  <w:rFonts w:ascii="Arial" w:hAnsi="Arial"/>
                  <w:b/>
                  <w:sz w:val="18"/>
                </w:rPr>
                <w:t>10, 15, 20 (N</w:t>
              </w:r>
            </w:ins>
            <w:ins w:id="2435" w:author="Nokia" w:date="2023-10-12T15:27:00Z">
              <w:r>
                <w:rPr>
                  <w:rFonts w:ascii="Arial" w:hAnsi="Arial"/>
                  <w:b/>
                  <w:sz w:val="18"/>
                </w:rPr>
                <w:t>o</w:t>
              </w:r>
            </w:ins>
            <w:ins w:id="2436" w:author="Nokia" w:date="2023-10-12T15:28:00Z">
              <w:r>
                <w:rPr>
                  <w:rFonts w:ascii="Arial" w:hAnsi="Arial"/>
                  <w:b/>
                  <w:sz w:val="18"/>
                </w:rPr>
                <w:t>te</w:t>
              </w:r>
            </w:ins>
            <w:ins w:id="2437" w:author="Nokia" w:date="2023-10-12T15:16:00Z">
              <w:r>
                <w:rPr>
                  <w:rFonts w:ascii="Arial" w:hAnsi="Arial"/>
                  <w:b/>
                  <w:sz w:val="18"/>
                </w:rPr>
                <w:t xml:space="preserve"> 5)</w:t>
              </w:r>
            </w:ins>
          </w:p>
        </w:tc>
        <w:tc>
          <w:tcPr>
            <w:tcW w:w="835" w:type="dxa"/>
            <w:vAlign w:val="center"/>
            <w:tcPrChange w:id="2438" w:author="Nokia" w:date="2023-10-12T15:15:00Z">
              <w:tcPr>
                <w:tcW w:w="835" w:type="dxa"/>
                <w:vAlign w:val="center"/>
              </w:tcPr>
            </w:tcPrChange>
          </w:tcPr>
          <w:p w14:paraId="26EFBE9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w:t>
            </w:r>
          </w:p>
        </w:tc>
        <w:tc>
          <w:tcPr>
            <w:tcW w:w="835" w:type="dxa"/>
            <w:vAlign w:val="center"/>
            <w:tcPrChange w:id="2439" w:author="Nokia" w:date="2023-10-12T15:15:00Z">
              <w:tcPr>
                <w:tcW w:w="835" w:type="dxa"/>
                <w:vAlign w:val="center"/>
              </w:tcPr>
            </w:tcPrChange>
          </w:tcPr>
          <w:p w14:paraId="5670A5A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835" w:type="dxa"/>
            <w:vAlign w:val="center"/>
            <w:tcPrChange w:id="2440" w:author="Nokia" w:date="2023-10-12T15:15:00Z">
              <w:tcPr>
                <w:tcW w:w="835" w:type="dxa"/>
                <w:vAlign w:val="center"/>
              </w:tcPr>
            </w:tcPrChange>
          </w:tcPr>
          <w:p w14:paraId="3A9044AC"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835" w:type="dxa"/>
            <w:vAlign w:val="center"/>
            <w:tcPrChange w:id="2441" w:author="Nokia" w:date="2023-10-12T15:15:00Z">
              <w:tcPr>
                <w:tcW w:w="835" w:type="dxa"/>
                <w:vAlign w:val="center"/>
              </w:tcPr>
            </w:tcPrChange>
          </w:tcPr>
          <w:p w14:paraId="4BA75320"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835" w:type="dxa"/>
            <w:vAlign w:val="center"/>
            <w:tcPrChange w:id="2442" w:author="Nokia" w:date="2023-10-12T15:15:00Z">
              <w:tcPr>
                <w:tcW w:w="835" w:type="dxa"/>
                <w:vAlign w:val="center"/>
              </w:tcPr>
            </w:tcPrChange>
          </w:tcPr>
          <w:p w14:paraId="6D2CC7E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835" w:type="dxa"/>
            <w:vAlign w:val="center"/>
            <w:tcPrChange w:id="2443" w:author="Nokia" w:date="2023-10-12T15:15:00Z">
              <w:tcPr>
                <w:tcW w:w="835" w:type="dxa"/>
                <w:vAlign w:val="center"/>
              </w:tcPr>
            </w:tcPrChange>
          </w:tcPr>
          <w:p w14:paraId="69FD6AC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835" w:type="dxa"/>
            <w:vAlign w:val="center"/>
            <w:tcPrChange w:id="2444" w:author="Nokia" w:date="2023-10-12T15:15:00Z">
              <w:tcPr>
                <w:tcW w:w="835" w:type="dxa"/>
                <w:vAlign w:val="center"/>
              </w:tcPr>
            </w:tcPrChange>
          </w:tcPr>
          <w:p w14:paraId="39F6B60D"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835" w:type="dxa"/>
            <w:vAlign w:val="center"/>
            <w:tcPrChange w:id="2445" w:author="Nokia" w:date="2023-10-12T15:15:00Z">
              <w:tcPr>
                <w:tcW w:w="835" w:type="dxa"/>
                <w:vAlign w:val="center"/>
              </w:tcPr>
            </w:tcPrChange>
          </w:tcPr>
          <w:p w14:paraId="48B2F56D"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c>
          <w:tcPr>
            <w:tcW w:w="835" w:type="dxa"/>
            <w:vAlign w:val="center"/>
            <w:tcPrChange w:id="2446" w:author="Nokia" w:date="2023-10-12T15:15:00Z">
              <w:tcPr>
                <w:tcW w:w="835" w:type="dxa"/>
                <w:vAlign w:val="center"/>
              </w:tcPr>
            </w:tcPrChange>
          </w:tcPr>
          <w:p w14:paraId="147E353C"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60</w:t>
            </w:r>
          </w:p>
        </w:tc>
        <w:tc>
          <w:tcPr>
            <w:tcW w:w="835" w:type="dxa"/>
            <w:tcPrChange w:id="2447" w:author="Nokia" w:date="2023-10-12T15:15:00Z">
              <w:tcPr>
                <w:tcW w:w="835" w:type="dxa"/>
              </w:tcPr>
            </w:tcPrChange>
          </w:tcPr>
          <w:p w14:paraId="48CD0215" w14:textId="77777777" w:rsidR="001B3D6D" w:rsidRPr="00A1115A" w:rsidRDefault="001B3D6D" w:rsidP="003754D1">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Change w:id="2448" w:author="Nokia" w:date="2023-10-12T15:15:00Z">
              <w:tcPr>
                <w:tcW w:w="835" w:type="dxa"/>
                <w:vAlign w:val="center"/>
              </w:tcPr>
            </w:tcPrChange>
          </w:tcPr>
          <w:p w14:paraId="7BD5BDC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80</w:t>
            </w:r>
          </w:p>
        </w:tc>
        <w:tc>
          <w:tcPr>
            <w:tcW w:w="835" w:type="dxa"/>
            <w:vAlign w:val="center"/>
            <w:tcPrChange w:id="2449" w:author="Nokia" w:date="2023-10-12T15:15:00Z">
              <w:tcPr>
                <w:tcW w:w="835" w:type="dxa"/>
                <w:vAlign w:val="center"/>
              </w:tcPr>
            </w:tcPrChange>
          </w:tcPr>
          <w:p w14:paraId="51DFBAC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100</w:t>
            </w:r>
          </w:p>
        </w:tc>
      </w:tr>
      <w:tr w:rsidR="001B3D6D" w:rsidRPr="00A1115A" w14:paraId="0E8B64A6"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0"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51" w:author="Nokia" w:date="2023-10-12T15:16:00Z">
            <w:trPr>
              <w:jc w:val="center"/>
            </w:trPr>
          </w:trPrChange>
        </w:trPr>
        <w:tc>
          <w:tcPr>
            <w:tcW w:w="3690" w:type="dxa"/>
            <w:tcPrChange w:id="2452" w:author="Nokia" w:date="2023-10-12T15:16:00Z">
              <w:tcPr>
                <w:tcW w:w="3690" w:type="dxa"/>
              </w:tcPr>
            </w:tcPrChange>
          </w:tcPr>
          <w:p w14:paraId="7771C6B4" w14:textId="77777777" w:rsidR="001B3D6D" w:rsidRPr="00A1115A" w:rsidRDefault="001B3D6D" w:rsidP="003754D1">
            <w:pPr>
              <w:pStyle w:val="TAL"/>
            </w:pPr>
            <w:r w:rsidRPr="00A1115A">
              <w:t xml:space="preserve">Subcarrier spacing configuration </w:t>
            </w:r>
            <w:r w:rsidRPr="00A1115A">
              <w:object w:dxaOrig="220" w:dyaOrig="240" w14:anchorId="5F03886A">
                <v:shape id="_x0000_i1035" type="#_x0000_t75" style="width:15.75pt;height:21.75pt" o:ole="">
                  <v:imagedata r:id="rId12" o:title=""/>
                </v:shape>
                <o:OLEObject Type="Embed" ProgID="Equation.3" ShapeID="_x0000_i1035" DrawAspect="Content" ObjectID="_1760555196" r:id="rId30"/>
              </w:object>
            </w:r>
          </w:p>
        </w:tc>
        <w:tc>
          <w:tcPr>
            <w:tcW w:w="1093" w:type="dxa"/>
            <w:tcPrChange w:id="2453" w:author="Nokia" w:date="2023-10-12T15:16:00Z">
              <w:tcPr>
                <w:tcW w:w="1093" w:type="dxa"/>
              </w:tcPr>
            </w:tcPrChange>
          </w:tcPr>
          <w:p w14:paraId="62E0CD11" w14:textId="77777777" w:rsidR="001B3D6D" w:rsidRPr="00A1115A" w:rsidRDefault="001B3D6D" w:rsidP="003754D1">
            <w:pPr>
              <w:pStyle w:val="TAC"/>
            </w:pPr>
          </w:p>
        </w:tc>
        <w:tc>
          <w:tcPr>
            <w:tcW w:w="835" w:type="dxa"/>
            <w:vAlign w:val="center"/>
            <w:tcPrChange w:id="2454" w:author="Nokia" w:date="2023-10-12T15:16:00Z">
              <w:tcPr>
                <w:tcW w:w="835" w:type="dxa"/>
              </w:tcPr>
            </w:tcPrChange>
          </w:tcPr>
          <w:p w14:paraId="6527F1BF" w14:textId="77777777" w:rsidR="001B3D6D" w:rsidRPr="00A1115A" w:rsidRDefault="001B3D6D" w:rsidP="003754D1">
            <w:pPr>
              <w:pStyle w:val="TAC"/>
            </w:pPr>
            <w:ins w:id="2455" w:author="Nokia" w:date="2023-10-12T15:16:00Z">
              <w:r w:rsidRPr="00A1115A">
                <w:rPr>
                  <w:rFonts w:cs="Arial"/>
                </w:rPr>
                <w:t>1</w:t>
              </w:r>
            </w:ins>
          </w:p>
        </w:tc>
        <w:tc>
          <w:tcPr>
            <w:tcW w:w="835" w:type="dxa"/>
            <w:tcPrChange w:id="2456" w:author="Nokia" w:date="2023-10-12T15:16:00Z">
              <w:tcPr>
                <w:tcW w:w="835" w:type="dxa"/>
              </w:tcPr>
            </w:tcPrChange>
          </w:tcPr>
          <w:p w14:paraId="48720DCB" w14:textId="77777777" w:rsidR="001B3D6D" w:rsidRPr="00A1115A" w:rsidRDefault="001B3D6D" w:rsidP="003754D1">
            <w:pPr>
              <w:pStyle w:val="TAC"/>
            </w:pPr>
            <w:r w:rsidRPr="00A1115A">
              <w:t>1</w:t>
            </w:r>
          </w:p>
        </w:tc>
        <w:tc>
          <w:tcPr>
            <w:tcW w:w="835" w:type="dxa"/>
            <w:tcPrChange w:id="2457" w:author="Nokia" w:date="2023-10-12T15:16:00Z">
              <w:tcPr>
                <w:tcW w:w="835" w:type="dxa"/>
              </w:tcPr>
            </w:tcPrChange>
          </w:tcPr>
          <w:p w14:paraId="5A8803AE" w14:textId="77777777" w:rsidR="001B3D6D" w:rsidRPr="00A1115A" w:rsidRDefault="001B3D6D" w:rsidP="003754D1">
            <w:pPr>
              <w:pStyle w:val="TAC"/>
            </w:pPr>
            <w:r w:rsidRPr="00A1115A">
              <w:t>1</w:t>
            </w:r>
          </w:p>
        </w:tc>
        <w:tc>
          <w:tcPr>
            <w:tcW w:w="835" w:type="dxa"/>
            <w:tcPrChange w:id="2458" w:author="Nokia" w:date="2023-10-12T15:16:00Z">
              <w:tcPr>
                <w:tcW w:w="835" w:type="dxa"/>
              </w:tcPr>
            </w:tcPrChange>
          </w:tcPr>
          <w:p w14:paraId="2F02095F" w14:textId="77777777" w:rsidR="001B3D6D" w:rsidRPr="00A1115A" w:rsidRDefault="001B3D6D" w:rsidP="003754D1">
            <w:pPr>
              <w:pStyle w:val="TAC"/>
            </w:pPr>
            <w:r w:rsidRPr="00A1115A">
              <w:t>1</w:t>
            </w:r>
          </w:p>
        </w:tc>
        <w:tc>
          <w:tcPr>
            <w:tcW w:w="835" w:type="dxa"/>
            <w:tcPrChange w:id="2459" w:author="Nokia" w:date="2023-10-12T15:16:00Z">
              <w:tcPr>
                <w:tcW w:w="835" w:type="dxa"/>
              </w:tcPr>
            </w:tcPrChange>
          </w:tcPr>
          <w:p w14:paraId="7C2E4F36" w14:textId="77777777" w:rsidR="001B3D6D" w:rsidRPr="00A1115A" w:rsidRDefault="001B3D6D" w:rsidP="003754D1">
            <w:pPr>
              <w:pStyle w:val="TAC"/>
            </w:pPr>
            <w:r w:rsidRPr="00A1115A">
              <w:t>1</w:t>
            </w:r>
          </w:p>
        </w:tc>
        <w:tc>
          <w:tcPr>
            <w:tcW w:w="835" w:type="dxa"/>
            <w:tcPrChange w:id="2460" w:author="Nokia" w:date="2023-10-12T15:16:00Z">
              <w:tcPr>
                <w:tcW w:w="835" w:type="dxa"/>
              </w:tcPr>
            </w:tcPrChange>
          </w:tcPr>
          <w:p w14:paraId="17A1B252" w14:textId="77777777" w:rsidR="001B3D6D" w:rsidRPr="00A1115A" w:rsidRDefault="001B3D6D" w:rsidP="003754D1">
            <w:pPr>
              <w:pStyle w:val="TAC"/>
            </w:pPr>
            <w:r w:rsidRPr="00A1115A">
              <w:t>1</w:t>
            </w:r>
          </w:p>
        </w:tc>
        <w:tc>
          <w:tcPr>
            <w:tcW w:w="835" w:type="dxa"/>
            <w:tcPrChange w:id="2461" w:author="Nokia" w:date="2023-10-12T15:16:00Z">
              <w:tcPr>
                <w:tcW w:w="835" w:type="dxa"/>
              </w:tcPr>
            </w:tcPrChange>
          </w:tcPr>
          <w:p w14:paraId="3142B640" w14:textId="77777777" w:rsidR="001B3D6D" w:rsidRPr="00A1115A" w:rsidRDefault="001B3D6D" w:rsidP="003754D1">
            <w:pPr>
              <w:pStyle w:val="TAC"/>
            </w:pPr>
            <w:r w:rsidRPr="00A1115A">
              <w:t>1</w:t>
            </w:r>
          </w:p>
        </w:tc>
        <w:tc>
          <w:tcPr>
            <w:tcW w:w="835" w:type="dxa"/>
            <w:tcPrChange w:id="2462" w:author="Nokia" w:date="2023-10-12T15:16:00Z">
              <w:tcPr>
                <w:tcW w:w="835" w:type="dxa"/>
              </w:tcPr>
            </w:tcPrChange>
          </w:tcPr>
          <w:p w14:paraId="67569382" w14:textId="77777777" w:rsidR="001B3D6D" w:rsidRPr="00A1115A" w:rsidRDefault="001B3D6D" w:rsidP="003754D1">
            <w:pPr>
              <w:pStyle w:val="TAC"/>
            </w:pPr>
            <w:r w:rsidRPr="00A1115A">
              <w:t>1</w:t>
            </w:r>
          </w:p>
        </w:tc>
        <w:tc>
          <w:tcPr>
            <w:tcW w:w="835" w:type="dxa"/>
            <w:tcPrChange w:id="2463" w:author="Nokia" w:date="2023-10-12T15:16:00Z">
              <w:tcPr>
                <w:tcW w:w="835" w:type="dxa"/>
              </w:tcPr>
            </w:tcPrChange>
          </w:tcPr>
          <w:p w14:paraId="7F65CF65" w14:textId="77777777" w:rsidR="001B3D6D" w:rsidRPr="00A1115A" w:rsidRDefault="001B3D6D" w:rsidP="003754D1">
            <w:pPr>
              <w:pStyle w:val="TAC"/>
            </w:pPr>
            <w:r w:rsidRPr="00A1115A">
              <w:t>1</w:t>
            </w:r>
          </w:p>
        </w:tc>
        <w:tc>
          <w:tcPr>
            <w:tcW w:w="835" w:type="dxa"/>
            <w:tcPrChange w:id="2464" w:author="Nokia" w:date="2023-10-12T15:16:00Z">
              <w:tcPr>
                <w:tcW w:w="835" w:type="dxa"/>
              </w:tcPr>
            </w:tcPrChange>
          </w:tcPr>
          <w:p w14:paraId="7FD2487A" w14:textId="77777777" w:rsidR="001B3D6D" w:rsidRPr="00A1115A" w:rsidRDefault="001B3D6D" w:rsidP="003754D1">
            <w:pPr>
              <w:pStyle w:val="TAC"/>
            </w:pPr>
            <w:r w:rsidRPr="00A1115A">
              <w:t>1</w:t>
            </w:r>
          </w:p>
        </w:tc>
        <w:tc>
          <w:tcPr>
            <w:tcW w:w="835" w:type="dxa"/>
            <w:tcPrChange w:id="2465" w:author="Nokia" w:date="2023-10-12T15:16:00Z">
              <w:tcPr>
                <w:tcW w:w="835" w:type="dxa"/>
              </w:tcPr>
            </w:tcPrChange>
          </w:tcPr>
          <w:p w14:paraId="41337B03" w14:textId="77777777" w:rsidR="001B3D6D" w:rsidRPr="00A1115A" w:rsidRDefault="001B3D6D" w:rsidP="003754D1">
            <w:pPr>
              <w:pStyle w:val="TAC"/>
            </w:pPr>
            <w:r w:rsidRPr="00A1115A">
              <w:t>1</w:t>
            </w:r>
          </w:p>
        </w:tc>
        <w:tc>
          <w:tcPr>
            <w:tcW w:w="835" w:type="dxa"/>
            <w:tcPrChange w:id="2466" w:author="Nokia" w:date="2023-10-12T15:16:00Z">
              <w:tcPr>
                <w:tcW w:w="835" w:type="dxa"/>
              </w:tcPr>
            </w:tcPrChange>
          </w:tcPr>
          <w:p w14:paraId="6F030451" w14:textId="77777777" w:rsidR="001B3D6D" w:rsidRPr="00A1115A" w:rsidRDefault="001B3D6D" w:rsidP="003754D1">
            <w:pPr>
              <w:pStyle w:val="TAC"/>
            </w:pPr>
            <w:r w:rsidRPr="00A1115A">
              <w:t>1</w:t>
            </w:r>
          </w:p>
        </w:tc>
        <w:tc>
          <w:tcPr>
            <w:tcW w:w="835" w:type="dxa"/>
            <w:tcPrChange w:id="2467" w:author="Nokia" w:date="2023-10-12T15:16:00Z">
              <w:tcPr>
                <w:tcW w:w="835" w:type="dxa"/>
              </w:tcPr>
            </w:tcPrChange>
          </w:tcPr>
          <w:p w14:paraId="61C99CA6" w14:textId="77777777" w:rsidR="001B3D6D" w:rsidRPr="00A1115A" w:rsidRDefault="001B3D6D" w:rsidP="003754D1">
            <w:pPr>
              <w:pStyle w:val="TAC"/>
              <w:rPr>
                <w:rFonts w:cs="Arial"/>
              </w:rPr>
            </w:pPr>
            <w:r w:rsidRPr="00A1115A">
              <w:rPr>
                <w:rFonts w:cs="Arial"/>
              </w:rPr>
              <w:t>1</w:t>
            </w:r>
          </w:p>
        </w:tc>
      </w:tr>
      <w:tr w:rsidR="001B3D6D" w:rsidRPr="00A1115A" w14:paraId="75F2715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8"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69" w:author="Nokia" w:date="2023-10-12T15:16:00Z">
            <w:trPr>
              <w:jc w:val="center"/>
            </w:trPr>
          </w:trPrChange>
        </w:trPr>
        <w:tc>
          <w:tcPr>
            <w:tcW w:w="3690" w:type="dxa"/>
            <w:tcPrChange w:id="2470" w:author="Nokia" w:date="2023-10-12T15:16:00Z">
              <w:tcPr>
                <w:tcW w:w="3690" w:type="dxa"/>
              </w:tcPr>
            </w:tcPrChange>
          </w:tcPr>
          <w:p w14:paraId="14A0EDB4" w14:textId="77777777" w:rsidR="001B3D6D" w:rsidRPr="00A1115A" w:rsidRDefault="001B3D6D" w:rsidP="003754D1">
            <w:pPr>
              <w:pStyle w:val="TAL"/>
            </w:pPr>
            <w:r w:rsidRPr="00A1115A">
              <w:t>Allocated resource blocks</w:t>
            </w:r>
          </w:p>
        </w:tc>
        <w:tc>
          <w:tcPr>
            <w:tcW w:w="1093" w:type="dxa"/>
            <w:tcPrChange w:id="2471" w:author="Nokia" w:date="2023-10-12T15:16:00Z">
              <w:tcPr>
                <w:tcW w:w="1093" w:type="dxa"/>
              </w:tcPr>
            </w:tcPrChange>
          </w:tcPr>
          <w:p w14:paraId="7CCBCB1C" w14:textId="77777777" w:rsidR="001B3D6D" w:rsidRPr="00A1115A" w:rsidRDefault="001B3D6D" w:rsidP="003754D1">
            <w:pPr>
              <w:pStyle w:val="TAC"/>
            </w:pPr>
          </w:p>
        </w:tc>
        <w:tc>
          <w:tcPr>
            <w:tcW w:w="835" w:type="dxa"/>
            <w:vAlign w:val="center"/>
            <w:tcPrChange w:id="2472" w:author="Nokia" w:date="2023-10-12T15:16:00Z">
              <w:tcPr>
                <w:tcW w:w="835" w:type="dxa"/>
              </w:tcPr>
            </w:tcPrChange>
          </w:tcPr>
          <w:p w14:paraId="313BDE45" w14:textId="77777777" w:rsidR="001B3D6D" w:rsidRPr="00A1115A" w:rsidRDefault="001B3D6D" w:rsidP="003754D1">
            <w:pPr>
              <w:pStyle w:val="TAC"/>
            </w:pPr>
            <w:ins w:id="2473" w:author="Nokia" w:date="2023-10-12T15:16:00Z">
              <w:r>
                <w:rPr>
                  <w:rFonts w:cs="Arial"/>
                </w:rPr>
                <w:t>10</w:t>
              </w:r>
            </w:ins>
          </w:p>
        </w:tc>
        <w:tc>
          <w:tcPr>
            <w:tcW w:w="835" w:type="dxa"/>
            <w:tcPrChange w:id="2474" w:author="Nokia" w:date="2023-10-12T15:16:00Z">
              <w:tcPr>
                <w:tcW w:w="835" w:type="dxa"/>
              </w:tcPr>
            </w:tcPrChange>
          </w:tcPr>
          <w:p w14:paraId="60CAC286" w14:textId="77777777" w:rsidR="001B3D6D" w:rsidRPr="00A1115A" w:rsidRDefault="001B3D6D" w:rsidP="003754D1">
            <w:pPr>
              <w:pStyle w:val="TAC"/>
            </w:pPr>
            <w:r w:rsidRPr="00A1115A">
              <w:t>11</w:t>
            </w:r>
          </w:p>
        </w:tc>
        <w:tc>
          <w:tcPr>
            <w:tcW w:w="835" w:type="dxa"/>
            <w:tcPrChange w:id="2475" w:author="Nokia" w:date="2023-10-12T15:16:00Z">
              <w:tcPr>
                <w:tcW w:w="835" w:type="dxa"/>
              </w:tcPr>
            </w:tcPrChange>
          </w:tcPr>
          <w:p w14:paraId="5D957721" w14:textId="77777777" w:rsidR="001B3D6D" w:rsidRPr="00A1115A" w:rsidRDefault="001B3D6D" w:rsidP="003754D1">
            <w:pPr>
              <w:pStyle w:val="TAC"/>
            </w:pPr>
            <w:r w:rsidRPr="00A1115A">
              <w:t>24</w:t>
            </w:r>
          </w:p>
        </w:tc>
        <w:tc>
          <w:tcPr>
            <w:tcW w:w="835" w:type="dxa"/>
            <w:tcPrChange w:id="2476" w:author="Nokia" w:date="2023-10-12T15:16:00Z">
              <w:tcPr>
                <w:tcW w:w="835" w:type="dxa"/>
              </w:tcPr>
            </w:tcPrChange>
          </w:tcPr>
          <w:p w14:paraId="4A080EC5" w14:textId="77777777" w:rsidR="001B3D6D" w:rsidRPr="00A1115A" w:rsidRDefault="001B3D6D" w:rsidP="003754D1">
            <w:pPr>
              <w:pStyle w:val="TAC"/>
            </w:pPr>
            <w:r w:rsidRPr="00A1115A">
              <w:t>38</w:t>
            </w:r>
          </w:p>
        </w:tc>
        <w:tc>
          <w:tcPr>
            <w:tcW w:w="835" w:type="dxa"/>
            <w:tcPrChange w:id="2477" w:author="Nokia" w:date="2023-10-12T15:16:00Z">
              <w:tcPr>
                <w:tcW w:w="835" w:type="dxa"/>
              </w:tcPr>
            </w:tcPrChange>
          </w:tcPr>
          <w:p w14:paraId="322B76FB" w14:textId="77777777" w:rsidR="001B3D6D" w:rsidRPr="00A1115A" w:rsidRDefault="001B3D6D" w:rsidP="003754D1">
            <w:pPr>
              <w:pStyle w:val="TAC"/>
            </w:pPr>
            <w:r w:rsidRPr="00A1115A">
              <w:t>51</w:t>
            </w:r>
          </w:p>
        </w:tc>
        <w:tc>
          <w:tcPr>
            <w:tcW w:w="835" w:type="dxa"/>
            <w:tcPrChange w:id="2478" w:author="Nokia" w:date="2023-10-12T15:16:00Z">
              <w:tcPr>
                <w:tcW w:w="835" w:type="dxa"/>
              </w:tcPr>
            </w:tcPrChange>
          </w:tcPr>
          <w:p w14:paraId="488045BD" w14:textId="77777777" w:rsidR="001B3D6D" w:rsidRPr="00A1115A" w:rsidRDefault="001B3D6D" w:rsidP="003754D1">
            <w:pPr>
              <w:pStyle w:val="TAC"/>
            </w:pPr>
            <w:r w:rsidRPr="00A1115A">
              <w:t>65</w:t>
            </w:r>
          </w:p>
        </w:tc>
        <w:tc>
          <w:tcPr>
            <w:tcW w:w="835" w:type="dxa"/>
            <w:tcPrChange w:id="2479" w:author="Nokia" w:date="2023-10-12T15:16:00Z">
              <w:tcPr>
                <w:tcW w:w="835" w:type="dxa"/>
              </w:tcPr>
            </w:tcPrChange>
          </w:tcPr>
          <w:p w14:paraId="7C00333B" w14:textId="77777777" w:rsidR="001B3D6D" w:rsidRPr="00A1115A" w:rsidRDefault="001B3D6D" w:rsidP="003754D1">
            <w:pPr>
              <w:pStyle w:val="TAC"/>
            </w:pPr>
            <w:r w:rsidRPr="00A1115A">
              <w:t>78</w:t>
            </w:r>
          </w:p>
        </w:tc>
        <w:tc>
          <w:tcPr>
            <w:tcW w:w="835" w:type="dxa"/>
            <w:tcPrChange w:id="2480" w:author="Nokia" w:date="2023-10-12T15:16:00Z">
              <w:tcPr>
                <w:tcW w:w="835" w:type="dxa"/>
              </w:tcPr>
            </w:tcPrChange>
          </w:tcPr>
          <w:p w14:paraId="2EBA5AE4" w14:textId="77777777" w:rsidR="001B3D6D" w:rsidRPr="00A1115A" w:rsidRDefault="001B3D6D" w:rsidP="003754D1">
            <w:pPr>
              <w:pStyle w:val="TAC"/>
            </w:pPr>
            <w:r w:rsidRPr="00A1115A">
              <w:t>106</w:t>
            </w:r>
          </w:p>
        </w:tc>
        <w:tc>
          <w:tcPr>
            <w:tcW w:w="835" w:type="dxa"/>
            <w:tcPrChange w:id="2481" w:author="Nokia" w:date="2023-10-12T15:16:00Z">
              <w:tcPr>
                <w:tcW w:w="835" w:type="dxa"/>
              </w:tcPr>
            </w:tcPrChange>
          </w:tcPr>
          <w:p w14:paraId="3E3DAB6E" w14:textId="77777777" w:rsidR="001B3D6D" w:rsidRPr="00A1115A" w:rsidRDefault="001B3D6D" w:rsidP="003754D1">
            <w:pPr>
              <w:pStyle w:val="TAC"/>
            </w:pPr>
            <w:r w:rsidRPr="00A1115A">
              <w:t>133</w:t>
            </w:r>
          </w:p>
        </w:tc>
        <w:tc>
          <w:tcPr>
            <w:tcW w:w="835" w:type="dxa"/>
            <w:tcPrChange w:id="2482" w:author="Nokia" w:date="2023-10-12T15:16:00Z">
              <w:tcPr>
                <w:tcW w:w="835" w:type="dxa"/>
              </w:tcPr>
            </w:tcPrChange>
          </w:tcPr>
          <w:p w14:paraId="5EE66331" w14:textId="77777777" w:rsidR="001B3D6D" w:rsidRPr="00A1115A" w:rsidRDefault="001B3D6D" w:rsidP="003754D1">
            <w:pPr>
              <w:pStyle w:val="TAC"/>
            </w:pPr>
            <w:r w:rsidRPr="00A1115A">
              <w:t>162</w:t>
            </w:r>
          </w:p>
        </w:tc>
        <w:tc>
          <w:tcPr>
            <w:tcW w:w="835" w:type="dxa"/>
            <w:tcPrChange w:id="2483" w:author="Nokia" w:date="2023-10-12T15:16:00Z">
              <w:tcPr>
                <w:tcW w:w="835" w:type="dxa"/>
              </w:tcPr>
            </w:tcPrChange>
          </w:tcPr>
          <w:p w14:paraId="47782C89" w14:textId="77777777" w:rsidR="001B3D6D" w:rsidRPr="00A1115A" w:rsidRDefault="001B3D6D" w:rsidP="003754D1">
            <w:pPr>
              <w:pStyle w:val="TAC"/>
            </w:pPr>
            <w:r w:rsidRPr="00A1115A">
              <w:t>189</w:t>
            </w:r>
          </w:p>
        </w:tc>
        <w:tc>
          <w:tcPr>
            <w:tcW w:w="835" w:type="dxa"/>
            <w:tcPrChange w:id="2484" w:author="Nokia" w:date="2023-10-12T15:16:00Z">
              <w:tcPr>
                <w:tcW w:w="835" w:type="dxa"/>
              </w:tcPr>
            </w:tcPrChange>
          </w:tcPr>
          <w:p w14:paraId="68516686" w14:textId="77777777" w:rsidR="001B3D6D" w:rsidRPr="00A1115A" w:rsidRDefault="001B3D6D" w:rsidP="003754D1">
            <w:pPr>
              <w:pStyle w:val="TAC"/>
            </w:pPr>
            <w:r w:rsidRPr="00A1115A">
              <w:t>217</w:t>
            </w:r>
          </w:p>
        </w:tc>
        <w:tc>
          <w:tcPr>
            <w:tcW w:w="835" w:type="dxa"/>
            <w:tcPrChange w:id="2485" w:author="Nokia" w:date="2023-10-12T15:16:00Z">
              <w:tcPr>
                <w:tcW w:w="835" w:type="dxa"/>
              </w:tcPr>
            </w:tcPrChange>
          </w:tcPr>
          <w:p w14:paraId="15D70BF5" w14:textId="77777777" w:rsidR="001B3D6D" w:rsidRPr="00A1115A" w:rsidRDefault="001B3D6D" w:rsidP="003754D1">
            <w:pPr>
              <w:pStyle w:val="TAC"/>
              <w:rPr>
                <w:rFonts w:cs="Arial"/>
              </w:rPr>
            </w:pPr>
            <w:r w:rsidRPr="00A1115A">
              <w:rPr>
                <w:rFonts w:cs="Arial"/>
              </w:rPr>
              <w:t>273</w:t>
            </w:r>
          </w:p>
        </w:tc>
      </w:tr>
      <w:tr w:rsidR="001B3D6D" w:rsidRPr="00A1115A" w14:paraId="1CB133B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6"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87" w:author="Nokia" w:date="2023-10-12T15:16:00Z">
            <w:trPr>
              <w:jc w:val="center"/>
            </w:trPr>
          </w:trPrChange>
        </w:trPr>
        <w:tc>
          <w:tcPr>
            <w:tcW w:w="3690" w:type="dxa"/>
            <w:tcPrChange w:id="2488" w:author="Nokia" w:date="2023-10-12T15:16:00Z">
              <w:tcPr>
                <w:tcW w:w="3690" w:type="dxa"/>
              </w:tcPr>
            </w:tcPrChange>
          </w:tcPr>
          <w:p w14:paraId="70F337C6" w14:textId="77777777" w:rsidR="001B3D6D" w:rsidRPr="00A1115A" w:rsidRDefault="001B3D6D" w:rsidP="003754D1">
            <w:pPr>
              <w:pStyle w:val="TAL"/>
            </w:pPr>
            <w:r w:rsidRPr="00A1115A">
              <w:t>Subcarriers per resource block</w:t>
            </w:r>
          </w:p>
        </w:tc>
        <w:tc>
          <w:tcPr>
            <w:tcW w:w="1093" w:type="dxa"/>
            <w:tcPrChange w:id="2489" w:author="Nokia" w:date="2023-10-12T15:16:00Z">
              <w:tcPr>
                <w:tcW w:w="1093" w:type="dxa"/>
              </w:tcPr>
            </w:tcPrChange>
          </w:tcPr>
          <w:p w14:paraId="3DAF9C0B" w14:textId="77777777" w:rsidR="001B3D6D" w:rsidRPr="00A1115A" w:rsidRDefault="001B3D6D" w:rsidP="003754D1">
            <w:pPr>
              <w:pStyle w:val="TAC"/>
            </w:pPr>
          </w:p>
        </w:tc>
        <w:tc>
          <w:tcPr>
            <w:tcW w:w="835" w:type="dxa"/>
            <w:vAlign w:val="center"/>
            <w:tcPrChange w:id="2490" w:author="Nokia" w:date="2023-10-12T15:16:00Z">
              <w:tcPr>
                <w:tcW w:w="835" w:type="dxa"/>
              </w:tcPr>
            </w:tcPrChange>
          </w:tcPr>
          <w:p w14:paraId="1502283E" w14:textId="77777777" w:rsidR="001B3D6D" w:rsidRPr="00A1115A" w:rsidRDefault="001B3D6D" w:rsidP="003754D1">
            <w:pPr>
              <w:pStyle w:val="TAC"/>
            </w:pPr>
            <w:ins w:id="2491" w:author="Nokia" w:date="2023-10-12T15:16:00Z">
              <w:r w:rsidRPr="00A1115A">
                <w:rPr>
                  <w:rFonts w:cs="Arial"/>
                </w:rPr>
                <w:t>12</w:t>
              </w:r>
            </w:ins>
          </w:p>
        </w:tc>
        <w:tc>
          <w:tcPr>
            <w:tcW w:w="835" w:type="dxa"/>
            <w:tcPrChange w:id="2492" w:author="Nokia" w:date="2023-10-12T15:16:00Z">
              <w:tcPr>
                <w:tcW w:w="835" w:type="dxa"/>
              </w:tcPr>
            </w:tcPrChange>
          </w:tcPr>
          <w:p w14:paraId="0ECE88A0" w14:textId="77777777" w:rsidR="001B3D6D" w:rsidRPr="00A1115A" w:rsidRDefault="001B3D6D" w:rsidP="003754D1">
            <w:pPr>
              <w:pStyle w:val="TAC"/>
            </w:pPr>
            <w:r w:rsidRPr="00A1115A">
              <w:t>12</w:t>
            </w:r>
          </w:p>
        </w:tc>
        <w:tc>
          <w:tcPr>
            <w:tcW w:w="835" w:type="dxa"/>
            <w:tcPrChange w:id="2493" w:author="Nokia" w:date="2023-10-12T15:16:00Z">
              <w:tcPr>
                <w:tcW w:w="835" w:type="dxa"/>
              </w:tcPr>
            </w:tcPrChange>
          </w:tcPr>
          <w:p w14:paraId="245C1B26" w14:textId="77777777" w:rsidR="001B3D6D" w:rsidRPr="00A1115A" w:rsidRDefault="001B3D6D" w:rsidP="003754D1">
            <w:pPr>
              <w:pStyle w:val="TAC"/>
            </w:pPr>
            <w:r w:rsidRPr="00A1115A">
              <w:t>12</w:t>
            </w:r>
          </w:p>
        </w:tc>
        <w:tc>
          <w:tcPr>
            <w:tcW w:w="835" w:type="dxa"/>
            <w:tcPrChange w:id="2494" w:author="Nokia" w:date="2023-10-12T15:16:00Z">
              <w:tcPr>
                <w:tcW w:w="835" w:type="dxa"/>
              </w:tcPr>
            </w:tcPrChange>
          </w:tcPr>
          <w:p w14:paraId="7C8A3D0B" w14:textId="77777777" w:rsidR="001B3D6D" w:rsidRPr="00A1115A" w:rsidRDefault="001B3D6D" w:rsidP="003754D1">
            <w:pPr>
              <w:pStyle w:val="TAC"/>
            </w:pPr>
            <w:r w:rsidRPr="00A1115A">
              <w:t>12</w:t>
            </w:r>
          </w:p>
        </w:tc>
        <w:tc>
          <w:tcPr>
            <w:tcW w:w="835" w:type="dxa"/>
            <w:tcPrChange w:id="2495" w:author="Nokia" w:date="2023-10-12T15:16:00Z">
              <w:tcPr>
                <w:tcW w:w="835" w:type="dxa"/>
              </w:tcPr>
            </w:tcPrChange>
          </w:tcPr>
          <w:p w14:paraId="5E54D0B2" w14:textId="77777777" w:rsidR="001B3D6D" w:rsidRPr="00A1115A" w:rsidRDefault="001B3D6D" w:rsidP="003754D1">
            <w:pPr>
              <w:pStyle w:val="TAC"/>
            </w:pPr>
            <w:r w:rsidRPr="00A1115A">
              <w:t>12</w:t>
            </w:r>
          </w:p>
        </w:tc>
        <w:tc>
          <w:tcPr>
            <w:tcW w:w="835" w:type="dxa"/>
            <w:tcPrChange w:id="2496" w:author="Nokia" w:date="2023-10-12T15:16:00Z">
              <w:tcPr>
                <w:tcW w:w="835" w:type="dxa"/>
              </w:tcPr>
            </w:tcPrChange>
          </w:tcPr>
          <w:p w14:paraId="76D726AF" w14:textId="77777777" w:rsidR="001B3D6D" w:rsidRPr="00A1115A" w:rsidRDefault="001B3D6D" w:rsidP="003754D1">
            <w:pPr>
              <w:pStyle w:val="TAC"/>
            </w:pPr>
            <w:r w:rsidRPr="00A1115A">
              <w:t>12</w:t>
            </w:r>
          </w:p>
        </w:tc>
        <w:tc>
          <w:tcPr>
            <w:tcW w:w="835" w:type="dxa"/>
            <w:tcPrChange w:id="2497" w:author="Nokia" w:date="2023-10-12T15:16:00Z">
              <w:tcPr>
                <w:tcW w:w="835" w:type="dxa"/>
              </w:tcPr>
            </w:tcPrChange>
          </w:tcPr>
          <w:p w14:paraId="36F4089A" w14:textId="77777777" w:rsidR="001B3D6D" w:rsidRPr="00A1115A" w:rsidRDefault="001B3D6D" w:rsidP="003754D1">
            <w:pPr>
              <w:pStyle w:val="TAC"/>
            </w:pPr>
            <w:r w:rsidRPr="00A1115A">
              <w:t>12</w:t>
            </w:r>
          </w:p>
        </w:tc>
        <w:tc>
          <w:tcPr>
            <w:tcW w:w="835" w:type="dxa"/>
            <w:tcPrChange w:id="2498" w:author="Nokia" w:date="2023-10-12T15:16:00Z">
              <w:tcPr>
                <w:tcW w:w="835" w:type="dxa"/>
              </w:tcPr>
            </w:tcPrChange>
          </w:tcPr>
          <w:p w14:paraId="4AFACDB1" w14:textId="77777777" w:rsidR="001B3D6D" w:rsidRPr="00A1115A" w:rsidRDefault="001B3D6D" w:rsidP="003754D1">
            <w:pPr>
              <w:pStyle w:val="TAC"/>
            </w:pPr>
            <w:r w:rsidRPr="00A1115A">
              <w:t>12</w:t>
            </w:r>
          </w:p>
        </w:tc>
        <w:tc>
          <w:tcPr>
            <w:tcW w:w="835" w:type="dxa"/>
            <w:tcPrChange w:id="2499" w:author="Nokia" w:date="2023-10-12T15:16:00Z">
              <w:tcPr>
                <w:tcW w:w="835" w:type="dxa"/>
              </w:tcPr>
            </w:tcPrChange>
          </w:tcPr>
          <w:p w14:paraId="12B1DFA9" w14:textId="77777777" w:rsidR="001B3D6D" w:rsidRPr="00A1115A" w:rsidRDefault="001B3D6D" w:rsidP="003754D1">
            <w:pPr>
              <w:pStyle w:val="TAC"/>
            </w:pPr>
            <w:r w:rsidRPr="00A1115A">
              <w:t>12</w:t>
            </w:r>
          </w:p>
        </w:tc>
        <w:tc>
          <w:tcPr>
            <w:tcW w:w="835" w:type="dxa"/>
            <w:tcPrChange w:id="2500" w:author="Nokia" w:date="2023-10-12T15:16:00Z">
              <w:tcPr>
                <w:tcW w:w="835" w:type="dxa"/>
              </w:tcPr>
            </w:tcPrChange>
          </w:tcPr>
          <w:p w14:paraId="4CDE2080" w14:textId="77777777" w:rsidR="001B3D6D" w:rsidRPr="00A1115A" w:rsidRDefault="001B3D6D" w:rsidP="003754D1">
            <w:pPr>
              <w:pStyle w:val="TAC"/>
            </w:pPr>
            <w:r w:rsidRPr="00A1115A">
              <w:t>12</w:t>
            </w:r>
          </w:p>
        </w:tc>
        <w:tc>
          <w:tcPr>
            <w:tcW w:w="835" w:type="dxa"/>
            <w:tcPrChange w:id="2501" w:author="Nokia" w:date="2023-10-12T15:16:00Z">
              <w:tcPr>
                <w:tcW w:w="835" w:type="dxa"/>
              </w:tcPr>
            </w:tcPrChange>
          </w:tcPr>
          <w:p w14:paraId="00919AA2" w14:textId="77777777" w:rsidR="001B3D6D" w:rsidRPr="00A1115A" w:rsidRDefault="001B3D6D" w:rsidP="003754D1">
            <w:pPr>
              <w:pStyle w:val="TAC"/>
            </w:pPr>
            <w:r w:rsidRPr="00A1115A">
              <w:t>12</w:t>
            </w:r>
          </w:p>
        </w:tc>
        <w:tc>
          <w:tcPr>
            <w:tcW w:w="835" w:type="dxa"/>
            <w:tcPrChange w:id="2502" w:author="Nokia" w:date="2023-10-12T15:16:00Z">
              <w:tcPr>
                <w:tcW w:w="835" w:type="dxa"/>
              </w:tcPr>
            </w:tcPrChange>
          </w:tcPr>
          <w:p w14:paraId="6CE5DAF1" w14:textId="77777777" w:rsidR="001B3D6D" w:rsidRPr="00A1115A" w:rsidRDefault="001B3D6D" w:rsidP="003754D1">
            <w:pPr>
              <w:pStyle w:val="TAC"/>
            </w:pPr>
            <w:r w:rsidRPr="00A1115A">
              <w:t>12</w:t>
            </w:r>
          </w:p>
        </w:tc>
        <w:tc>
          <w:tcPr>
            <w:tcW w:w="835" w:type="dxa"/>
            <w:tcPrChange w:id="2503" w:author="Nokia" w:date="2023-10-12T15:16:00Z">
              <w:tcPr>
                <w:tcW w:w="835" w:type="dxa"/>
              </w:tcPr>
            </w:tcPrChange>
          </w:tcPr>
          <w:p w14:paraId="490D4231" w14:textId="77777777" w:rsidR="001B3D6D" w:rsidRPr="00A1115A" w:rsidRDefault="001B3D6D" w:rsidP="003754D1">
            <w:pPr>
              <w:pStyle w:val="TAC"/>
              <w:rPr>
                <w:rFonts w:cs="Arial"/>
              </w:rPr>
            </w:pPr>
            <w:r w:rsidRPr="00A1115A">
              <w:rPr>
                <w:rFonts w:cs="Arial"/>
              </w:rPr>
              <w:t>12</w:t>
            </w:r>
          </w:p>
        </w:tc>
      </w:tr>
      <w:tr w:rsidR="001B3D6D" w:rsidRPr="00A1115A" w14:paraId="661F165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4"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05" w:author="Nokia" w:date="2023-10-12T15:16:00Z">
            <w:trPr>
              <w:jc w:val="center"/>
            </w:trPr>
          </w:trPrChange>
        </w:trPr>
        <w:tc>
          <w:tcPr>
            <w:tcW w:w="3690" w:type="dxa"/>
            <w:tcPrChange w:id="2506" w:author="Nokia" w:date="2023-10-12T15:16:00Z">
              <w:tcPr>
                <w:tcW w:w="3690" w:type="dxa"/>
              </w:tcPr>
            </w:tcPrChange>
          </w:tcPr>
          <w:p w14:paraId="551A7648" w14:textId="77777777" w:rsidR="001B3D6D" w:rsidRPr="00A1115A" w:rsidRDefault="001B3D6D" w:rsidP="003754D1">
            <w:pPr>
              <w:pStyle w:val="TAL"/>
            </w:pPr>
            <w:r w:rsidRPr="00A1115A">
              <w:t>Allocated slots per Frame</w:t>
            </w:r>
          </w:p>
        </w:tc>
        <w:tc>
          <w:tcPr>
            <w:tcW w:w="1093" w:type="dxa"/>
            <w:tcPrChange w:id="2507" w:author="Nokia" w:date="2023-10-12T15:16:00Z">
              <w:tcPr>
                <w:tcW w:w="1093" w:type="dxa"/>
              </w:tcPr>
            </w:tcPrChange>
          </w:tcPr>
          <w:p w14:paraId="733890D4" w14:textId="77777777" w:rsidR="001B3D6D" w:rsidRPr="00A1115A" w:rsidRDefault="001B3D6D" w:rsidP="003754D1">
            <w:pPr>
              <w:pStyle w:val="TAC"/>
            </w:pPr>
          </w:p>
        </w:tc>
        <w:tc>
          <w:tcPr>
            <w:tcW w:w="835" w:type="dxa"/>
            <w:vAlign w:val="center"/>
            <w:tcPrChange w:id="2508" w:author="Nokia" w:date="2023-10-12T15:16:00Z">
              <w:tcPr>
                <w:tcW w:w="835" w:type="dxa"/>
              </w:tcPr>
            </w:tcPrChange>
          </w:tcPr>
          <w:p w14:paraId="5C190BB3" w14:textId="77777777" w:rsidR="001B3D6D" w:rsidRPr="00A1115A" w:rsidRDefault="001B3D6D" w:rsidP="003754D1">
            <w:pPr>
              <w:pStyle w:val="TAC"/>
            </w:pPr>
            <w:ins w:id="2509" w:author="Nokia" w:date="2023-10-12T15:16:00Z">
              <w:r>
                <w:rPr>
                  <w:rFonts w:cs="Arial"/>
                </w:rPr>
                <w:t>11</w:t>
              </w:r>
            </w:ins>
          </w:p>
        </w:tc>
        <w:tc>
          <w:tcPr>
            <w:tcW w:w="835" w:type="dxa"/>
            <w:tcPrChange w:id="2510" w:author="Nokia" w:date="2023-10-12T15:16:00Z">
              <w:tcPr>
                <w:tcW w:w="835" w:type="dxa"/>
              </w:tcPr>
            </w:tcPrChange>
          </w:tcPr>
          <w:p w14:paraId="47E2C771" w14:textId="77777777" w:rsidR="001B3D6D" w:rsidRPr="00A1115A" w:rsidRDefault="001B3D6D" w:rsidP="003754D1">
            <w:pPr>
              <w:pStyle w:val="TAC"/>
            </w:pPr>
            <w:r w:rsidRPr="00A1115A">
              <w:t>11</w:t>
            </w:r>
          </w:p>
        </w:tc>
        <w:tc>
          <w:tcPr>
            <w:tcW w:w="835" w:type="dxa"/>
            <w:tcPrChange w:id="2511" w:author="Nokia" w:date="2023-10-12T15:16:00Z">
              <w:tcPr>
                <w:tcW w:w="835" w:type="dxa"/>
              </w:tcPr>
            </w:tcPrChange>
          </w:tcPr>
          <w:p w14:paraId="620A05BA" w14:textId="77777777" w:rsidR="001B3D6D" w:rsidRPr="00A1115A" w:rsidRDefault="001B3D6D" w:rsidP="003754D1">
            <w:pPr>
              <w:pStyle w:val="TAC"/>
            </w:pPr>
            <w:r w:rsidRPr="00A1115A">
              <w:t>11</w:t>
            </w:r>
          </w:p>
        </w:tc>
        <w:tc>
          <w:tcPr>
            <w:tcW w:w="835" w:type="dxa"/>
            <w:tcPrChange w:id="2512" w:author="Nokia" w:date="2023-10-12T15:16:00Z">
              <w:tcPr>
                <w:tcW w:w="835" w:type="dxa"/>
              </w:tcPr>
            </w:tcPrChange>
          </w:tcPr>
          <w:p w14:paraId="358A9BF2" w14:textId="77777777" w:rsidR="001B3D6D" w:rsidRPr="00A1115A" w:rsidRDefault="001B3D6D" w:rsidP="003754D1">
            <w:pPr>
              <w:pStyle w:val="TAC"/>
            </w:pPr>
            <w:r w:rsidRPr="00A1115A">
              <w:t>11</w:t>
            </w:r>
          </w:p>
        </w:tc>
        <w:tc>
          <w:tcPr>
            <w:tcW w:w="835" w:type="dxa"/>
            <w:tcPrChange w:id="2513" w:author="Nokia" w:date="2023-10-12T15:16:00Z">
              <w:tcPr>
                <w:tcW w:w="835" w:type="dxa"/>
              </w:tcPr>
            </w:tcPrChange>
          </w:tcPr>
          <w:p w14:paraId="218D518E" w14:textId="77777777" w:rsidR="001B3D6D" w:rsidRPr="00A1115A" w:rsidRDefault="001B3D6D" w:rsidP="003754D1">
            <w:pPr>
              <w:pStyle w:val="TAC"/>
            </w:pPr>
            <w:r w:rsidRPr="00A1115A">
              <w:t>11</w:t>
            </w:r>
          </w:p>
        </w:tc>
        <w:tc>
          <w:tcPr>
            <w:tcW w:w="835" w:type="dxa"/>
            <w:tcPrChange w:id="2514" w:author="Nokia" w:date="2023-10-12T15:16:00Z">
              <w:tcPr>
                <w:tcW w:w="835" w:type="dxa"/>
              </w:tcPr>
            </w:tcPrChange>
          </w:tcPr>
          <w:p w14:paraId="457E88BB" w14:textId="77777777" w:rsidR="001B3D6D" w:rsidRPr="00A1115A" w:rsidRDefault="001B3D6D" w:rsidP="003754D1">
            <w:pPr>
              <w:pStyle w:val="TAC"/>
            </w:pPr>
            <w:r w:rsidRPr="00A1115A">
              <w:t>11</w:t>
            </w:r>
          </w:p>
        </w:tc>
        <w:tc>
          <w:tcPr>
            <w:tcW w:w="835" w:type="dxa"/>
            <w:tcPrChange w:id="2515" w:author="Nokia" w:date="2023-10-12T15:16:00Z">
              <w:tcPr>
                <w:tcW w:w="835" w:type="dxa"/>
              </w:tcPr>
            </w:tcPrChange>
          </w:tcPr>
          <w:p w14:paraId="2250471A" w14:textId="77777777" w:rsidR="001B3D6D" w:rsidRPr="00A1115A" w:rsidRDefault="001B3D6D" w:rsidP="003754D1">
            <w:pPr>
              <w:pStyle w:val="TAC"/>
            </w:pPr>
            <w:r w:rsidRPr="00A1115A">
              <w:t>11</w:t>
            </w:r>
          </w:p>
        </w:tc>
        <w:tc>
          <w:tcPr>
            <w:tcW w:w="835" w:type="dxa"/>
            <w:tcPrChange w:id="2516" w:author="Nokia" w:date="2023-10-12T15:16:00Z">
              <w:tcPr>
                <w:tcW w:w="835" w:type="dxa"/>
              </w:tcPr>
            </w:tcPrChange>
          </w:tcPr>
          <w:p w14:paraId="7CC469C3" w14:textId="77777777" w:rsidR="001B3D6D" w:rsidRPr="00A1115A" w:rsidRDefault="001B3D6D" w:rsidP="003754D1">
            <w:pPr>
              <w:pStyle w:val="TAC"/>
            </w:pPr>
            <w:r w:rsidRPr="00A1115A">
              <w:t>11</w:t>
            </w:r>
          </w:p>
        </w:tc>
        <w:tc>
          <w:tcPr>
            <w:tcW w:w="835" w:type="dxa"/>
            <w:tcPrChange w:id="2517" w:author="Nokia" w:date="2023-10-12T15:16:00Z">
              <w:tcPr>
                <w:tcW w:w="835" w:type="dxa"/>
              </w:tcPr>
            </w:tcPrChange>
          </w:tcPr>
          <w:p w14:paraId="161A5C52" w14:textId="77777777" w:rsidR="001B3D6D" w:rsidRPr="00A1115A" w:rsidRDefault="001B3D6D" w:rsidP="003754D1">
            <w:pPr>
              <w:pStyle w:val="TAC"/>
            </w:pPr>
            <w:r w:rsidRPr="00A1115A">
              <w:t>11</w:t>
            </w:r>
          </w:p>
        </w:tc>
        <w:tc>
          <w:tcPr>
            <w:tcW w:w="835" w:type="dxa"/>
            <w:tcPrChange w:id="2518" w:author="Nokia" w:date="2023-10-12T15:16:00Z">
              <w:tcPr>
                <w:tcW w:w="835" w:type="dxa"/>
              </w:tcPr>
            </w:tcPrChange>
          </w:tcPr>
          <w:p w14:paraId="0C5480A5" w14:textId="77777777" w:rsidR="001B3D6D" w:rsidRPr="00A1115A" w:rsidRDefault="001B3D6D" w:rsidP="003754D1">
            <w:pPr>
              <w:pStyle w:val="TAC"/>
            </w:pPr>
            <w:r w:rsidRPr="00A1115A">
              <w:t>11</w:t>
            </w:r>
          </w:p>
        </w:tc>
        <w:tc>
          <w:tcPr>
            <w:tcW w:w="835" w:type="dxa"/>
            <w:tcPrChange w:id="2519" w:author="Nokia" w:date="2023-10-12T15:16:00Z">
              <w:tcPr>
                <w:tcW w:w="835" w:type="dxa"/>
              </w:tcPr>
            </w:tcPrChange>
          </w:tcPr>
          <w:p w14:paraId="20D7FF07" w14:textId="77777777" w:rsidR="001B3D6D" w:rsidRPr="00A1115A" w:rsidRDefault="001B3D6D" w:rsidP="003754D1">
            <w:pPr>
              <w:pStyle w:val="TAC"/>
            </w:pPr>
            <w:r w:rsidRPr="00A1115A">
              <w:t>13</w:t>
            </w:r>
          </w:p>
        </w:tc>
        <w:tc>
          <w:tcPr>
            <w:tcW w:w="835" w:type="dxa"/>
            <w:tcPrChange w:id="2520" w:author="Nokia" w:date="2023-10-12T15:16:00Z">
              <w:tcPr>
                <w:tcW w:w="835" w:type="dxa"/>
              </w:tcPr>
            </w:tcPrChange>
          </w:tcPr>
          <w:p w14:paraId="195F7527" w14:textId="77777777" w:rsidR="001B3D6D" w:rsidRPr="00A1115A" w:rsidRDefault="001B3D6D" w:rsidP="003754D1">
            <w:pPr>
              <w:pStyle w:val="TAC"/>
            </w:pPr>
            <w:r w:rsidRPr="00A1115A">
              <w:t>11</w:t>
            </w:r>
          </w:p>
        </w:tc>
        <w:tc>
          <w:tcPr>
            <w:tcW w:w="835" w:type="dxa"/>
            <w:tcPrChange w:id="2521" w:author="Nokia" w:date="2023-10-12T15:16:00Z">
              <w:tcPr>
                <w:tcW w:w="835" w:type="dxa"/>
              </w:tcPr>
            </w:tcPrChange>
          </w:tcPr>
          <w:p w14:paraId="7E1E2930" w14:textId="77777777" w:rsidR="001B3D6D" w:rsidRPr="00A1115A" w:rsidRDefault="001B3D6D" w:rsidP="003754D1">
            <w:pPr>
              <w:pStyle w:val="TAC"/>
              <w:rPr>
                <w:rFonts w:cs="Arial"/>
              </w:rPr>
            </w:pPr>
            <w:r w:rsidRPr="00A1115A">
              <w:rPr>
                <w:rFonts w:cs="Arial"/>
              </w:rPr>
              <w:t>11</w:t>
            </w:r>
          </w:p>
        </w:tc>
      </w:tr>
      <w:tr w:rsidR="001B3D6D" w:rsidRPr="00A1115A" w14:paraId="6BA55D6D"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2"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23" w:author="Nokia" w:date="2023-10-12T15:16:00Z">
            <w:trPr>
              <w:jc w:val="center"/>
            </w:trPr>
          </w:trPrChange>
        </w:trPr>
        <w:tc>
          <w:tcPr>
            <w:tcW w:w="3690" w:type="dxa"/>
            <w:tcPrChange w:id="2524" w:author="Nokia" w:date="2023-10-12T15:16:00Z">
              <w:tcPr>
                <w:tcW w:w="3690" w:type="dxa"/>
              </w:tcPr>
            </w:tcPrChange>
          </w:tcPr>
          <w:p w14:paraId="51A8E3D7" w14:textId="77777777" w:rsidR="001B3D6D" w:rsidRPr="00A1115A" w:rsidRDefault="001B3D6D" w:rsidP="003754D1">
            <w:pPr>
              <w:pStyle w:val="TAL"/>
            </w:pPr>
            <w:r w:rsidRPr="00A1115A">
              <w:t>MCS Index</w:t>
            </w:r>
          </w:p>
        </w:tc>
        <w:tc>
          <w:tcPr>
            <w:tcW w:w="1093" w:type="dxa"/>
            <w:tcPrChange w:id="2525" w:author="Nokia" w:date="2023-10-12T15:16:00Z">
              <w:tcPr>
                <w:tcW w:w="1093" w:type="dxa"/>
              </w:tcPr>
            </w:tcPrChange>
          </w:tcPr>
          <w:p w14:paraId="57399FF2" w14:textId="77777777" w:rsidR="001B3D6D" w:rsidRPr="00A1115A" w:rsidRDefault="001B3D6D" w:rsidP="003754D1">
            <w:pPr>
              <w:pStyle w:val="TAC"/>
            </w:pPr>
          </w:p>
        </w:tc>
        <w:tc>
          <w:tcPr>
            <w:tcW w:w="835" w:type="dxa"/>
            <w:vAlign w:val="center"/>
            <w:tcPrChange w:id="2526" w:author="Nokia" w:date="2023-10-12T15:16:00Z">
              <w:tcPr>
                <w:tcW w:w="835" w:type="dxa"/>
              </w:tcPr>
            </w:tcPrChange>
          </w:tcPr>
          <w:p w14:paraId="58B9F5E2" w14:textId="77777777" w:rsidR="001B3D6D" w:rsidRPr="00A1115A" w:rsidRDefault="001B3D6D" w:rsidP="003754D1">
            <w:pPr>
              <w:pStyle w:val="TAC"/>
            </w:pPr>
            <w:ins w:id="2527" w:author="Nokia" w:date="2023-10-12T15:16:00Z">
              <w:r>
                <w:rPr>
                  <w:rFonts w:cs="Arial"/>
                </w:rPr>
                <w:t>24</w:t>
              </w:r>
            </w:ins>
          </w:p>
        </w:tc>
        <w:tc>
          <w:tcPr>
            <w:tcW w:w="835" w:type="dxa"/>
            <w:tcPrChange w:id="2528" w:author="Nokia" w:date="2023-10-12T15:16:00Z">
              <w:tcPr>
                <w:tcW w:w="835" w:type="dxa"/>
              </w:tcPr>
            </w:tcPrChange>
          </w:tcPr>
          <w:p w14:paraId="711AB950" w14:textId="77777777" w:rsidR="001B3D6D" w:rsidRPr="00A1115A" w:rsidRDefault="001B3D6D" w:rsidP="003754D1">
            <w:pPr>
              <w:pStyle w:val="TAC"/>
            </w:pPr>
            <w:r w:rsidRPr="00A1115A">
              <w:t>24</w:t>
            </w:r>
          </w:p>
        </w:tc>
        <w:tc>
          <w:tcPr>
            <w:tcW w:w="835" w:type="dxa"/>
            <w:tcPrChange w:id="2529" w:author="Nokia" w:date="2023-10-12T15:16:00Z">
              <w:tcPr>
                <w:tcW w:w="835" w:type="dxa"/>
              </w:tcPr>
            </w:tcPrChange>
          </w:tcPr>
          <w:p w14:paraId="29442694" w14:textId="77777777" w:rsidR="001B3D6D" w:rsidRPr="00A1115A" w:rsidRDefault="001B3D6D" w:rsidP="003754D1">
            <w:pPr>
              <w:pStyle w:val="TAC"/>
            </w:pPr>
            <w:r w:rsidRPr="00A1115A">
              <w:t>24</w:t>
            </w:r>
          </w:p>
        </w:tc>
        <w:tc>
          <w:tcPr>
            <w:tcW w:w="835" w:type="dxa"/>
            <w:tcPrChange w:id="2530" w:author="Nokia" w:date="2023-10-12T15:16:00Z">
              <w:tcPr>
                <w:tcW w:w="835" w:type="dxa"/>
              </w:tcPr>
            </w:tcPrChange>
          </w:tcPr>
          <w:p w14:paraId="3688C0A0" w14:textId="77777777" w:rsidR="001B3D6D" w:rsidRPr="00A1115A" w:rsidRDefault="001B3D6D" w:rsidP="003754D1">
            <w:pPr>
              <w:pStyle w:val="TAC"/>
            </w:pPr>
            <w:r w:rsidRPr="00A1115A">
              <w:t>24</w:t>
            </w:r>
          </w:p>
        </w:tc>
        <w:tc>
          <w:tcPr>
            <w:tcW w:w="835" w:type="dxa"/>
            <w:tcPrChange w:id="2531" w:author="Nokia" w:date="2023-10-12T15:16:00Z">
              <w:tcPr>
                <w:tcW w:w="835" w:type="dxa"/>
              </w:tcPr>
            </w:tcPrChange>
          </w:tcPr>
          <w:p w14:paraId="37529131" w14:textId="77777777" w:rsidR="001B3D6D" w:rsidRPr="00A1115A" w:rsidRDefault="001B3D6D" w:rsidP="003754D1">
            <w:pPr>
              <w:pStyle w:val="TAC"/>
            </w:pPr>
            <w:r w:rsidRPr="00A1115A">
              <w:t>24</w:t>
            </w:r>
          </w:p>
        </w:tc>
        <w:tc>
          <w:tcPr>
            <w:tcW w:w="835" w:type="dxa"/>
            <w:tcPrChange w:id="2532" w:author="Nokia" w:date="2023-10-12T15:16:00Z">
              <w:tcPr>
                <w:tcW w:w="835" w:type="dxa"/>
              </w:tcPr>
            </w:tcPrChange>
          </w:tcPr>
          <w:p w14:paraId="7598E12F" w14:textId="77777777" w:rsidR="001B3D6D" w:rsidRPr="00A1115A" w:rsidRDefault="001B3D6D" w:rsidP="003754D1">
            <w:pPr>
              <w:pStyle w:val="TAC"/>
            </w:pPr>
            <w:r w:rsidRPr="00A1115A">
              <w:t>24</w:t>
            </w:r>
          </w:p>
        </w:tc>
        <w:tc>
          <w:tcPr>
            <w:tcW w:w="835" w:type="dxa"/>
            <w:tcPrChange w:id="2533" w:author="Nokia" w:date="2023-10-12T15:16:00Z">
              <w:tcPr>
                <w:tcW w:w="835" w:type="dxa"/>
              </w:tcPr>
            </w:tcPrChange>
          </w:tcPr>
          <w:p w14:paraId="0503C6DB" w14:textId="77777777" w:rsidR="001B3D6D" w:rsidRPr="00A1115A" w:rsidRDefault="001B3D6D" w:rsidP="003754D1">
            <w:pPr>
              <w:pStyle w:val="TAC"/>
            </w:pPr>
            <w:r w:rsidRPr="00A1115A">
              <w:t>24</w:t>
            </w:r>
          </w:p>
        </w:tc>
        <w:tc>
          <w:tcPr>
            <w:tcW w:w="835" w:type="dxa"/>
            <w:tcPrChange w:id="2534" w:author="Nokia" w:date="2023-10-12T15:16:00Z">
              <w:tcPr>
                <w:tcW w:w="835" w:type="dxa"/>
              </w:tcPr>
            </w:tcPrChange>
          </w:tcPr>
          <w:p w14:paraId="7CF07FEB" w14:textId="77777777" w:rsidR="001B3D6D" w:rsidRPr="00A1115A" w:rsidRDefault="001B3D6D" w:rsidP="003754D1">
            <w:pPr>
              <w:pStyle w:val="TAC"/>
            </w:pPr>
            <w:r w:rsidRPr="00A1115A">
              <w:t>24</w:t>
            </w:r>
          </w:p>
        </w:tc>
        <w:tc>
          <w:tcPr>
            <w:tcW w:w="835" w:type="dxa"/>
            <w:tcPrChange w:id="2535" w:author="Nokia" w:date="2023-10-12T15:16:00Z">
              <w:tcPr>
                <w:tcW w:w="835" w:type="dxa"/>
              </w:tcPr>
            </w:tcPrChange>
          </w:tcPr>
          <w:p w14:paraId="31685BB3" w14:textId="77777777" w:rsidR="001B3D6D" w:rsidRPr="00A1115A" w:rsidRDefault="001B3D6D" w:rsidP="003754D1">
            <w:pPr>
              <w:pStyle w:val="TAC"/>
            </w:pPr>
            <w:r w:rsidRPr="00A1115A">
              <w:t>24</w:t>
            </w:r>
          </w:p>
        </w:tc>
        <w:tc>
          <w:tcPr>
            <w:tcW w:w="835" w:type="dxa"/>
            <w:tcPrChange w:id="2536" w:author="Nokia" w:date="2023-10-12T15:16:00Z">
              <w:tcPr>
                <w:tcW w:w="835" w:type="dxa"/>
              </w:tcPr>
            </w:tcPrChange>
          </w:tcPr>
          <w:p w14:paraId="0B92A94A" w14:textId="77777777" w:rsidR="001B3D6D" w:rsidRPr="00A1115A" w:rsidRDefault="001B3D6D" w:rsidP="003754D1">
            <w:pPr>
              <w:pStyle w:val="TAC"/>
            </w:pPr>
            <w:r w:rsidRPr="00A1115A">
              <w:t>24</w:t>
            </w:r>
          </w:p>
        </w:tc>
        <w:tc>
          <w:tcPr>
            <w:tcW w:w="835" w:type="dxa"/>
            <w:tcPrChange w:id="2537" w:author="Nokia" w:date="2023-10-12T15:16:00Z">
              <w:tcPr>
                <w:tcW w:w="835" w:type="dxa"/>
              </w:tcPr>
            </w:tcPrChange>
          </w:tcPr>
          <w:p w14:paraId="14752565" w14:textId="77777777" w:rsidR="001B3D6D" w:rsidRPr="00A1115A" w:rsidRDefault="001B3D6D" w:rsidP="003754D1">
            <w:pPr>
              <w:pStyle w:val="TAC"/>
            </w:pPr>
            <w:r w:rsidRPr="00A1115A">
              <w:t>24</w:t>
            </w:r>
          </w:p>
        </w:tc>
        <w:tc>
          <w:tcPr>
            <w:tcW w:w="835" w:type="dxa"/>
            <w:tcPrChange w:id="2538" w:author="Nokia" w:date="2023-10-12T15:16:00Z">
              <w:tcPr>
                <w:tcW w:w="835" w:type="dxa"/>
              </w:tcPr>
            </w:tcPrChange>
          </w:tcPr>
          <w:p w14:paraId="6D285F4B" w14:textId="77777777" w:rsidR="001B3D6D" w:rsidRPr="00A1115A" w:rsidRDefault="001B3D6D" w:rsidP="003754D1">
            <w:pPr>
              <w:pStyle w:val="TAC"/>
            </w:pPr>
            <w:r w:rsidRPr="00A1115A">
              <w:t>24</w:t>
            </w:r>
          </w:p>
        </w:tc>
        <w:tc>
          <w:tcPr>
            <w:tcW w:w="835" w:type="dxa"/>
            <w:tcPrChange w:id="2539" w:author="Nokia" w:date="2023-10-12T15:16:00Z">
              <w:tcPr>
                <w:tcW w:w="835" w:type="dxa"/>
              </w:tcPr>
            </w:tcPrChange>
          </w:tcPr>
          <w:p w14:paraId="40DCA4A6" w14:textId="77777777" w:rsidR="001B3D6D" w:rsidRPr="00A1115A" w:rsidRDefault="001B3D6D" w:rsidP="003754D1">
            <w:pPr>
              <w:pStyle w:val="TAC"/>
              <w:rPr>
                <w:rFonts w:cs="Arial"/>
              </w:rPr>
            </w:pPr>
            <w:r w:rsidRPr="00A1115A">
              <w:rPr>
                <w:rFonts w:cs="Arial"/>
              </w:rPr>
              <w:t>24</w:t>
            </w:r>
          </w:p>
        </w:tc>
      </w:tr>
      <w:tr w:rsidR="001B3D6D" w:rsidRPr="00A1115A" w14:paraId="789270F5" w14:textId="77777777" w:rsidTr="003754D1">
        <w:trPr>
          <w:jc w:val="center"/>
        </w:trPr>
        <w:tc>
          <w:tcPr>
            <w:tcW w:w="3690" w:type="dxa"/>
          </w:tcPr>
          <w:p w14:paraId="41FE18BB" w14:textId="77777777" w:rsidR="001B3D6D" w:rsidRPr="00A1115A" w:rsidRDefault="001B3D6D" w:rsidP="003754D1">
            <w:pPr>
              <w:pStyle w:val="TAL"/>
            </w:pPr>
            <w:r w:rsidRPr="00A1115A">
              <w:t xml:space="preserve">MCS Table for TBS determination </w:t>
            </w:r>
          </w:p>
        </w:tc>
        <w:tc>
          <w:tcPr>
            <w:tcW w:w="1093" w:type="dxa"/>
          </w:tcPr>
          <w:p w14:paraId="4C079AC5" w14:textId="77777777" w:rsidR="001B3D6D" w:rsidRPr="00A1115A" w:rsidRDefault="001B3D6D" w:rsidP="003754D1">
            <w:pPr>
              <w:pStyle w:val="TAC"/>
            </w:pPr>
          </w:p>
        </w:tc>
        <w:tc>
          <w:tcPr>
            <w:tcW w:w="10855" w:type="dxa"/>
            <w:gridSpan w:val="13"/>
          </w:tcPr>
          <w:p w14:paraId="5AC9536D" w14:textId="77777777" w:rsidR="001B3D6D" w:rsidRPr="00A1115A" w:rsidRDefault="001B3D6D" w:rsidP="003754D1">
            <w:pPr>
              <w:pStyle w:val="TAC"/>
              <w:rPr>
                <w:rFonts w:cs="Arial"/>
              </w:rPr>
            </w:pPr>
            <w:r w:rsidRPr="00A1115A">
              <w:t>64QAM</w:t>
            </w:r>
          </w:p>
        </w:tc>
      </w:tr>
      <w:tr w:rsidR="001B3D6D" w:rsidRPr="00A1115A" w14:paraId="54B2480D"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40"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41" w:author="Nokia" w:date="2023-10-12T15:15:00Z">
            <w:trPr>
              <w:jc w:val="center"/>
            </w:trPr>
          </w:trPrChange>
        </w:trPr>
        <w:tc>
          <w:tcPr>
            <w:tcW w:w="3690" w:type="dxa"/>
            <w:tcPrChange w:id="2542" w:author="Nokia" w:date="2023-10-12T15:15:00Z">
              <w:tcPr>
                <w:tcW w:w="3690" w:type="dxa"/>
              </w:tcPr>
            </w:tcPrChange>
          </w:tcPr>
          <w:p w14:paraId="25046A94" w14:textId="77777777" w:rsidR="001B3D6D" w:rsidRPr="00A1115A" w:rsidRDefault="001B3D6D" w:rsidP="003754D1">
            <w:pPr>
              <w:pStyle w:val="TAL"/>
            </w:pPr>
            <w:r w:rsidRPr="00A1115A">
              <w:t>Modulation</w:t>
            </w:r>
          </w:p>
        </w:tc>
        <w:tc>
          <w:tcPr>
            <w:tcW w:w="1093" w:type="dxa"/>
            <w:tcPrChange w:id="2543" w:author="Nokia" w:date="2023-10-12T15:15:00Z">
              <w:tcPr>
                <w:tcW w:w="1093" w:type="dxa"/>
              </w:tcPr>
            </w:tcPrChange>
          </w:tcPr>
          <w:p w14:paraId="3579881B" w14:textId="77777777" w:rsidR="001B3D6D" w:rsidRPr="00A1115A" w:rsidRDefault="001B3D6D" w:rsidP="003754D1">
            <w:pPr>
              <w:pStyle w:val="TAC"/>
            </w:pPr>
          </w:p>
        </w:tc>
        <w:tc>
          <w:tcPr>
            <w:tcW w:w="835" w:type="dxa"/>
            <w:tcPrChange w:id="2544" w:author="Nokia" w:date="2023-10-12T15:15:00Z">
              <w:tcPr>
                <w:tcW w:w="835" w:type="dxa"/>
              </w:tcPr>
            </w:tcPrChange>
          </w:tcPr>
          <w:p w14:paraId="12675392" w14:textId="77777777" w:rsidR="001B3D6D" w:rsidRPr="00A1115A" w:rsidRDefault="001B3D6D" w:rsidP="003754D1">
            <w:pPr>
              <w:pStyle w:val="TAC"/>
            </w:pPr>
            <w:ins w:id="2545" w:author="Nokia" w:date="2023-10-12T15:16:00Z">
              <w:r w:rsidRPr="00A1115A">
                <w:t>64 QAM</w:t>
              </w:r>
            </w:ins>
          </w:p>
        </w:tc>
        <w:tc>
          <w:tcPr>
            <w:tcW w:w="835" w:type="dxa"/>
            <w:tcPrChange w:id="2546" w:author="Nokia" w:date="2023-10-12T15:15:00Z">
              <w:tcPr>
                <w:tcW w:w="835" w:type="dxa"/>
              </w:tcPr>
            </w:tcPrChange>
          </w:tcPr>
          <w:p w14:paraId="20FDC0C3" w14:textId="77777777" w:rsidR="001B3D6D" w:rsidRPr="00A1115A" w:rsidRDefault="001B3D6D" w:rsidP="003754D1">
            <w:pPr>
              <w:pStyle w:val="TAC"/>
            </w:pPr>
            <w:r w:rsidRPr="00A1115A">
              <w:t>64 QAM</w:t>
            </w:r>
          </w:p>
        </w:tc>
        <w:tc>
          <w:tcPr>
            <w:tcW w:w="835" w:type="dxa"/>
            <w:tcPrChange w:id="2547" w:author="Nokia" w:date="2023-10-12T15:15:00Z">
              <w:tcPr>
                <w:tcW w:w="835" w:type="dxa"/>
              </w:tcPr>
            </w:tcPrChange>
          </w:tcPr>
          <w:p w14:paraId="41D8BF93" w14:textId="77777777" w:rsidR="001B3D6D" w:rsidRPr="00A1115A" w:rsidRDefault="001B3D6D" w:rsidP="003754D1">
            <w:pPr>
              <w:pStyle w:val="TAC"/>
            </w:pPr>
            <w:r w:rsidRPr="00A1115A">
              <w:t>64 QAM</w:t>
            </w:r>
          </w:p>
        </w:tc>
        <w:tc>
          <w:tcPr>
            <w:tcW w:w="835" w:type="dxa"/>
            <w:tcPrChange w:id="2548" w:author="Nokia" w:date="2023-10-12T15:15:00Z">
              <w:tcPr>
                <w:tcW w:w="835" w:type="dxa"/>
              </w:tcPr>
            </w:tcPrChange>
          </w:tcPr>
          <w:p w14:paraId="333A2FDD" w14:textId="77777777" w:rsidR="001B3D6D" w:rsidRPr="00A1115A" w:rsidRDefault="001B3D6D" w:rsidP="003754D1">
            <w:pPr>
              <w:pStyle w:val="TAC"/>
            </w:pPr>
            <w:r w:rsidRPr="00A1115A">
              <w:t>64 QAM</w:t>
            </w:r>
          </w:p>
        </w:tc>
        <w:tc>
          <w:tcPr>
            <w:tcW w:w="835" w:type="dxa"/>
            <w:tcPrChange w:id="2549" w:author="Nokia" w:date="2023-10-12T15:15:00Z">
              <w:tcPr>
                <w:tcW w:w="835" w:type="dxa"/>
              </w:tcPr>
            </w:tcPrChange>
          </w:tcPr>
          <w:p w14:paraId="5A4AF35F" w14:textId="77777777" w:rsidR="001B3D6D" w:rsidRPr="00A1115A" w:rsidRDefault="001B3D6D" w:rsidP="003754D1">
            <w:pPr>
              <w:pStyle w:val="TAC"/>
            </w:pPr>
            <w:r w:rsidRPr="00A1115A">
              <w:t>64 QAM</w:t>
            </w:r>
          </w:p>
        </w:tc>
        <w:tc>
          <w:tcPr>
            <w:tcW w:w="835" w:type="dxa"/>
            <w:tcPrChange w:id="2550" w:author="Nokia" w:date="2023-10-12T15:15:00Z">
              <w:tcPr>
                <w:tcW w:w="835" w:type="dxa"/>
              </w:tcPr>
            </w:tcPrChange>
          </w:tcPr>
          <w:p w14:paraId="0867654C" w14:textId="77777777" w:rsidR="001B3D6D" w:rsidRPr="00A1115A" w:rsidRDefault="001B3D6D" w:rsidP="003754D1">
            <w:pPr>
              <w:pStyle w:val="TAC"/>
            </w:pPr>
            <w:r w:rsidRPr="00A1115A">
              <w:t>64 QAM</w:t>
            </w:r>
          </w:p>
        </w:tc>
        <w:tc>
          <w:tcPr>
            <w:tcW w:w="835" w:type="dxa"/>
            <w:tcPrChange w:id="2551" w:author="Nokia" w:date="2023-10-12T15:15:00Z">
              <w:tcPr>
                <w:tcW w:w="835" w:type="dxa"/>
              </w:tcPr>
            </w:tcPrChange>
          </w:tcPr>
          <w:p w14:paraId="01A5C9AA" w14:textId="77777777" w:rsidR="001B3D6D" w:rsidRPr="00A1115A" w:rsidRDefault="001B3D6D" w:rsidP="003754D1">
            <w:pPr>
              <w:pStyle w:val="TAC"/>
            </w:pPr>
            <w:r w:rsidRPr="00A1115A">
              <w:t>64 QAM</w:t>
            </w:r>
          </w:p>
        </w:tc>
        <w:tc>
          <w:tcPr>
            <w:tcW w:w="835" w:type="dxa"/>
            <w:tcPrChange w:id="2552" w:author="Nokia" w:date="2023-10-12T15:15:00Z">
              <w:tcPr>
                <w:tcW w:w="835" w:type="dxa"/>
              </w:tcPr>
            </w:tcPrChange>
          </w:tcPr>
          <w:p w14:paraId="503622F3" w14:textId="77777777" w:rsidR="001B3D6D" w:rsidRPr="00A1115A" w:rsidRDefault="001B3D6D" w:rsidP="003754D1">
            <w:pPr>
              <w:pStyle w:val="TAC"/>
            </w:pPr>
            <w:r w:rsidRPr="00A1115A">
              <w:t>64 QAM</w:t>
            </w:r>
          </w:p>
        </w:tc>
        <w:tc>
          <w:tcPr>
            <w:tcW w:w="835" w:type="dxa"/>
            <w:tcPrChange w:id="2553" w:author="Nokia" w:date="2023-10-12T15:15:00Z">
              <w:tcPr>
                <w:tcW w:w="835" w:type="dxa"/>
              </w:tcPr>
            </w:tcPrChange>
          </w:tcPr>
          <w:p w14:paraId="47E793DA" w14:textId="77777777" w:rsidR="001B3D6D" w:rsidRPr="00A1115A" w:rsidRDefault="001B3D6D" w:rsidP="003754D1">
            <w:pPr>
              <w:pStyle w:val="TAC"/>
            </w:pPr>
            <w:r w:rsidRPr="00A1115A">
              <w:t>64 QAM</w:t>
            </w:r>
          </w:p>
        </w:tc>
        <w:tc>
          <w:tcPr>
            <w:tcW w:w="835" w:type="dxa"/>
            <w:tcPrChange w:id="2554" w:author="Nokia" w:date="2023-10-12T15:15:00Z">
              <w:tcPr>
                <w:tcW w:w="835" w:type="dxa"/>
              </w:tcPr>
            </w:tcPrChange>
          </w:tcPr>
          <w:p w14:paraId="1A1FF3C1" w14:textId="77777777" w:rsidR="001B3D6D" w:rsidRPr="00A1115A" w:rsidRDefault="001B3D6D" w:rsidP="003754D1">
            <w:pPr>
              <w:pStyle w:val="TAC"/>
            </w:pPr>
            <w:r w:rsidRPr="00A1115A">
              <w:t>64 QAM</w:t>
            </w:r>
          </w:p>
        </w:tc>
        <w:tc>
          <w:tcPr>
            <w:tcW w:w="835" w:type="dxa"/>
            <w:tcPrChange w:id="2555" w:author="Nokia" w:date="2023-10-12T15:15:00Z">
              <w:tcPr>
                <w:tcW w:w="835" w:type="dxa"/>
              </w:tcPr>
            </w:tcPrChange>
          </w:tcPr>
          <w:p w14:paraId="56D6F99F" w14:textId="77777777" w:rsidR="001B3D6D" w:rsidRPr="00A1115A" w:rsidRDefault="001B3D6D" w:rsidP="003754D1">
            <w:pPr>
              <w:pStyle w:val="TAC"/>
            </w:pPr>
            <w:r w:rsidRPr="00A1115A">
              <w:t>64 QAM</w:t>
            </w:r>
          </w:p>
        </w:tc>
        <w:tc>
          <w:tcPr>
            <w:tcW w:w="835" w:type="dxa"/>
            <w:tcPrChange w:id="2556" w:author="Nokia" w:date="2023-10-12T15:15:00Z">
              <w:tcPr>
                <w:tcW w:w="835" w:type="dxa"/>
              </w:tcPr>
            </w:tcPrChange>
          </w:tcPr>
          <w:p w14:paraId="10331FAF" w14:textId="77777777" w:rsidR="001B3D6D" w:rsidRPr="00A1115A" w:rsidRDefault="001B3D6D" w:rsidP="003754D1">
            <w:pPr>
              <w:pStyle w:val="TAC"/>
            </w:pPr>
            <w:r w:rsidRPr="00A1115A">
              <w:t>64 QAM</w:t>
            </w:r>
          </w:p>
        </w:tc>
        <w:tc>
          <w:tcPr>
            <w:tcW w:w="835" w:type="dxa"/>
            <w:tcPrChange w:id="2557" w:author="Nokia" w:date="2023-10-12T15:15:00Z">
              <w:tcPr>
                <w:tcW w:w="835" w:type="dxa"/>
              </w:tcPr>
            </w:tcPrChange>
          </w:tcPr>
          <w:p w14:paraId="145324AA" w14:textId="77777777" w:rsidR="001B3D6D" w:rsidRPr="00A1115A" w:rsidRDefault="001B3D6D" w:rsidP="003754D1">
            <w:pPr>
              <w:pStyle w:val="TAC"/>
              <w:rPr>
                <w:rFonts w:cs="Arial"/>
              </w:rPr>
            </w:pPr>
            <w:r w:rsidRPr="00A1115A">
              <w:rPr>
                <w:rFonts w:cs="Arial"/>
              </w:rPr>
              <w:t>64 QAM</w:t>
            </w:r>
          </w:p>
        </w:tc>
      </w:tr>
      <w:tr w:rsidR="001B3D6D" w:rsidRPr="00A1115A" w14:paraId="60F3B7F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8"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59" w:author="Nokia" w:date="2023-10-12T15:15:00Z">
            <w:trPr>
              <w:jc w:val="center"/>
            </w:trPr>
          </w:trPrChange>
        </w:trPr>
        <w:tc>
          <w:tcPr>
            <w:tcW w:w="3690" w:type="dxa"/>
            <w:tcPrChange w:id="2560" w:author="Nokia" w:date="2023-10-12T15:15:00Z">
              <w:tcPr>
                <w:tcW w:w="3690" w:type="dxa"/>
              </w:tcPr>
            </w:tcPrChange>
          </w:tcPr>
          <w:p w14:paraId="568300B3" w14:textId="77777777" w:rsidR="001B3D6D" w:rsidRPr="00A1115A" w:rsidRDefault="001B3D6D" w:rsidP="003754D1">
            <w:pPr>
              <w:pStyle w:val="TAL"/>
            </w:pPr>
            <w:r w:rsidRPr="00A1115A">
              <w:t>Target Coding Rate</w:t>
            </w:r>
          </w:p>
        </w:tc>
        <w:tc>
          <w:tcPr>
            <w:tcW w:w="1093" w:type="dxa"/>
            <w:tcPrChange w:id="2561" w:author="Nokia" w:date="2023-10-12T15:15:00Z">
              <w:tcPr>
                <w:tcW w:w="1093" w:type="dxa"/>
              </w:tcPr>
            </w:tcPrChange>
          </w:tcPr>
          <w:p w14:paraId="7ABEB508" w14:textId="77777777" w:rsidR="001B3D6D" w:rsidRPr="00A1115A" w:rsidRDefault="001B3D6D" w:rsidP="003754D1">
            <w:pPr>
              <w:pStyle w:val="TAC"/>
            </w:pPr>
          </w:p>
        </w:tc>
        <w:tc>
          <w:tcPr>
            <w:tcW w:w="835" w:type="dxa"/>
            <w:tcPrChange w:id="2562" w:author="Nokia" w:date="2023-10-12T15:15:00Z">
              <w:tcPr>
                <w:tcW w:w="835" w:type="dxa"/>
              </w:tcPr>
            </w:tcPrChange>
          </w:tcPr>
          <w:p w14:paraId="0133E43A" w14:textId="77777777" w:rsidR="001B3D6D" w:rsidRPr="00A1115A" w:rsidRDefault="001B3D6D" w:rsidP="003754D1">
            <w:pPr>
              <w:pStyle w:val="TAC"/>
            </w:pPr>
            <w:ins w:id="2563" w:author="Nokia" w:date="2023-10-12T15:16:00Z">
              <w:r w:rsidRPr="00A1115A">
                <w:t>3/4</w:t>
              </w:r>
            </w:ins>
          </w:p>
        </w:tc>
        <w:tc>
          <w:tcPr>
            <w:tcW w:w="835" w:type="dxa"/>
            <w:tcPrChange w:id="2564" w:author="Nokia" w:date="2023-10-12T15:15:00Z">
              <w:tcPr>
                <w:tcW w:w="835" w:type="dxa"/>
              </w:tcPr>
            </w:tcPrChange>
          </w:tcPr>
          <w:p w14:paraId="3EC74356" w14:textId="77777777" w:rsidR="001B3D6D" w:rsidRPr="00A1115A" w:rsidRDefault="001B3D6D" w:rsidP="003754D1">
            <w:pPr>
              <w:pStyle w:val="TAC"/>
            </w:pPr>
            <w:r w:rsidRPr="00A1115A">
              <w:t>3/4</w:t>
            </w:r>
          </w:p>
        </w:tc>
        <w:tc>
          <w:tcPr>
            <w:tcW w:w="835" w:type="dxa"/>
            <w:tcPrChange w:id="2565" w:author="Nokia" w:date="2023-10-12T15:15:00Z">
              <w:tcPr>
                <w:tcW w:w="835" w:type="dxa"/>
              </w:tcPr>
            </w:tcPrChange>
          </w:tcPr>
          <w:p w14:paraId="7D6F11E8" w14:textId="77777777" w:rsidR="001B3D6D" w:rsidRPr="00A1115A" w:rsidRDefault="001B3D6D" w:rsidP="003754D1">
            <w:pPr>
              <w:pStyle w:val="TAC"/>
            </w:pPr>
            <w:r w:rsidRPr="00A1115A">
              <w:t>3/4</w:t>
            </w:r>
          </w:p>
        </w:tc>
        <w:tc>
          <w:tcPr>
            <w:tcW w:w="835" w:type="dxa"/>
            <w:tcPrChange w:id="2566" w:author="Nokia" w:date="2023-10-12T15:15:00Z">
              <w:tcPr>
                <w:tcW w:w="835" w:type="dxa"/>
              </w:tcPr>
            </w:tcPrChange>
          </w:tcPr>
          <w:p w14:paraId="290EEA84" w14:textId="77777777" w:rsidR="001B3D6D" w:rsidRPr="00A1115A" w:rsidRDefault="001B3D6D" w:rsidP="003754D1">
            <w:pPr>
              <w:pStyle w:val="TAC"/>
            </w:pPr>
            <w:r w:rsidRPr="00A1115A">
              <w:t>3/4</w:t>
            </w:r>
          </w:p>
        </w:tc>
        <w:tc>
          <w:tcPr>
            <w:tcW w:w="835" w:type="dxa"/>
            <w:tcPrChange w:id="2567" w:author="Nokia" w:date="2023-10-12T15:15:00Z">
              <w:tcPr>
                <w:tcW w:w="835" w:type="dxa"/>
              </w:tcPr>
            </w:tcPrChange>
          </w:tcPr>
          <w:p w14:paraId="3C479FE5" w14:textId="77777777" w:rsidR="001B3D6D" w:rsidRPr="00A1115A" w:rsidRDefault="001B3D6D" w:rsidP="003754D1">
            <w:pPr>
              <w:pStyle w:val="TAC"/>
            </w:pPr>
            <w:r w:rsidRPr="00A1115A">
              <w:t>3/4</w:t>
            </w:r>
          </w:p>
        </w:tc>
        <w:tc>
          <w:tcPr>
            <w:tcW w:w="835" w:type="dxa"/>
            <w:tcPrChange w:id="2568" w:author="Nokia" w:date="2023-10-12T15:15:00Z">
              <w:tcPr>
                <w:tcW w:w="835" w:type="dxa"/>
              </w:tcPr>
            </w:tcPrChange>
          </w:tcPr>
          <w:p w14:paraId="22CDFB25" w14:textId="77777777" w:rsidR="001B3D6D" w:rsidRPr="00A1115A" w:rsidRDefault="001B3D6D" w:rsidP="003754D1">
            <w:pPr>
              <w:pStyle w:val="TAC"/>
            </w:pPr>
            <w:r w:rsidRPr="00A1115A">
              <w:t>3/4</w:t>
            </w:r>
          </w:p>
        </w:tc>
        <w:tc>
          <w:tcPr>
            <w:tcW w:w="835" w:type="dxa"/>
            <w:tcPrChange w:id="2569" w:author="Nokia" w:date="2023-10-12T15:15:00Z">
              <w:tcPr>
                <w:tcW w:w="835" w:type="dxa"/>
              </w:tcPr>
            </w:tcPrChange>
          </w:tcPr>
          <w:p w14:paraId="532883F2" w14:textId="77777777" w:rsidR="001B3D6D" w:rsidRPr="00A1115A" w:rsidRDefault="001B3D6D" w:rsidP="003754D1">
            <w:pPr>
              <w:pStyle w:val="TAC"/>
            </w:pPr>
            <w:r w:rsidRPr="00A1115A">
              <w:t>3/4</w:t>
            </w:r>
          </w:p>
        </w:tc>
        <w:tc>
          <w:tcPr>
            <w:tcW w:w="835" w:type="dxa"/>
            <w:tcPrChange w:id="2570" w:author="Nokia" w:date="2023-10-12T15:15:00Z">
              <w:tcPr>
                <w:tcW w:w="835" w:type="dxa"/>
              </w:tcPr>
            </w:tcPrChange>
          </w:tcPr>
          <w:p w14:paraId="545ABC05" w14:textId="77777777" w:rsidR="001B3D6D" w:rsidRPr="00A1115A" w:rsidRDefault="001B3D6D" w:rsidP="003754D1">
            <w:pPr>
              <w:pStyle w:val="TAC"/>
            </w:pPr>
            <w:r w:rsidRPr="00A1115A">
              <w:t>3/4</w:t>
            </w:r>
          </w:p>
        </w:tc>
        <w:tc>
          <w:tcPr>
            <w:tcW w:w="835" w:type="dxa"/>
            <w:tcPrChange w:id="2571" w:author="Nokia" w:date="2023-10-12T15:15:00Z">
              <w:tcPr>
                <w:tcW w:w="835" w:type="dxa"/>
              </w:tcPr>
            </w:tcPrChange>
          </w:tcPr>
          <w:p w14:paraId="37EBF53E" w14:textId="77777777" w:rsidR="001B3D6D" w:rsidRPr="00A1115A" w:rsidRDefault="001B3D6D" w:rsidP="003754D1">
            <w:pPr>
              <w:pStyle w:val="TAC"/>
            </w:pPr>
            <w:r w:rsidRPr="00A1115A">
              <w:t>3/4</w:t>
            </w:r>
          </w:p>
        </w:tc>
        <w:tc>
          <w:tcPr>
            <w:tcW w:w="835" w:type="dxa"/>
            <w:tcPrChange w:id="2572" w:author="Nokia" w:date="2023-10-12T15:15:00Z">
              <w:tcPr>
                <w:tcW w:w="835" w:type="dxa"/>
              </w:tcPr>
            </w:tcPrChange>
          </w:tcPr>
          <w:p w14:paraId="722C14CD" w14:textId="77777777" w:rsidR="001B3D6D" w:rsidRPr="00A1115A" w:rsidRDefault="001B3D6D" w:rsidP="003754D1">
            <w:pPr>
              <w:pStyle w:val="TAC"/>
            </w:pPr>
            <w:r w:rsidRPr="00A1115A">
              <w:t>3/4</w:t>
            </w:r>
          </w:p>
        </w:tc>
        <w:tc>
          <w:tcPr>
            <w:tcW w:w="835" w:type="dxa"/>
            <w:tcPrChange w:id="2573" w:author="Nokia" w:date="2023-10-12T15:15:00Z">
              <w:tcPr>
                <w:tcW w:w="835" w:type="dxa"/>
              </w:tcPr>
            </w:tcPrChange>
          </w:tcPr>
          <w:p w14:paraId="2026EF0A" w14:textId="77777777" w:rsidR="001B3D6D" w:rsidRPr="00A1115A" w:rsidRDefault="001B3D6D" w:rsidP="003754D1">
            <w:pPr>
              <w:pStyle w:val="TAC"/>
            </w:pPr>
            <w:r w:rsidRPr="00A1115A">
              <w:t>3/4</w:t>
            </w:r>
          </w:p>
        </w:tc>
        <w:tc>
          <w:tcPr>
            <w:tcW w:w="835" w:type="dxa"/>
            <w:tcPrChange w:id="2574" w:author="Nokia" w:date="2023-10-12T15:15:00Z">
              <w:tcPr>
                <w:tcW w:w="835" w:type="dxa"/>
              </w:tcPr>
            </w:tcPrChange>
          </w:tcPr>
          <w:p w14:paraId="10AD2223" w14:textId="77777777" w:rsidR="001B3D6D" w:rsidRPr="00A1115A" w:rsidRDefault="001B3D6D" w:rsidP="003754D1">
            <w:pPr>
              <w:pStyle w:val="TAC"/>
            </w:pPr>
            <w:r w:rsidRPr="00A1115A">
              <w:t>3/4</w:t>
            </w:r>
          </w:p>
        </w:tc>
        <w:tc>
          <w:tcPr>
            <w:tcW w:w="835" w:type="dxa"/>
            <w:tcPrChange w:id="2575" w:author="Nokia" w:date="2023-10-12T15:15:00Z">
              <w:tcPr>
                <w:tcW w:w="835" w:type="dxa"/>
              </w:tcPr>
            </w:tcPrChange>
          </w:tcPr>
          <w:p w14:paraId="5D034179" w14:textId="77777777" w:rsidR="001B3D6D" w:rsidRPr="00A1115A" w:rsidRDefault="001B3D6D" w:rsidP="003754D1">
            <w:pPr>
              <w:pStyle w:val="TAC"/>
              <w:rPr>
                <w:rFonts w:cs="Arial"/>
              </w:rPr>
            </w:pPr>
            <w:r w:rsidRPr="00A1115A">
              <w:rPr>
                <w:rFonts w:cs="Arial"/>
              </w:rPr>
              <w:t>3/4</w:t>
            </w:r>
          </w:p>
        </w:tc>
      </w:tr>
      <w:tr w:rsidR="001B3D6D" w:rsidRPr="00A1115A" w14:paraId="3431E9E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76"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77" w:author="Nokia" w:date="2023-10-12T15:16:00Z">
            <w:trPr>
              <w:jc w:val="center"/>
            </w:trPr>
          </w:trPrChange>
        </w:trPr>
        <w:tc>
          <w:tcPr>
            <w:tcW w:w="3690" w:type="dxa"/>
            <w:tcPrChange w:id="2578" w:author="Nokia" w:date="2023-10-12T15:16:00Z">
              <w:tcPr>
                <w:tcW w:w="3690" w:type="dxa"/>
              </w:tcPr>
            </w:tcPrChange>
          </w:tcPr>
          <w:p w14:paraId="00E565FC" w14:textId="77777777" w:rsidR="001B3D6D" w:rsidRPr="00A1115A" w:rsidRDefault="001B3D6D" w:rsidP="003754D1">
            <w:pPr>
              <w:pStyle w:val="TAL"/>
            </w:pPr>
            <w:r w:rsidRPr="00A1115A">
              <w:t>Maximum number of HARQ transmissions</w:t>
            </w:r>
          </w:p>
        </w:tc>
        <w:tc>
          <w:tcPr>
            <w:tcW w:w="1093" w:type="dxa"/>
            <w:tcPrChange w:id="2579" w:author="Nokia" w:date="2023-10-12T15:16:00Z">
              <w:tcPr>
                <w:tcW w:w="1093" w:type="dxa"/>
              </w:tcPr>
            </w:tcPrChange>
          </w:tcPr>
          <w:p w14:paraId="7B86338F" w14:textId="77777777" w:rsidR="001B3D6D" w:rsidRPr="00A1115A" w:rsidRDefault="001B3D6D" w:rsidP="003754D1">
            <w:pPr>
              <w:pStyle w:val="TAC"/>
            </w:pPr>
          </w:p>
        </w:tc>
        <w:tc>
          <w:tcPr>
            <w:tcW w:w="835" w:type="dxa"/>
            <w:vAlign w:val="center"/>
            <w:tcPrChange w:id="2580" w:author="Nokia" w:date="2023-10-12T15:16:00Z">
              <w:tcPr>
                <w:tcW w:w="835" w:type="dxa"/>
              </w:tcPr>
            </w:tcPrChange>
          </w:tcPr>
          <w:p w14:paraId="6674EBEF" w14:textId="77777777" w:rsidR="001B3D6D" w:rsidRPr="00A1115A" w:rsidRDefault="001B3D6D" w:rsidP="003754D1">
            <w:pPr>
              <w:pStyle w:val="TAC"/>
            </w:pPr>
            <w:ins w:id="2581" w:author="Nokia" w:date="2023-10-12T15:16:00Z">
              <w:r w:rsidRPr="00A1115A">
                <w:rPr>
                  <w:rFonts w:cs="Arial"/>
                </w:rPr>
                <w:t>1</w:t>
              </w:r>
            </w:ins>
          </w:p>
        </w:tc>
        <w:tc>
          <w:tcPr>
            <w:tcW w:w="835" w:type="dxa"/>
            <w:tcPrChange w:id="2582" w:author="Nokia" w:date="2023-10-12T15:16:00Z">
              <w:tcPr>
                <w:tcW w:w="835" w:type="dxa"/>
              </w:tcPr>
            </w:tcPrChange>
          </w:tcPr>
          <w:p w14:paraId="2E8C264A" w14:textId="77777777" w:rsidR="001B3D6D" w:rsidRPr="00A1115A" w:rsidRDefault="001B3D6D" w:rsidP="003754D1">
            <w:pPr>
              <w:pStyle w:val="TAC"/>
            </w:pPr>
            <w:r w:rsidRPr="00A1115A">
              <w:t>1</w:t>
            </w:r>
          </w:p>
        </w:tc>
        <w:tc>
          <w:tcPr>
            <w:tcW w:w="835" w:type="dxa"/>
            <w:tcPrChange w:id="2583" w:author="Nokia" w:date="2023-10-12T15:16:00Z">
              <w:tcPr>
                <w:tcW w:w="835" w:type="dxa"/>
              </w:tcPr>
            </w:tcPrChange>
          </w:tcPr>
          <w:p w14:paraId="51A59F07" w14:textId="77777777" w:rsidR="001B3D6D" w:rsidRPr="00A1115A" w:rsidRDefault="001B3D6D" w:rsidP="003754D1">
            <w:pPr>
              <w:pStyle w:val="TAC"/>
            </w:pPr>
            <w:r w:rsidRPr="00A1115A">
              <w:t>1</w:t>
            </w:r>
          </w:p>
        </w:tc>
        <w:tc>
          <w:tcPr>
            <w:tcW w:w="835" w:type="dxa"/>
            <w:tcPrChange w:id="2584" w:author="Nokia" w:date="2023-10-12T15:16:00Z">
              <w:tcPr>
                <w:tcW w:w="835" w:type="dxa"/>
              </w:tcPr>
            </w:tcPrChange>
          </w:tcPr>
          <w:p w14:paraId="59D2A795" w14:textId="77777777" w:rsidR="001B3D6D" w:rsidRPr="00A1115A" w:rsidRDefault="001B3D6D" w:rsidP="003754D1">
            <w:pPr>
              <w:pStyle w:val="TAC"/>
            </w:pPr>
            <w:r w:rsidRPr="00A1115A">
              <w:t>1</w:t>
            </w:r>
          </w:p>
        </w:tc>
        <w:tc>
          <w:tcPr>
            <w:tcW w:w="835" w:type="dxa"/>
            <w:tcPrChange w:id="2585" w:author="Nokia" w:date="2023-10-12T15:16:00Z">
              <w:tcPr>
                <w:tcW w:w="835" w:type="dxa"/>
              </w:tcPr>
            </w:tcPrChange>
          </w:tcPr>
          <w:p w14:paraId="0173E962" w14:textId="77777777" w:rsidR="001B3D6D" w:rsidRPr="00A1115A" w:rsidRDefault="001B3D6D" w:rsidP="003754D1">
            <w:pPr>
              <w:pStyle w:val="TAC"/>
            </w:pPr>
            <w:r w:rsidRPr="00A1115A">
              <w:t>1</w:t>
            </w:r>
          </w:p>
        </w:tc>
        <w:tc>
          <w:tcPr>
            <w:tcW w:w="835" w:type="dxa"/>
            <w:tcPrChange w:id="2586" w:author="Nokia" w:date="2023-10-12T15:16:00Z">
              <w:tcPr>
                <w:tcW w:w="835" w:type="dxa"/>
              </w:tcPr>
            </w:tcPrChange>
          </w:tcPr>
          <w:p w14:paraId="56CCF771" w14:textId="77777777" w:rsidR="001B3D6D" w:rsidRPr="00A1115A" w:rsidRDefault="001B3D6D" w:rsidP="003754D1">
            <w:pPr>
              <w:pStyle w:val="TAC"/>
            </w:pPr>
            <w:r w:rsidRPr="00A1115A">
              <w:t>1</w:t>
            </w:r>
          </w:p>
        </w:tc>
        <w:tc>
          <w:tcPr>
            <w:tcW w:w="835" w:type="dxa"/>
            <w:tcPrChange w:id="2587" w:author="Nokia" w:date="2023-10-12T15:16:00Z">
              <w:tcPr>
                <w:tcW w:w="835" w:type="dxa"/>
              </w:tcPr>
            </w:tcPrChange>
          </w:tcPr>
          <w:p w14:paraId="103D95A7" w14:textId="77777777" w:rsidR="001B3D6D" w:rsidRPr="00A1115A" w:rsidRDefault="001B3D6D" w:rsidP="003754D1">
            <w:pPr>
              <w:pStyle w:val="TAC"/>
            </w:pPr>
            <w:r w:rsidRPr="00A1115A">
              <w:t>1</w:t>
            </w:r>
          </w:p>
        </w:tc>
        <w:tc>
          <w:tcPr>
            <w:tcW w:w="835" w:type="dxa"/>
            <w:tcPrChange w:id="2588" w:author="Nokia" w:date="2023-10-12T15:16:00Z">
              <w:tcPr>
                <w:tcW w:w="835" w:type="dxa"/>
              </w:tcPr>
            </w:tcPrChange>
          </w:tcPr>
          <w:p w14:paraId="25A2E051" w14:textId="77777777" w:rsidR="001B3D6D" w:rsidRPr="00A1115A" w:rsidRDefault="001B3D6D" w:rsidP="003754D1">
            <w:pPr>
              <w:pStyle w:val="TAC"/>
            </w:pPr>
            <w:r w:rsidRPr="00A1115A">
              <w:t>1</w:t>
            </w:r>
          </w:p>
        </w:tc>
        <w:tc>
          <w:tcPr>
            <w:tcW w:w="835" w:type="dxa"/>
            <w:tcPrChange w:id="2589" w:author="Nokia" w:date="2023-10-12T15:16:00Z">
              <w:tcPr>
                <w:tcW w:w="835" w:type="dxa"/>
              </w:tcPr>
            </w:tcPrChange>
          </w:tcPr>
          <w:p w14:paraId="74844330" w14:textId="77777777" w:rsidR="001B3D6D" w:rsidRPr="00A1115A" w:rsidRDefault="001B3D6D" w:rsidP="003754D1">
            <w:pPr>
              <w:pStyle w:val="TAC"/>
            </w:pPr>
            <w:r w:rsidRPr="00A1115A">
              <w:t>1</w:t>
            </w:r>
          </w:p>
        </w:tc>
        <w:tc>
          <w:tcPr>
            <w:tcW w:w="835" w:type="dxa"/>
            <w:tcPrChange w:id="2590" w:author="Nokia" w:date="2023-10-12T15:16:00Z">
              <w:tcPr>
                <w:tcW w:w="835" w:type="dxa"/>
              </w:tcPr>
            </w:tcPrChange>
          </w:tcPr>
          <w:p w14:paraId="11127862" w14:textId="77777777" w:rsidR="001B3D6D" w:rsidRPr="00A1115A" w:rsidRDefault="001B3D6D" w:rsidP="003754D1">
            <w:pPr>
              <w:pStyle w:val="TAC"/>
            </w:pPr>
            <w:r w:rsidRPr="00A1115A">
              <w:t>1</w:t>
            </w:r>
          </w:p>
        </w:tc>
        <w:tc>
          <w:tcPr>
            <w:tcW w:w="835" w:type="dxa"/>
            <w:tcPrChange w:id="2591" w:author="Nokia" w:date="2023-10-12T15:16:00Z">
              <w:tcPr>
                <w:tcW w:w="835" w:type="dxa"/>
              </w:tcPr>
            </w:tcPrChange>
          </w:tcPr>
          <w:p w14:paraId="0CA10978" w14:textId="77777777" w:rsidR="001B3D6D" w:rsidRPr="00A1115A" w:rsidRDefault="001B3D6D" w:rsidP="003754D1">
            <w:pPr>
              <w:pStyle w:val="TAC"/>
            </w:pPr>
            <w:r w:rsidRPr="00A1115A">
              <w:t>1</w:t>
            </w:r>
          </w:p>
        </w:tc>
        <w:tc>
          <w:tcPr>
            <w:tcW w:w="835" w:type="dxa"/>
            <w:tcPrChange w:id="2592" w:author="Nokia" w:date="2023-10-12T15:16:00Z">
              <w:tcPr>
                <w:tcW w:w="835" w:type="dxa"/>
              </w:tcPr>
            </w:tcPrChange>
          </w:tcPr>
          <w:p w14:paraId="18F4E71C" w14:textId="77777777" w:rsidR="001B3D6D" w:rsidRPr="00A1115A" w:rsidRDefault="001B3D6D" w:rsidP="003754D1">
            <w:pPr>
              <w:pStyle w:val="TAC"/>
            </w:pPr>
            <w:r w:rsidRPr="00A1115A">
              <w:t>1</w:t>
            </w:r>
          </w:p>
        </w:tc>
        <w:tc>
          <w:tcPr>
            <w:tcW w:w="835" w:type="dxa"/>
            <w:tcPrChange w:id="2593" w:author="Nokia" w:date="2023-10-12T15:16:00Z">
              <w:tcPr>
                <w:tcW w:w="835" w:type="dxa"/>
              </w:tcPr>
            </w:tcPrChange>
          </w:tcPr>
          <w:p w14:paraId="0652DE97" w14:textId="77777777" w:rsidR="001B3D6D" w:rsidRPr="00A1115A" w:rsidRDefault="001B3D6D" w:rsidP="003754D1">
            <w:pPr>
              <w:pStyle w:val="TAC"/>
              <w:rPr>
                <w:rFonts w:cs="Arial"/>
              </w:rPr>
            </w:pPr>
            <w:r w:rsidRPr="00A1115A">
              <w:rPr>
                <w:rFonts w:cs="Arial"/>
              </w:rPr>
              <w:t>1</w:t>
            </w:r>
          </w:p>
        </w:tc>
      </w:tr>
      <w:tr w:rsidR="001B3D6D" w:rsidRPr="00A1115A" w14:paraId="139CAC4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4"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95" w:author="Nokia" w:date="2023-10-12T15:16:00Z">
            <w:trPr>
              <w:jc w:val="center"/>
            </w:trPr>
          </w:trPrChange>
        </w:trPr>
        <w:tc>
          <w:tcPr>
            <w:tcW w:w="3690" w:type="dxa"/>
            <w:tcPrChange w:id="2596" w:author="Nokia" w:date="2023-10-12T15:16:00Z">
              <w:tcPr>
                <w:tcW w:w="3690" w:type="dxa"/>
              </w:tcPr>
            </w:tcPrChange>
          </w:tcPr>
          <w:p w14:paraId="79E7DCDF" w14:textId="77777777" w:rsidR="001B3D6D" w:rsidRPr="00A1115A" w:rsidRDefault="001B3D6D" w:rsidP="003754D1">
            <w:pPr>
              <w:pStyle w:val="TAH"/>
            </w:pPr>
            <w:r w:rsidRPr="00A1115A">
              <w:t>Information Bit Payload per Slot</w:t>
            </w:r>
          </w:p>
        </w:tc>
        <w:tc>
          <w:tcPr>
            <w:tcW w:w="1093" w:type="dxa"/>
            <w:tcPrChange w:id="2597" w:author="Nokia" w:date="2023-10-12T15:16:00Z">
              <w:tcPr>
                <w:tcW w:w="1093" w:type="dxa"/>
              </w:tcPr>
            </w:tcPrChange>
          </w:tcPr>
          <w:p w14:paraId="4F11448E" w14:textId="77777777" w:rsidR="001B3D6D" w:rsidRPr="00A1115A" w:rsidRDefault="001B3D6D" w:rsidP="003754D1">
            <w:pPr>
              <w:pStyle w:val="TAC"/>
            </w:pPr>
          </w:p>
        </w:tc>
        <w:tc>
          <w:tcPr>
            <w:tcW w:w="835" w:type="dxa"/>
            <w:vAlign w:val="center"/>
            <w:tcPrChange w:id="2598" w:author="Nokia" w:date="2023-10-12T15:16:00Z">
              <w:tcPr>
                <w:tcW w:w="835" w:type="dxa"/>
              </w:tcPr>
            </w:tcPrChange>
          </w:tcPr>
          <w:p w14:paraId="647FEB01" w14:textId="77777777" w:rsidR="001B3D6D" w:rsidRPr="00A1115A" w:rsidRDefault="001B3D6D" w:rsidP="003754D1">
            <w:pPr>
              <w:pStyle w:val="TAC"/>
            </w:pPr>
          </w:p>
        </w:tc>
        <w:tc>
          <w:tcPr>
            <w:tcW w:w="835" w:type="dxa"/>
            <w:tcPrChange w:id="2599" w:author="Nokia" w:date="2023-10-12T15:16:00Z">
              <w:tcPr>
                <w:tcW w:w="835" w:type="dxa"/>
              </w:tcPr>
            </w:tcPrChange>
          </w:tcPr>
          <w:p w14:paraId="1A676307" w14:textId="77777777" w:rsidR="001B3D6D" w:rsidRPr="00A1115A" w:rsidRDefault="001B3D6D" w:rsidP="003754D1">
            <w:pPr>
              <w:pStyle w:val="TAC"/>
            </w:pPr>
          </w:p>
        </w:tc>
        <w:tc>
          <w:tcPr>
            <w:tcW w:w="835" w:type="dxa"/>
            <w:tcPrChange w:id="2600" w:author="Nokia" w:date="2023-10-12T15:16:00Z">
              <w:tcPr>
                <w:tcW w:w="835" w:type="dxa"/>
              </w:tcPr>
            </w:tcPrChange>
          </w:tcPr>
          <w:p w14:paraId="0B4EB8F8" w14:textId="77777777" w:rsidR="001B3D6D" w:rsidRPr="00A1115A" w:rsidRDefault="001B3D6D" w:rsidP="003754D1">
            <w:pPr>
              <w:pStyle w:val="TAC"/>
            </w:pPr>
          </w:p>
        </w:tc>
        <w:tc>
          <w:tcPr>
            <w:tcW w:w="835" w:type="dxa"/>
            <w:tcPrChange w:id="2601" w:author="Nokia" w:date="2023-10-12T15:16:00Z">
              <w:tcPr>
                <w:tcW w:w="835" w:type="dxa"/>
              </w:tcPr>
            </w:tcPrChange>
          </w:tcPr>
          <w:p w14:paraId="661AC920" w14:textId="77777777" w:rsidR="001B3D6D" w:rsidRPr="00A1115A" w:rsidRDefault="001B3D6D" w:rsidP="003754D1">
            <w:pPr>
              <w:pStyle w:val="TAC"/>
            </w:pPr>
          </w:p>
        </w:tc>
        <w:tc>
          <w:tcPr>
            <w:tcW w:w="835" w:type="dxa"/>
            <w:tcPrChange w:id="2602" w:author="Nokia" w:date="2023-10-12T15:16:00Z">
              <w:tcPr>
                <w:tcW w:w="835" w:type="dxa"/>
              </w:tcPr>
            </w:tcPrChange>
          </w:tcPr>
          <w:p w14:paraId="2CA2B1F5" w14:textId="77777777" w:rsidR="001B3D6D" w:rsidRPr="00A1115A" w:rsidRDefault="001B3D6D" w:rsidP="003754D1">
            <w:pPr>
              <w:pStyle w:val="TAC"/>
            </w:pPr>
          </w:p>
        </w:tc>
        <w:tc>
          <w:tcPr>
            <w:tcW w:w="835" w:type="dxa"/>
            <w:tcPrChange w:id="2603" w:author="Nokia" w:date="2023-10-12T15:16:00Z">
              <w:tcPr>
                <w:tcW w:w="835" w:type="dxa"/>
              </w:tcPr>
            </w:tcPrChange>
          </w:tcPr>
          <w:p w14:paraId="7891DBF7" w14:textId="77777777" w:rsidR="001B3D6D" w:rsidRPr="00A1115A" w:rsidRDefault="001B3D6D" w:rsidP="003754D1">
            <w:pPr>
              <w:pStyle w:val="TAC"/>
            </w:pPr>
          </w:p>
        </w:tc>
        <w:tc>
          <w:tcPr>
            <w:tcW w:w="835" w:type="dxa"/>
            <w:tcPrChange w:id="2604" w:author="Nokia" w:date="2023-10-12T15:16:00Z">
              <w:tcPr>
                <w:tcW w:w="835" w:type="dxa"/>
              </w:tcPr>
            </w:tcPrChange>
          </w:tcPr>
          <w:p w14:paraId="0EB09C61" w14:textId="77777777" w:rsidR="001B3D6D" w:rsidRPr="00A1115A" w:rsidRDefault="001B3D6D" w:rsidP="003754D1">
            <w:pPr>
              <w:pStyle w:val="TAC"/>
            </w:pPr>
          </w:p>
        </w:tc>
        <w:tc>
          <w:tcPr>
            <w:tcW w:w="835" w:type="dxa"/>
            <w:tcPrChange w:id="2605" w:author="Nokia" w:date="2023-10-12T15:16:00Z">
              <w:tcPr>
                <w:tcW w:w="835" w:type="dxa"/>
              </w:tcPr>
            </w:tcPrChange>
          </w:tcPr>
          <w:p w14:paraId="286BDC47" w14:textId="77777777" w:rsidR="001B3D6D" w:rsidRPr="00A1115A" w:rsidRDefault="001B3D6D" w:rsidP="003754D1">
            <w:pPr>
              <w:pStyle w:val="TAC"/>
            </w:pPr>
          </w:p>
        </w:tc>
        <w:tc>
          <w:tcPr>
            <w:tcW w:w="835" w:type="dxa"/>
            <w:tcPrChange w:id="2606" w:author="Nokia" w:date="2023-10-12T15:16:00Z">
              <w:tcPr>
                <w:tcW w:w="835" w:type="dxa"/>
              </w:tcPr>
            </w:tcPrChange>
          </w:tcPr>
          <w:p w14:paraId="4CEE5B9F" w14:textId="77777777" w:rsidR="001B3D6D" w:rsidRPr="00A1115A" w:rsidRDefault="001B3D6D" w:rsidP="003754D1">
            <w:pPr>
              <w:pStyle w:val="TAC"/>
            </w:pPr>
          </w:p>
        </w:tc>
        <w:tc>
          <w:tcPr>
            <w:tcW w:w="835" w:type="dxa"/>
            <w:tcPrChange w:id="2607" w:author="Nokia" w:date="2023-10-12T15:16:00Z">
              <w:tcPr>
                <w:tcW w:w="835" w:type="dxa"/>
              </w:tcPr>
            </w:tcPrChange>
          </w:tcPr>
          <w:p w14:paraId="6F3DB5B4" w14:textId="77777777" w:rsidR="001B3D6D" w:rsidRPr="00A1115A" w:rsidRDefault="001B3D6D" w:rsidP="003754D1">
            <w:pPr>
              <w:pStyle w:val="TAC"/>
            </w:pPr>
          </w:p>
        </w:tc>
        <w:tc>
          <w:tcPr>
            <w:tcW w:w="835" w:type="dxa"/>
            <w:tcPrChange w:id="2608" w:author="Nokia" w:date="2023-10-12T15:16:00Z">
              <w:tcPr>
                <w:tcW w:w="835" w:type="dxa"/>
              </w:tcPr>
            </w:tcPrChange>
          </w:tcPr>
          <w:p w14:paraId="2D70BD84" w14:textId="77777777" w:rsidR="001B3D6D" w:rsidRPr="00A1115A" w:rsidRDefault="001B3D6D" w:rsidP="003754D1">
            <w:pPr>
              <w:pStyle w:val="TAC"/>
            </w:pPr>
          </w:p>
        </w:tc>
        <w:tc>
          <w:tcPr>
            <w:tcW w:w="835" w:type="dxa"/>
            <w:tcPrChange w:id="2609" w:author="Nokia" w:date="2023-10-12T15:16:00Z">
              <w:tcPr>
                <w:tcW w:w="835" w:type="dxa"/>
              </w:tcPr>
            </w:tcPrChange>
          </w:tcPr>
          <w:p w14:paraId="592345FF" w14:textId="77777777" w:rsidR="001B3D6D" w:rsidRPr="00A1115A" w:rsidRDefault="001B3D6D" w:rsidP="003754D1">
            <w:pPr>
              <w:pStyle w:val="TAC"/>
            </w:pPr>
          </w:p>
        </w:tc>
        <w:tc>
          <w:tcPr>
            <w:tcW w:w="835" w:type="dxa"/>
            <w:tcPrChange w:id="2610" w:author="Nokia" w:date="2023-10-12T15:16:00Z">
              <w:tcPr>
                <w:tcW w:w="835" w:type="dxa"/>
              </w:tcPr>
            </w:tcPrChange>
          </w:tcPr>
          <w:p w14:paraId="394127B2" w14:textId="77777777" w:rsidR="001B3D6D" w:rsidRPr="00A1115A" w:rsidRDefault="001B3D6D" w:rsidP="003754D1">
            <w:pPr>
              <w:pStyle w:val="TAC"/>
              <w:rPr>
                <w:rFonts w:cs="Arial"/>
              </w:rPr>
            </w:pPr>
          </w:p>
        </w:tc>
      </w:tr>
      <w:tr w:rsidR="001B3D6D" w:rsidRPr="00A1115A" w14:paraId="2EB98C9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1"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12" w:author="Nokia" w:date="2023-10-12T15:16:00Z">
            <w:trPr>
              <w:jc w:val="center"/>
            </w:trPr>
          </w:trPrChange>
        </w:trPr>
        <w:tc>
          <w:tcPr>
            <w:tcW w:w="3690" w:type="dxa"/>
            <w:tcPrChange w:id="2613" w:author="Nokia" w:date="2023-10-12T15:16:00Z">
              <w:tcPr>
                <w:tcW w:w="3690" w:type="dxa"/>
              </w:tcPr>
            </w:tcPrChange>
          </w:tcPr>
          <w:p w14:paraId="7C893C96" w14:textId="77777777" w:rsidR="001B3D6D" w:rsidRPr="00A1115A" w:rsidRDefault="001B3D6D" w:rsidP="003754D1">
            <w:pPr>
              <w:pStyle w:val="TAL"/>
            </w:pPr>
            <w:r w:rsidRPr="00A1115A">
              <w:t xml:space="preserve">  For Slots 0,1,2 and Slot i, if mod(i, 10) = {7,8,9} for i from {0,…,19}</w:t>
            </w:r>
          </w:p>
        </w:tc>
        <w:tc>
          <w:tcPr>
            <w:tcW w:w="1093" w:type="dxa"/>
            <w:tcPrChange w:id="2614" w:author="Nokia" w:date="2023-10-12T15:16:00Z">
              <w:tcPr>
                <w:tcW w:w="1093" w:type="dxa"/>
              </w:tcPr>
            </w:tcPrChange>
          </w:tcPr>
          <w:p w14:paraId="37E633D0" w14:textId="77777777" w:rsidR="001B3D6D" w:rsidRPr="00A1115A" w:rsidRDefault="001B3D6D" w:rsidP="003754D1">
            <w:pPr>
              <w:pStyle w:val="TAC"/>
            </w:pPr>
            <w:r w:rsidRPr="00A1115A">
              <w:t>Bits</w:t>
            </w:r>
          </w:p>
        </w:tc>
        <w:tc>
          <w:tcPr>
            <w:tcW w:w="835" w:type="dxa"/>
            <w:tcPrChange w:id="2615" w:author="Nokia" w:date="2023-10-12T15:16:00Z">
              <w:tcPr>
                <w:tcW w:w="835" w:type="dxa"/>
              </w:tcPr>
            </w:tcPrChange>
          </w:tcPr>
          <w:p w14:paraId="155E8D01" w14:textId="77777777" w:rsidR="001B3D6D" w:rsidRPr="00A1115A" w:rsidRDefault="001B3D6D" w:rsidP="003754D1">
            <w:pPr>
              <w:pStyle w:val="TAC"/>
            </w:pPr>
            <w:r w:rsidRPr="00A1115A">
              <w:t>N/A</w:t>
            </w:r>
          </w:p>
        </w:tc>
        <w:tc>
          <w:tcPr>
            <w:tcW w:w="835" w:type="dxa"/>
            <w:tcPrChange w:id="2616" w:author="Nokia" w:date="2023-10-12T15:16:00Z">
              <w:tcPr>
                <w:tcW w:w="835" w:type="dxa"/>
              </w:tcPr>
            </w:tcPrChange>
          </w:tcPr>
          <w:p w14:paraId="67541C0E" w14:textId="77777777" w:rsidR="001B3D6D" w:rsidRPr="00A1115A" w:rsidRDefault="001B3D6D" w:rsidP="003754D1">
            <w:pPr>
              <w:pStyle w:val="TAC"/>
            </w:pPr>
            <w:r w:rsidRPr="00A1115A">
              <w:t>N/A</w:t>
            </w:r>
          </w:p>
        </w:tc>
        <w:tc>
          <w:tcPr>
            <w:tcW w:w="835" w:type="dxa"/>
            <w:tcPrChange w:id="2617" w:author="Nokia" w:date="2023-10-12T15:16:00Z">
              <w:tcPr>
                <w:tcW w:w="835" w:type="dxa"/>
              </w:tcPr>
            </w:tcPrChange>
          </w:tcPr>
          <w:p w14:paraId="20C523DF" w14:textId="77777777" w:rsidR="001B3D6D" w:rsidRPr="00A1115A" w:rsidRDefault="001B3D6D" w:rsidP="003754D1">
            <w:pPr>
              <w:pStyle w:val="TAC"/>
            </w:pPr>
            <w:r w:rsidRPr="00A1115A">
              <w:t>N/A</w:t>
            </w:r>
          </w:p>
        </w:tc>
        <w:tc>
          <w:tcPr>
            <w:tcW w:w="835" w:type="dxa"/>
            <w:tcPrChange w:id="2618" w:author="Nokia" w:date="2023-10-12T15:16:00Z">
              <w:tcPr>
                <w:tcW w:w="835" w:type="dxa"/>
              </w:tcPr>
            </w:tcPrChange>
          </w:tcPr>
          <w:p w14:paraId="45FDF33C" w14:textId="77777777" w:rsidR="001B3D6D" w:rsidRPr="00A1115A" w:rsidRDefault="001B3D6D" w:rsidP="003754D1">
            <w:pPr>
              <w:pStyle w:val="TAC"/>
            </w:pPr>
            <w:r w:rsidRPr="00A1115A">
              <w:t>N/A</w:t>
            </w:r>
          </w:p>
        </w:tc>
        <w:tc>
          <w:tcPr>
            <w:tcW w:w="835" w:type="dxa"/>
            <w:tcPrChange w:id="2619" w:author="Nokia" w:date="2023-10-12T15:16:00Z">
              <w:tcPr>
                <w:tcW w:w="835" w:type="dxa"/>
              </w:tcPr>
            </w:tcPrChange>
          </w:tcPr>
          <w:p w14:paraId="3A691ABE" w14:textId="77777777" w:rsidR="001B3D6D" w:rsidRPr="00A1115A" w:rsidRDefault="001B3D6D" w:rsidP="003754D1">
            <w:pPr>
              <w:pStyle w:val="TAC"/>
            </w:pPr>
            <w:r w:rsidRPr="00A1115A">
              <w:t>N/A</w:t>
            </w:r>
          </w:p>
        </w:tc>
        <w:tc>
          <w:tcPr>
            <w:tcW w:w="835" w:type="dxa"/>
            <w:tcPrChange w:id="2620" w:author="Nokia" w:date="2023-10-12T15:16:00Z">
              <w:tcPr>
                <w:tcW w:w="835" w:type="dxa"/>
              </w:tcPr>
            </w:tcPrChange>
          </w:tcPr>
          <w:p w14:paraId="6D33AB9C" w14:textId="77777777" w:rsidR="001B3D6D" w:rsidRPr="00A1115A" w:rsidRDefault="001B3D6D" w:rsidP="003754D1">
            <w:pPr>
              <w:pStyle w:val="TAC"/>
            </w:pPr>
            <w:r w:rsidRPr="00A1115A">
              <w:t>N/A</w:t>
            </w:r>
          </w:p>
        </w:tc>
        <w:tc>
          <w:tcPr>
            <w:tcW w:w="835" w:type="dxa"/>
            <w:tcPrChange w:id="2621" w:author="Nokia" w:date="2023-10-12T15:16:00Z">
              <w:tcPr>
                <w:tcW w:w="835" w:type="dxa"/>
              </w:tcPr>
            </w:tcPrChange>
          </w:tcPr>
          <w:p w14:paraId="724B6F89" w14:textId="77777777" w:rsidR="001B3D6D" w:rsidRPr="00A1115A" w:rsidRDefault="001B3D6D" w:rsidP="003754D1">
            <w:pPr>
              <w:pStyle w:val="TAC"/>
            </w:pPr>
            <w:r w:rsidRPr="00A1115A">
              <w:t>N/A</w:t>
            </w:r>
          </w:p>
        </w:tc>
        <w:tc>
          <w:tcPr>
            <w:tcW w:w="835" w:type="dxa"/>
            <w:tcPrChange w:id="2622" w:author="Nokia" w:date="2023-10-12T15:16:00Z">
              <w:tcPr>
                <w:tcW w:w="835" w:type="dxa"/>
              </w:tcPr>
            </w:tcPrChange>
          </w:tcPr>
          <w:p w14:paraId="5302E250" w14:textId="77777777" w:rsidR="001B3D6D" w:rsidRPr="00A1115A" w:rsidRDefault="001B3D6D" w:rsidP="003754D1">
            <w:pPr>
              <w:pStyle w:val="TAC"/>
            </w:pPr>
            <w:r w:rsidRPr="00A1115A">
              <w:t>N/A</w:t>
            </w:r>
          </w:p>
        </w:tc>
        <w:tc>
          <w:tcPr>
            <w:tcW w:w="835" w:type="dxa"/>
            <w:tcPrChange w:id="2623" w:author="Nokia" w:date="2023-10-12T15:16:00Z">
              <w:tcPr>
                <w:tcW w:w="835" w:type="dxa"/>
              </w:tcPr>
            </w:tcPrChange>
          </w:tcPr>
          <w:p w14:paraId="30B10788" w14:textId="77777777" w:rsidR="001B3D6D" w:rsidRPr="00A1115A" w:rsidRDefault="001B3D6D" w:rsidP="003754D1">
            <w:pPr>
              <w:pStyle w:val="TAC"/>
            </w:pPr>
            <w:r w:rsidRPr="00A1115A">
              <w:t>N/A</w:t>
            </w:r>
          </w:p>
        </w:tc>
        <w:tc>
          <w:tcPr>
            <w:tcW w:w="835" w:type="dxa"/>
            <w:tcPrChange w:id="2624" w:author="Nokia" w:date="2023-10-12T15:16:00Z">
              <w:tcPr>
                <w:tcW w:w="835" w:type="dxa"/>
              </w:tcPr>
            </w:tcPrChange>
          </w:tcPr>
          <w:p w14:paraId="127AB889" w14:textId="77777777" w:rsidR="001B3D6D" w:rsidRPr="00A1115A" w:rsidRDefault="001B3D6D" w:rsidP="003754D1">
            <w:pPr>
              <w:pStyle w:val="TAC"/>
            </w:pPr>
            <w:r w:rsidRPr="00A1115A">
              <w:t>N/A</w:t>
            </w:r>
          </w:p>
        </w:tc>
        <w:tc>
          <w:tcPr>
            <w:tcW w:w="835" w:type="dxa"/>
            <w:tcPrChange w:id="2625" w:author="Nokia" w:date="2023-10-12T15:16:00Z">
              <w:tcPr>
                <w:tcW w:w="835" w:type="dxa"/>
              </w:tcPr>
            </w:tcPrChange>
          </w:tcPr>
          <w:p w14:paraId="0906283B" w14:textId="77777777" w:rsidR="001B3D6D" w:rsidRPr="00A1115A" w:rsidRDefault="001B3D6D" w:rsidP="003754D1">
            <w:pPr>
              <w:pStyle w:val="TAC"/>
            </w:pPr>
            <w:r w:rsidRPr="00A1115A">
              <w:t>N/A</w:t>
            </w:r>
          </w:p>
        </w:tc>
        <w:tc>
          <w:tcPr>
            <w:tcW w:w="835" w:type="dxa"/>
            <w:tcPrChange w:id="2626" w:author="Nokia" w:date="2023-10-12T15:16:00Z">
              <w:tcPr>
                <w:tcW w:w="835" w:type="dxa"/>
              </w:tcPr>
            </w:tcPrChange>
          </w:tcPr>
          <w:p w14:paraId="4C420559" w14:textId="77777777" w:rsidR="001B3D6D" w:rsidRPr="00A1115A" w:rsidRDefault="001B3D6D" w:rsidP="003754D1">
            <w:pPr>
              <w:pStyle w:val="TAC"/>
            </w:pPr>
            <w:r w:rsidRPr="00A1115A">
              <w:t>N/A</w:t>
            </w:r>
          </w:p>
        </w:tc>
        <w:tc>
          <w:tcPr>
            <w:tcW w:w="835" w:type="dxa"/>
            <w:tcPrChange w:id="2627" w:author="Nokia" w:date="2023-10-12T15:16:00Z">
              <w:tcPr>
                <w:tcW w:w="835" w:type="dxa"/>
              </w:tcPr>
            </w:tcPrChange>
          </w:tcPr>
          <w:p w14:paraId="1BD3FDBA" w14:textId="77777777" w:rsidR="001B3D6D" w:rsidRPr="00A1115A" w:rsidRDefault="001B3D6D" w:rsidP="003754D1">
            <w:pPr>
              <w:pStyle w:val="TAC"/>
              <w:rPr>
                <w:rFonts w:cs="Arial"/>
              </w:rPr>
            </w:pPr>
            <w:r w:rsidRPr="00A1115A">
              <w:rPr>
                <w:rFonts w:cs="Arial"/>
              </w:rPr>
              <w:t>N/A</w:t>
            </w:r>
          </w:p>
        </w:tc>
      </w:tr>
      <w:tr w:rsidR="001B3D6D" w:rsidRPr="00A1115A" w14:paraId="45AD533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8"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29" w:author="Nokia" w:date="2023-10-12T15:16:00Z">
            <w:trPr>
              <w:jc w:val="center"/>
            </w:trPr>
          </w:trPrChange>
        </w:trPr>
        <w:tc>
          <w:tcPr>
            <w:tcW w:w="3690" w:type="dxa"/>
            <w:tcPrChange w:id="2630" w:author="Nokia" w:date="2023-10-12T15:16:00Z">
              <w:tcPr>
                <w:tcW w:w="3690" w:type="dxa"/>
              </w:tcPr>
            </w:tcPrChange>
          </w:tcPr>
          <w:p w14:paraId="1F53ED74" w14:textId="77777777" w:rsidR="001B3D6D" w:rsidRPr="00A1115A" w:rsidRDefault="001B3D6D" w:rsidP="003754D1">
            <w:pPr>
              <w:pStyle w:val="TAL"/>
            </w:pPr>
            <w:r w:rsidRPr="00A1115A">
              <w:t xml:space="preserve">  For Slot i, if mod(i, 10) = {0,1,2,3,4,5,6} for i from {3,…,19}</w:t>
            </w:r>
          </w:p>
        </w:tc>
        <w:tc>
          <w:tcPr>
            <w:tcW w:w="1093" w:type="dxa"/>
            <w:tcPrChange w:id="2631" w:author="Nokia" w:date="2023-10-12T15:16:00Z">
              <w:tcPr>
                <w:tcW w:w="1093" w:type="dxa"/>
              </w:tcPr>
            </w:tcPrChange>
          </w:tcPr>
          <w:p w14:paraId="71C93821" w14:textId="77777777" w:rsidR="001B3D6D" w:rsidRPr="00A1115A" w:rsidRDefault="001B3D6D" w:rsidP="003754D1">
            <w:pPr>
              <w:pStyle w:val="TAC"/>
            </w:pPr>
            <w:r w:rsidRPr="00A1115A">
              <w:t>Bits</w:t>
            </w:r>
          </w:p>
        </w:tc>
        <w:tc>
          <w:tcPr>
            <w:tcW w:w="835" w:type="dxa"/>
            <w:tcPrChange w:id="2632" w:author="Nokia" w:date="2023-10-12T15:16:00Z">
              <w:tcPr>
                <w:tcW w:w="835" w:type="dxa"/>
              </w:tcPr>
            </w:tcPrChange>
          </w:tcPr>
          <w:p w14:paraId="4F7B44A5" w14:textId="77777777" w:rsidR="001B3D6D" w:rsidRPr="00A1115A" w:rsidRDefault="001B3D6D" w:rsidP="003754D1">
            <w:pPr>
              <w:pStyle w:val="TAC"/>
            </w:pPr>
            <w:ins w:id="2633" w:author="Nokia" w:date="2023-10-12T15:29:00Z">
              <w:r>
                <w:t>4864</w:t>
              </w:r>
            </w:ins>
          </w:p>
        </w:tc>
        <w:tc>
          <w:tcPr>
            <w:tcW w:w="835" w:type="dxa"/>
            <w:tcPrChange w:id="2634" w:author="Nokia" w:date="2023-10-12T15:16:00Z">
              <w:tcPr>
                <w:tcW w:w="835" w:type="dxa"/>
              </w:tcPr>
            </w:tcPrChange>
          </w:tcPr>
          <w:p w14:paraId="4705551E" w14:textId="77777777" w:rsidR="001B3D6D" w:rsidRPr="00A1115A" w:rsidRDefault="001B3D6D" w:rsidP="003754D1">
            <w:pPr>
              <w:pStyle w:val="TAC"/>
            </w:pPr>
            <w:r w:rsidRPr="00A1115A">
              <w:t>5376</w:t>
            </w:r>
          </w:p>
        </w:tc>
        <w:tc>
          <w:tcPr>
            <w:tcW w:w="835" w:type="dxa"/>
            <w:tcPrChange w:id="2635" w:author="Nokia" w:date="2023-10-12T15:16:00Z">
              <w:tcPr>
                <w:tcW w:w="835" w:type="dxa"/>
              </w:tcPr>
            </w:tcPrChange>
          </w:tcPr>
          <w:p w14:paraId="329F3E4F" w14:textId="77777777" w:rsidR="001B3D6D" w:rsidRPr="00A1115A" w:rsidRDefault="001B3D6D" w:rsidP="003754D1">
            <w:pPr>
              <w:pStyle w:val="TAC"/>
            </w:pPr>
            <w:r w:rsidRPr="00A1115A">
              <w:t>11784</w:t>
            </w:r>
          </w:p>
        </w:tc>
        <w:tc>
          <w:tcPr>
            <w:tcW w:w="835" w:type="dxa"/>
            <w:tcPrChange w:id="2636" w:author="Nokia" w:date="2023-10-12T15:16:00Z">
              <w:tcPr>
                <w:tcW w:w="835" w:type="dxa"/>
              </w:tcPr>
            </w:tcPrChange>
          </w:tcPr>
          <w:p w14:paraId="22263172" w14:textId="77777777" w:rsidR="001B3D6D" w:rsidRPr="00A1115A" w:rsidRDefault="001B3D6D" w:rsidP="003754D1">
            <w:pPr>
              <w:pStyle w:val="TAC"/>
            </w:pPr>
            <w:r w:rsidRPr="00A1115A">
              <w:t>18432</w:t>
            </w:r>
          </w:p>
        </w:tc>
        <w:tc>
          <w:tcPr>
            <w:tcW w:w="835" w:type="dxa"/>
            <w:tcPrChange w:id="2637" w:author="Nokia" w:date="2023-10-12T15:16:00Z">
              <w:tcPr>
                <w:tcW w:w="835" w:type="dxa"/>
              </w:tcPr>
            </w:tcPrChange>
          </w:tcPr>
          <w:p w14:paraId="2E43A69A" w14:textId="77777777" w:rsidR="001B3D6D" w:rsidRPr="00A1115A" w:rsidRDefault="001B3D6D" w:rsidP="003754D1">
            <w:pPr>
              <w:pStyle w:val="TAC"/>
            </w:pPr>
            <w:r w:rsidRPr="00A1115A">
              <w:t>25104</w:t>
            </w:r>
          </w:p>
        </w:tc>
        <w:tc>
          <w:tcPr>
            <w:tcW w:w="835" w:type="dxa"/>
            <w:tcPrChange w:id="2638" w:author="Nokia" w:date="2023-10-12T15:16:00Z">
              <w:tcPr>
                <w:tcW w:w="835" w:type="dxa"/>
              </w:tcPr>
            </w:tcPrChange>
          </w:tcPr>
          <w:p w14:paraId="745B20A8" w14:textId="77777777" w:rsidR="001B3D6D" w:rsidRPr="00A1115A" w:rsidRDefault="001B3D6D" w:rsidP="003754D1">
            <w:pPr>
              <w:pStyle w:val="TAC"/>
            </w:pPr>
            <w:r w:rsidRPr="00A1115A">
              <w:t>31752</w:t>
            </w:r>
          </w:p>
        </w:tc>
        <w:tc>
          <w:tcPr>
            <w:tcW w:w="835" w:type="dxa"/>
            <w:tcPrChange w:id="2639" w:author="Nokia" w:date="2023-10-12T15:16:00Z">
              <w:tcPr>
                <w:tcW w:w="835" w:type="dxa"/>
              </w:tcPr>
            </w:tcPrChange>
          </w:tcPr>
          <w:p w14:paraId="6700CE81" w14:textId="77777777" w:rsidR="001B3D6D" w:rsidRPr="00A1115A" w:rsidRDefault="001B3D6D" w:rsidP="003754D1">
            <w:pPr>
              <w:pStyle w:val="TAC"/>
            </w:pPr>
            <w:r w:rsidRPr="00A1115A">
              <w:t>37896</w:t>
            </w:r>
          </w:p>
        </w:tc>
        <w:tc>
          <w:tcPr>
            <w:tcW w:w="835" w:type="dxa"/>
            <w:tcPrChange w:id="2640" w:author="Nokia" w:date="2023-10-12T15:16:00Z">
              <w:tcPr>
                <w:tcW w:w="835" w:type="dxa"/>
              </w:tcPr>
            </w:tcPrChange>
          </w:tcPr>
          <w:p w14:paraId="24FF2646" w14:textId="77777777" w:rsidR="001B3D6D" w:rsidRPr="00A1115A" w:rsidRDefault="001B3D6D" w:rsidP="003754D1">
            <w:pPr>
              <w:pStyle w:val="TAC"/>
            </w:pPr>
            <w:r w:rsidRPr="00A1115A">
              <w:t>52224</w:t>
            </w:r>
          </w:p>
        </w:tc>
        <w:tc>
          <w:tcPr>
            <w:tcW w:w="835" w:type="dxa"/>
            <w:tcPrChange w:id="2641" w:author="Nokia" w:date="2023-10-12T15:16:00Z">
              <w:tcPr>
                <w:tcW w:w="835" w:type="dxa"/>
              </w:tcPr>
            </w:tcPrChange>
          </w:tcPr>
          <w:p w14:paraId="6B6C051F" w14:textId="77777777" w:rsidR="001B3D6D" w:rsidRPr="00A1115A" w:rsidRDefault="001B3D6D" w:rsidP="003754D1">
            <w:pPr>
              <w:pStyle w:val="TAC"/>
            </w:pPr>
            <w:r w:rsidRPr="00A1115A">
              <w:t>64552</w:t>
            </w:r>
          </w:p>
        </w:tc>
        <w:tc>
          <w:tcPr>
            <w:tcW w:w="835" w:type="dxa"/>
            <w:tcPrChange w:id="2642" w:author="Nokia" w:date="2023-10-12T15:16:00Z">
              <w:tcPr>
                <w:tcW w:w="835" w:type="dxa"/>
              </w:tcPr>
            </w:tcPrChange>
          </w:tcPr>
          <w:p w14:paraId="2A0D7139" w14:textId="77777777" w:rsidR="001B3D6D" w:rsidRPr="00A1115A" w:rsidRDefault="001B3D6D" w:rsidP="003754D1">
            <w:pPr>
              <w:pStyle w:val="TAC"/>
            </w:pPr>
            <w:r w:rsidRPr="00A1115A">
              <w:t>79896</w:t>
            </w:r>
          </w:p>
        </w:tc>
        <w:tc>
          <w:tcPr>
            <w:tcW w:w="835" w:type="dxa"/>
            <w:tcPrChange w:id="2643" w:author="Nokia" w:date="2023-10-12T15:16:00Z">
              <w:tcPr>
                <w:tcW w:w="835" w:type="dxa"/>
              </w:tcPr>
            </w:tcPrChange>
          </w:tcPr>
          <w:p w14:paraId="60BD4E07" w14:textId="77777777" w:rsidR="001B3D6D" w:rsidRPr="00A1115A" w:rsidRDefault="001B3D6D" w:rsidP="003754D1">
            <w:pPr>
              <w:pStyle w:val="TAC"/>
            </w:pPr>
            <w:r w:rsidRPr="00A1115A">
              <w:t>92200</w:t>
            </w:r>
          </w:p>
        </w:tc>
        <w:tc>
          <w:tcPr>
            <w:tcW w:w="835" w:type="dxa"/>
            <w:tcPrChange w:id="2644" w:author="Nokia" w:date="2023-10-12T15:16:00Z">
              <w:tcPr>
                <w:tcW w:w="835" w:type="dxa"/>
              </w:tcPr>
            </w:tcPrChange>
          </w:tcPr>
          <w:p w14:paraId="596756D5" w14:textId="77777777" w:rsidR="001B3D6D" w:rsidRPr="00A1115A" w:rsidRDefault="001B3D6D" w:rsidP="003754D1">
            <w:pPr>
              <w:pStyle w:val="TAC"/>
            </w:pPr>
            <w:r w:rsidRPr="00A1115A">
              <w:t>106576</w:t>
            </w:r>
          </w:p>
        </w:tc>
        <w:tc>
          <w:tcPr>
            <w:tcW w:w="835" w:type="dxa"/>
            <w:tcPrChange w:id="2645" w:author="Nokia" w:date="2023-10-12T15:16:00Z">
              <w:tcPr>
                <w:tcW w:w="835" w:type="dxa"/>
              </w:tcPr>
            </w:tcPrChange>
          </w:tcPr>
          <w:p w14:paraId="6C7AFF9E" w14:textId="77777777" w:rsidR="001B3D6D" w:rsidRPr="00A1115A" w:rsidRDefault="001B3D6D" w:rsidP="003754D1">
            <w:pPr>
              <w:pStyle w:val="TAC"/>
              <w:rPr>
                <w:rFonts w:cs="Arial"/>
              </w:rPr>
            </w:pPr>
            <w:r w:rsidRPr="00A1115A">
              <w:rPr>
                <w:rFonts w:cs="Arial"/>
              </w:rPr>
              <w:t>135296</w:t>
            </w:r>
          </w:p>
        </w:tc>
      </w:tr>
      <w:tr w:rsidR="001B3D6D" w:rsidRPr="00A1115A" w14:paraId="2B14050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46"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47" w:author="Nokia" w:date="2023-10-12T15:16:00Z">
            <w:trPr>
              <w:jc w:val="center"/>
            </w:trPr>
          </w:trPrChange>
        </w:trPr>
        <w:tc>
          <w:tcPr>
            <w:tcW w:w="3690" w:type="dxa"/>
            <w:tcPrChange w:id="2648" w:author="Nokia" w:date="2023-10-12T15:16:00Z">
              <w:tcPr>
                <w:tcW w:w="3690" w:type="dxa"/>
              </w:tcPr>
            </w:tcPrChange>
          </w:tcPr>
          <w:p w14:paraId="255E913E" w14:textId="77777777" w:rsidR="001B3D6D" w:rsidRPr="00A1115A" w:rsidRDefault="001B3D6D" w:rsidP="003754D1">
            <w:pPr>
              <w:pStyle w:val="TAL"/>
            </w:pPr>
            <w:r w:rsidRPr="00A1115A">
              <w:t>Transport block CRC</w:t>
            </w:r>
          </w:p>
        </w:tc>
        <w:tc>
          <w:tcPr>
            <w:tcW w:w="1093" w:type="dxa"/>
            <w:tcPrChange w:id="2649" w:author="Nokia" w:date="2023-10-12T15:16:00Z">
              <w:tcPr>
                <w:tcW w:w="1093" w:type="dxa"/>
              </w:tcPr>
            </w:tcPrChange>
          </w:tcPr>
          <w:p w14:paraId="37F6C1B4" w14:textId="77777777" w:rsidR="001B3D6D" w:rsidRPr="00A1115A" w:rsidRDefault="001B3D6D" w:rsidP="003754D1">
            <w:pPr>
              <w:pStyle w:val="TAC"/>
            </w:pPr>
            <w:r w:rsidRPr="00A1115A">
              <w:t>Bits</w:t>
            </w:r>
          </w:p>
        </w:tc>
        <w:tc>
          <w:tcPr>
            <w:tcW w:w="835" w:type="dxa"/>
            <w:tcPrChange w:id="2650" w:author="Nokia" w:date="2023-10-12T15:16:00Z">
              <w:tcPr>
                <w:tcW w:w="835" w:type="dxa"/>
              </w:tcPr>
            </w:tcPrChange>
          </w:tcPr>
          <w:p w14:paraId="1071E97D" w14:textId="77777777" w:rsidR="001B3D6D" w:rsidRPr="00A1115A" w:rsidRDefault="001B3D6D" w:rsidP="003754D1">
            <w:pPr>
              <w:pStyle w:val="TAC"/>
            </w:pPr>
            <w:ins w:id="2651" w:author="Nokia" w:date="2023-10-12T15:30:00Z">
              <w:r>
                <w:t>24</w:t>
              </w:r>
            </w:ins>
          </w:p>
        </w:tc>
        <w:tc>
          <w:tcPr>
            <w:tcW w:w="835" w:type="dxa"/>
            <w:tcPrChange w:id="2652" w:author="Nokia" w:date="2023-10-12T15:16:00Z">
              <w:tcPr>
                <w:tcW w:w="835" w:type="dxa"/>
              </w:tcPr>
            </w:tcPrChange>
          </w:tcPr>
          <w:p w14:paraId="7D1724BE" w14:textId="77777777" w:rsidR="001B3D6D" w:rsidRPr="00A1115A" w:rsidRDefault="001B3D6D" w:rsidP="003754D1">
            <w:pPr>
              <w:pStyle w:val="TAC"/>
            </w:pPr>
            <w:r w:rsidRPr="00A1115A">
              <w:t>24</w:t>
            </w:r>
          </w:p>
        </w:tc>
        <w:tc>
          <w:tcPr>
            <w:tcW w:w="835" w:type="dxa"/>
            <w:tcPrChange w:id="2653" w:author="Nokia" w:date="2023-10-12T15:16:00Z">
              <w:tcPr>
                <w:tcW w:w="835" w:type="dxa"/>
              </w:tcPr>
            </w:tcPrChange>
          </w:tcPr>
          <w:p w14:paraId="7BE98009" w14:textId="77777777" w:rsidR="001B3D6D" w:rsidRPr="00A1115A" w:rsidRDefault="001B3D6D" w:rsidP="003754D1">
            <w:pPr>
              <w:pStyle w:val="TAC"/>
            </w:pPr>
            <w:r w:rsidRPr="00A1115A">
              <w:t>24</w:t>
            </w:r>
          </w:p>
        </w:tc>
        <w:tc>
          <w:tcPr>
            <w:tcW w:w="835" w:type="dxa"/>
            <w:tcPrChange w:id="2654" w:author="Nokia" w:date="2023-10-12T15:16:00Z">
              <w:tcPr>
                <w:tcW w:w="835" w:type="dxa"/>
              </w:tcPr>
            </w:tcPrChange>
          </w:tcPr>
          <w:p w14:paraId="47E1D294" w14:textId="77777777" w:rsidR="001B3D6D" w:rsidRPr="00A1115A" w:rsidRDefault="001B3D6D" w:rsidP="003754D1">
            <w:pPr>
              <w:pStyle w:val="TAC"/>
            </w:pPr>
            <w:r w:rsidRPr="00A1115A">
              <w:t>24</w:t>
            </w:r>
          </w:p>
        </w:tc>
        <w:tc>
          <w:tcPr>
            <w:tcW w:w="835" w:type="dxa"/>
            <w:tcPrChange w:id="2655" w:author="Nokia" w:date="2023-10-12T15:16:00Z">
              <w:tcPr>
                <w:tcW w:w="835" w:type="dxa"/>
              </w:tcPr>
            </w:tcPrChange>
          </w:tcPr>
          <w:p w14:paraId="3D58549A" w14:textId="77777777" w:rsidR="001B3D6D" w:rsidRPr="00A1115A" w:rsidRDefault="001B3D6D" w:rsidP="003754D1">
            <w:pPr>
              <w:pStyle w:val="TAC"/>
            </w:pPr>
            <w:r w:rsidRPr="00A1115A">
              <w:t>24</w:t>
            </w:r>
          </w:p>
        </w:tc>
        <w:tc>
          <w:tcPr>
            <w:tcW w:w="835" w:type="dxa"/>
            <w:tcPrChange w:id="2656" w:author="Nokia" w:date="2023-10-12T15:16:00Z">
              <w:tcPr>
                <w:tcW w:w="835" w:type="dxa"/>
              </w:tcPr>
            </w:tcPrChange>
          </w:tcPr>
          <w:p w14:paraId="00B273D0" w14:textId="77777777" w:rsidR="001B3D6D" w:rsidRPr="00A1115A" w:rsidRDefault="001B3D6D" w:rsidP="003754D1">
            <w:pPr>
              <w:pStyle w:val="TAC"/>
            </w:pPr>
            <w:r w:rsidRPr="00A1115A">
              <w:t>24</w:t>
            </w:r>
          </w:p>
        </w:tc>
        <w:tc>
          <w:tcPr>
            <w:tcW w:w="835" w:type="dxa"/>
            <w:tcPrChange w:id="2657" w:author="Nokia" w:date="2023-10-12T15:16:00Z">
              <w:tcPr>
                <w:tcW w:w="835" w:type="dxa"/>
              </w:tcPr>
            </w:tcPrChange>
          </w:tcPr>
          <w:p w14:paraId="59119A33" w14:textId="77777777" w:rsidR="001B3D6D" w:rsidRPr="00A1115A" w:rsidRDefault="001B3D6D" w:rsidP="003754D1">
            <w:pPr>
              <w:pStyle w:val="TAC"/>
            </w:pPr>
            <w:r w:rsidRPr="00A1115A">
              <w:t>24</w:t>
            </w:r>
          </w:p>
        </w:tc>
        <w:tc>
          <w:tcPr>
            <w:tcW w:w="835" w:type="dxa"/>
            <w:tcPrChange w:id="2658" w:author="Nokia" w:date="2023-10-12T15:16:00Z">
              <w:tcPr>
                <w:tcW w:w="835" w:type="dxa"/>
              </w:tcPr>
            </w:tcPrChange>
          </w:tcPr>
          <w:p w14:paraId="135573BE" w14:textId="77777777" w:rsidR="001B3D6D" w:rsidRPr="00A1115A" w:rsidRDefault="001B3D6D" w:rsidP="003754D1">
            <w:pPr>
              <w:pStyle w:val="TAC"/>
            </w:pPr>
            <w:r w:rsidRPr="00A1115A">
              <w:t>24</w:t>
            </w:r>
          </w:p>
        </w:tc>
        <w:tc>
          <w:tcPr>
            <w:tcW w:w="835" w:type="dxa"/>
            <w:tcPrChange w:id="2659" w:author="Nokia" w:date="2023-10-12T15:16:00Z">
              <w:tcPr>
                <w:tcW w:w="835" w:type="dxa"/>
              </w:tcPr>
            </w:tcPrChange>
          </w:tcPr>
          <w:p w14:paraId="5045FD77" w14:textId="77777777" w:rsidR="001B3D6D" w:rsidRPr="00A1115A" w:rsidRDefault="001B3D6D" w:rsidP="003754D1">
            <w:pPr>
              <w:pStyle w:val="TAC"/>
            </w:pPr>
            <w:r w:rsidRPr="00A1115A">
              <w:t>24</w:t>
            </w:r>
          </w:p>
        </w:tc>
        <w:tc>
          <w:tcPr>
            <w:tcW w:w="835" w:type="dxa"/>
            <w:tcPrChange w:id="2660" w:author="Nokia" w:date="2023-10-12T15:16:00Z">
              <w:tcPr>
                <w:tcW w:w="835" w:type="dxa"/>
              </w:tcPr>
            </w:tcPrChange>
          </w:tcPr>
          <w:p w14:paraId="281995F9" w14:textId="77777777" w:rsidR="001B3D6D" w:rsidRPr="00A1115A" w:rsidRDefault="001B3D6D" w:rsidP="003754D1">
            <w:pPr>
              <w:pStyle w:val="TAC"/>
            </w:pPr>
            <w:r w:rsidRPr="00A1115A">
              <w:t>24</w:t>
            </w:r>
          </w:p>
        </w:tc>
        <w:tc>
          <w:tcPr>
            <w:tcW w:w="835" w:type="dxa"/>
            <w:tcPrChange w:id="2661" w:author="Nokia" w:date="2023-10-12T15:16:00Z">
              <w:tcPr>
                <w:tcW w:w="835" w:type="dxa"/>
              </w:tcPr>
            </w:tcPrChange>
          </w:tcPr>
          <w:p w14:paraId="789B3FD4" w14:textId="77777777" w:rsidR="001B3D6D" w:rsidRPr="00A1115A" w:rsidRDefault="001B3D6D" w:rsidP="003754D1">
            <w:pPr>
              <w:pStyle w:val="TAC"/>
            </w:pPr>
            <w:r w:rsidRPr="00A1115A">
              <w:t>24</w:t>
            </w:r>
          </w:p>
        </w:tc>
        <w:tc>
          <w:tcPr>
            <w:tcW w:w="835" w:type="dxa"/>
            <w:tcPrChange w:id="2662" w:author="Nokia" w:date="2023-10-12T15:16:00Z">
              <w:tcPr>
                <w:tcW w:w="835" w:type="dxa"/>
              </w:tcPr>
            </w:tcPrChange>
          </w:tcPr>
          <w:p w14:paraId="76ECA811" w14:textId="77777777" w:rsidR="001B3D6D" w:rsidRPr="00A1115A" w:rsidRDefault="001B3D6D" w:rsidP="003754D1">
            <w:pPr>
              <w:pStyle w:val="TAC"/>
            </w:pPr>
            <w:r w:rsidRPr="00A1115A">
              <w:t>24</w:t>
            </w:r>
          </w:p>
        </w:tc>
        <w:tc>
          <w:tcPr>
            <w:tcW w:w="835" w:type="dxa"/>
            <w:tcPrChange w:id="2663" w:author="Nokia" w:date="2023-10-12T15:16:00Z">
              <w:tcPr>
                <w:tcW w:w="835" w:type="dxa"/>
              </w:tcPr>
            </w:tcPrChange>
          </w:tcPr>
          <w:p w14:paraId="6FF87E59" w14:textId="77777777" w:rsidR="001B3D6D" w:rsidRPr="00A1115A" w:rsidRDefault="001B3D6D" w:rsidP="003754D1">
            <w:pPr>
              <w:pStyle w:val="TAC"/>
              <w:rPr>
                <w:rFonts w:cs="Arial"/>
              </w:rPr>
            </w:pPr>
            <w:r w:rsidRPr="00A1115A">
              <w:rPr>
                <w:rFonts w:cs="Arial"/>
              </w:rPr>
              <w:t>24</w:t>
            </w:r>
          </w:p>
        </w:tc>
      </w:tr>
      <w:tr w:rsidR="001B3D6D" w:rsidRPr="00A1115A" w14:paraId="0BCAB71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4"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5" w:author="Nokia" w:date="2023-10-12T15:16:00Z">
            <w:trPr>
              <w:jc w:val="center"/>
            </w:trPr>
          </w:trPrChange>
        </w:trPr>
        <w:tc>
          <w:tcPr>
            <w:tcW w:w="3690" w:type="dxa"/>
            <w:tcPrChange w:id="2666" w:author="Nokia" w:date="2023-10-12T15:16:00Z">
              <w:tcPr>
                <w:tcW w:w="3690" w:type="dxa"/>
              </w:tcPr>
            </w:tcPrChange>
          </w:tcPr>
          <w:p w14:paraId="3A10EE20" w14:textId="77777777" w:rsidR="001B3D6D" w:rsidRPr="00A1115A" w:rsidRDefault="001B3D6D" w:rsidP="003754D1">
            <w:pPr>
              <w:pStyle w:val="TAL"/>
            </w:pPr>
            <w:r w:rsidRPr="00A1115A">
              <w:t>LDPC base graph</w:t>
            </w:r>
          </w:p>
        </w:tc>
        <w:tc>
          <w:tcPr>
            <w:tcW w:w="1093" w:type="dxa"/>
            <w:tcPrChange w:id="2667" w:author="Nokia" w:date="2023-10-12T15:16:00Z">
              <w:tcPr>
                <w:tcW w:w="1093" w:type="dxa"/>
              </w:tcPr>
            </w:tcPrChange>
          </w:tcPr>
          <w:p w14:paraId="368C17A5" w14:textId="77777777" w:rsidR="001B3D6D" w:rsidRPr="00A1115A" w:rsidRDefault="001B3D6D" w:rsidP="003754D1">
            <w:pPr>
              <w:pStyle w:val="TAC"/>
            </w:pPr>
          </w:p>
        </w:tc>
        <w:tc>
          <w:tcPr>
            <w:tcW w:w="835" w:type="dxa"/>
            <w:tcPrChange w:id="2668" w:author="Nokia" w:date="2023-10-12T15:16:00Z">
              <w:tcPr>
                <w:tcW w:w="835" w:type="dxa"/>
              </w:tcPr>
            </w:tcPrChange>
          </w:tcPr>
          <w:p w14:paraId="3773DC80" w14:textId="77777777" w:rsidR="001B3D6D" w:rsidRPr="00A1115A" w:rsidRDefault="001B3D6D" w:rsidP="003754D1">
            <w:pPr>
              <w:pStyle w:val="TAC"/>
            </w:pPr>
            <w:ins w:id="2669" w:author="Nokia" w:date="2023-10-12T15:30:00Z">
              <w:r>
                <w:t>1</w:t>
              </w:r>
            </w:ins>
          </w:p>
        </w:tc>
        <w:tc>
          <w:tcPr>
            <w:tcW w:w="835" w:type="dxa"/>
            <w:tcPrChange w:id="2670" w:author="Nokia" w:date="2023-10-12T15:16:00Z">
              <w:tcPr>
                <w:tcW w:w="835" w:type="dxa"/>
              </w:tcPr>
            </w:tcPrChange>
          </w:tcPr>
          <w:p w14:paraId="72DEDFE1" w14:textId="77777777" w:rsidR="001B3D6D" w:rsidRPr="00A1115A" w:rsidRDefault="001B3D6D" w:rsidP="003754D1">
            <w:pPr>
              <w:pStyle w:val="TAC"/>
            </w:pPr>
            <w:r w:rsidRPr="00A1115A">
              <w:t>1</w:t>
            </w:r>
          </w:p>
        </w:tc>
        <w:tc>
          <w:tcPr>
            <w:tcW w:w="835" w:type="dxa"/>
            <w:tcPrChange w:id="2671" w:author="Nokia" w:date="2023-10-12T15:16:00Z">
              <w:tcPr>
                <w:tcW w:w="835" w:type="dxa"/>
              </w:tcPr>
            </w:tcPrChange>
          </w:tcPr>
          <w:p w14:paraId="6B3FC295" w14:textId="77777777" w:rsidR="001B3D6D" w:rsidRPr="00A1115A" w:rsidRDefault="001B3D6D" w:rsidP="003754D1">
            <w:pPr>
              <w:pStyle w:val="TAC"/>
            </w:pPr>
            <w:r w:rsidRPr="00A1115A">
              <w:t>1</w:t>
            </w:r>
          </w:p>
        </w:tc>
        <w:tc>
          <w:tcPr>
            <w:tcW w:w="835" w:type="dxa"/>
            <w:tcPrChange w:id="2672" w:author="Nokia" w:date="2023-10-12T15:16:00Z">
              <w:tcPr>
                <w:tcW w:w="835" w:type="dxa"/>
              </w:tcPr>
            </w:tcPrChange>
          </w:tcPr>
          <w:p w14:paraId="0818B41C" w14:textId="77777777" w:rsidR="001B3D6D" w:rsidRPr="00A1115A" w:rsidRDefault="001B3D6D" w:rsidP="003754D1">
            <w:pPr>
              <w:pStyle w:val="TAC"/>
            </w:pPr>
            <w:r w:rsidRPr="00A1115A">
              <w:t>1</w:t>
            </w:r>
          </w:p>
        </w:tc>
        <w:tc>
          <w:tcPr>
            <w:tcW w:w="835" w:type="dxa"/>
            <w:tcPrChange w:id="2673" w:author="Nokia" w:date="2023-10-12T15:16:00Z">
              <w:tcPr>
                <w:tcW w:w="835" w:type="dxa"/>
              </w:tcPr>
            </w:tcPrChange>
          </w:tcPr>
          <w:p w14:paraId="36C251E4" w14:textId="77777777" w:rsidR="001B3D6D" w:rsidRPr="00A1115A" w:rsidRDefault="001B3D6D" w:rsidP="003754D1">
            <w:pPr>
              <w:pStyle w:val="TAC"/>
            </w:pPr>
            <w:r w:rsidRPr="00A1115A">
              <w:t>1</w:t>
            </w:r>
          </w:p>
        </w:tc>
        <w:tc>
          <w:tcPr>
            <w:tcW w:w="835" w:type="dxa"/>
            <w:tcPrChange w:id="2674" w:author="Nokia" w:date="2023-10-12T15:16:00Z">
              <w:tcPr>
                <w:tcW w:w="835" w:type="dxa"/>
              </w:tcPr>
            </w:tcPrChange>
          </w:tcPr>
          <w:p w14:paraId="57CC68C0" w14:textId="77777777" w:rsidR="001B3D6D" w:rsidRPr="00A1115A" w:rsidRDefault="001B3D6D" w:rsidP="003754D1">
            <w:pPr>
              <w:pStyle w:val="TAC"/>
            </w:pPr>
            <w:r w:rsidRPr="00A1115A">
              <w:t>1</w:t>
            </w:r>
          </w:p>
        </w:tc>
        <w:tc>
          <w:tcPr>
            <w:tcW w:w="835" w:type="dxa"/>
            <w:tcPrChange w:id="2675" w:author="Nokia" w:date="2023-10-12T15:16:00Z">
              <w:tcPr>
                <w:tcW w:w="835" w:type="dxa"/>
              </w:tcPr>
            </w:tcPrChange>
          </w:tcPr>
          <w:p w14:paraId="57DB6E2E" w14:textId="77777777" w:rsidR="001B3D6D" w:rsidRPr="00A1115A" w:rsidRDefault="001B3D6D" w:rsidP="003754D1">
            <w:pPr>
              <w:pStyle w:val="TAC"/>
            </w:pPr>
            <w:r w:rsidRPr="00A1115A">
              <w:t>1</w:t>
            </w:r>
          </w:p>
        </w:tc>
        <w:tc>
          <w:tcPr>
            <w:tcW w:w="835" w:type="dxa"/>
            <w:tcPrChange w:id="2676" w:author="Nokia" w:date="2023-10-12T15:16:00Z">
              <w:tcPr>
                <w:tcW w:w="835" w:type="dxa"/>
              </w:tcPr>
            </w:tcPrChange>
          </w:tcPr>
          <w:p w14:paraId="181ED226" w14:textId="77777777" w:rsidR="001B3D6D" w:rsidRPr="00A1115A" w:rsidRDefault="001B3D6D" w:rsidP="003754D1">
            <w:pPr>
              <w:pStyle w:val="TAC"/>
            </w:pPr>
            <w:r w:rsidRPr="00A1115A">
              <w:t>1</w:t>
            </w:r>
          </w:p>
        </w:tc>
        <w:tc>
          <w:tcPr>
            <w:tcW w:w="835" w:type="dxa"/>
            <w:tcPrChange w:id="2677" w:author="Nokia" w:date="2023-10-12T15:16:00Z">
              <w:tcPr>
                <w:tcW w:w="835" w:type="dxa"/>
              </w:tcPr>
            </w:tcPrChange>
          </w:tcPr>
          <w:p w14:paraId="7170C3CF" w14:textId="77777777" w:rsidR="001B3D6D" w:rsidRPr="00A1115A" w:rsidRDefault="001B3D6D" w:rsidP="003754D1">
            <w:pPr>
              <w:pStyle w:val="TAC"/>
            </w:pPr>
            <w:r w:rsidRPr="00A1115A">
              <w:t>1</w:t>
            </w:r>
          </w:p>
        </w:tc>
        <w:tc>
          <w:tcPr>
            <w:tcW w:w="835" w:type="dxa"/>
            <w:tcPrChange w:id="2678" w:author="Nokia" w:date="2023-10-12T15:16:00Z">
              <w:tcPr>
                <w:tcW w:w="835" w:type="dxa"/>
              </w:tcPr>
            </w:tcPrChange>
          </w:tcPr>
          <w:p w14:paraId="0E14CB65" w14:textId="77777777" w:rsidR="001B3D6D" w:rsidRPr="00A1115A" w:rsidRDefault="001B3D6D" w:rsidP="003754D1">
            <w:pPr>
              <w:pStyle w:val="TAC"/>
            </w:pPr>
            <w:r w:rsidRPr="00A1115A">
              <w:t>1</w:t>
            </w:r>
          </w:p>
        </w:tc>
        <w:tc>
          <w:tcPr>
            <w:tcW w:w="835" w:type="dxa"/>
            <w:tcPrChange w:id="2679" w:author="Nokia" w:date="2023-10-12T15:16:00Z">
              <w:tcPr>
                <w:tcW w:w="835" w:type="dxa"/>
              </w:tcPr>
            </w:tcPrChange>
          </w:tcPr>
          <w:p w14:paraId="4ECBAA72" w14:textId="77777777" w:rsidR="001B3D6D" w:rsidRPr="00A1115A" w:rsidRDefault="001B3D6D" w:rsidP="003754D1">
            <w:pPr>
              <w:pStyle w:val="TAC"/>
            </w:pPr>
            <w:r w:rsidRPr="00A1115A">
              <w:t>1</w:t>
            </w:r>
          </w:p>
        </w:tc>
        <w:tc>
          <w:tcPr>
            <w:tcW w:w="835" w:type="dxa"/>
            <w:tcPrChange w:id="2680" w:author="Nokia" w:date="2023-10-12T15:16:00Z">
              <w:tcPr>
                <w:tcW w:w="835" w:type="dxa"/>
              </w:tcPr>
            </w:tcPrChange>
          </w:tcPr>
          <w:p w14:paraId="7656BF90" w14:textId="77777777" w:rsidR="001B3D6D" w:rsidRPr="00A1115A" w:rsidRDefault="001B3D6D" w:rsidP="003754D1">
            <w:pPr>
              <w:pStyle w:val="TAC"/>
            </w:pPr>
            <w:r w:rsidRPr="00A1115A">
              <w:t>1</w:t>
            </w:r>
          </w:p>
        </w:tc>
        <w:tc>
          <w:tcPr>
            <w:tcW w:w="835" w:type="dxa"/>
            <w:tcPrChange w:id="2681" w:author="Nokia" w:date="2023-10-12T15:16:00Z">
              <w:tcPr>
                <w:tcW w:w="835" w:type="dxa"/>
              </w:tcPr>
            </w:tcPrChange>
          </w:tcPr>
          <w:p w14:paraId="78FFE395" w14:textId="77777777" w:rsidR="001B3D6D" w:rsidRPr="00A1115A" w:rsidRDefault="001B3D6D" w:rsidP="003754D1">
            <w:pPr>
              <w:pStyle w:val="TAC"/>
              <w:rPr>
                <w:rFonts w:cs="Arial"/>
              </w:rPr>
            </w:pPr>
            <w:r w:rsidRPr="00A1115A">
              <w:rPr>
                <w:rFonts w:cs="Arial"/>
              </w:rPr>
              <w:t>1</w:t>
            </w:r>
          </w:p>
        </w:tc>
      </w:tr>
      <w:tr w:rsidR="001B3D6D" w:rsidRPr="00A1115A" w14:paraId="3D33F29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2"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3" w:author="Nokia" w:date="2023-10-12T15:16:00Z">
            <w:trPr>
              <w:jc w:val="center"/>
            </w:trPr>
          </w:trPrChange>
        </w:trPr>
        <w:tc>
          <w:tcPr>
            <w:tcW w:w="3690" w:type="dxa"/>
            <w:tcPrChange w:id="2684" w:author="Nokia" w:date="2023-10-12T15:16:00Z">
              <w:tcPr>
                <w:tcW w:w="3690" w:type="dxa"/>
              </w:tcPr>
            </w:tcPrChange>
          </w:tcPr>
          <w:p w14:paraId="7ADF308A" w14:textId="77777777" w:rsidR="001B3D6D" w:rsidRPr="00A1115A" w:rsidRDefault="001B3D6D" w:rsidP="003754D1">
            <w:pPr>
              <w:pStyle w:val="TAH"/>
            </w:pPr>
            <w:r w:rsidRPr="00A1115A">
              <w:t>Number of Code Blocks per Slot</w:t>
            </w:r>
          </w:p>
        </w:tc>
        <w:tc>
          <w:tcPr>
            <w:tcW w:w="1093" w:type="dxa"/>
            <w:tcPrChange w:id="2685" w:author="Nokia" w:date="2023-10-12T15:16:00Z">
              <w:tcPr>
                <w:tcW w:w="1093" w:type="dxa"/>
              </w:tcPr>
            </w:tcPrChange>
          </w:tcPr>
          <w:p w14:paraId="5F562501" w14:textId="77777777" w:rsidR="001B3D6D" w:rsidRPr="00A1115A" w:rsidRDefault="001B3D6D" w:rsidP="003754D1">
            <w:pPr>
              <w:pStyle w:val="TAC"/>
            </w:pPr>
          </w:p>
        </w:tc>
        <w:tc>
          <w:tcPr>
            <w:tcW w:w="835" w:type="dxa"/>
            <w:tcPrChange w:id="2686" w:author="Nokia" w:date="2023-10-12T15:16:00Z">
              <w:tcPr>
                <w:tcW w:w="835" w:type="dxa"/>
              </w:tcPr>
            </w:tcPrChange>
          </w:tcPr>
          <w:p w14:paraId="06D66F68" w14:textId="77777777" w:rsidR="001B3D6D" w:rsidRPr="00A1115A" w:rsidRDefault="001B3D6D" w:rsidP="003754D1">
            <w:pPr>
              <w:pStyle w:val="TAC"/>
            </w:pPr>
          </w:p>
        </w:tc>
        <w:tc>
          <w:tcPr>
            <w:tcW w:w="835" w:type="dxa"/>
            <w:tcPrChange w:id="2687" w:author="Nokia" w:date="2023-10-12T15:16:00Z">
              <w:tcPr>
                <w:tcW w:w="835" w:type="dxa"/>
              </w:tcPr>
            </w:tcPrChange>
          </w:tcPr>
          <w:p w14:paraId="6B7CACAA" w14:textId="77777777" w:rsidR="001B3D6D" w:rsidRPr="00A1115A" w:rsidRDefault="001B3D6D" w:rsidP="003754D1">
            <w:pPr>
              <w:pStyle w:val="TAC"/>
            </w:pPr>
          </w:p>
        </w:tc>
        <w:tc>
          <w:tcPr>
            <w:tcW w:w="835" w:type="dxa"/>
            <w:tcPrChange w:id="2688" w:author="Nokia" w:date="2023-10-12T15:16:00Z">
              <w:tcPr>
                <w:tcW w:w="835" w:type="dxa"/>
              </w:tcPr>
            </w:tcPrChange>
          </w:tcPr>
          <w:p w14:paraId="28F8E554" w14:textId="77777777" w:rsidR="001B3D6D" w:rsidRPr="00A1115A" w:rsidRDefault="001B3D6D" w:rsidP="003754D1">
            <w:pPr>
              <w:pStyle w:val="TAC"/>
            </w:pPr>
          </w:p>
        </w:tc>
        <w:tc>
          <w:tcPr>
            <w:tcW w:w="835" w:type="dxa"/>
            <w:tcPrChange w:id="2689" w:author="Nokia" w:date="2023-10-12T15:16:00Z">
              <w:tcPr>
                <w:tcW w:w="835" w:type="dxa"/>
              </w:tcPr>
            </w:tcPrChange>
          </w:tcPr>
          <w:p w14:paraId="6F828CD2" w14:textId="77777777" w:rsidR="001B3D6D" w:rsidRPr="00A1115A" w:rsidRDefault="001B3D6D" w:rsidP="003754D1">
            <w:pPr>
              <w:pStyle w:val="TAC"/>
            </w:pPr>
          </w:p>
        </w:tc>
        <w:tc>
          <w:tcPr>
            <w:tcW w:w="835" w:type="dxa"/>
            <w:tcPrChange w:id="2690" w:author="Nokia" w:date="2023-10-12T15:16:00Z">
              <w:tcPr>
                <w:tcW w:w="835" w:type="dxa"/>
              </w:tcPr>
            </w:tcPrChange>
          </w:tcPr>
          <w:p w14:paraId="7E61552A" w14:textId="77777777" w:rsidR="001B3D6D" w:rsidRPr="00A1115A" w:rsidRDefault="001B3D6D" w:rsidP="003754D1">
            <w:pPr>
              <w:pStyle w:val="TAC"/>
            </w:pPr>
          </w:p>
        </w:tc>
        <w:tc>
          <w:tcPr>
            <w:tcW w:w="835" w:type="dxa"/>
            <w:tcPrChange w:id="2691" w:author="Nokia" w:date="2023-10-12T15:16:00Z">
              <w:tcPr>
                <w:tcW w:w="835" w:type="dxa"/>
              </w:tcPr>
            </w:tcPrChange>
          </w:tcPr>
          <w:p w14:paraId="770D1647" w14:textId="77777777" w:rsidR="001B3D6D" w:rsidRPr="00A1115A" w:rsidRDefault="001B3D6D" w:rsidP="003754D1">
            <w:pPr>
              <w:pStyle w:val="TAC"/>
            </w:pPr>
          </w:p>
        </w:tc>
        <w:tc>
          <w:tcPr>
            <w:tcW w:w="835" w:type="dxa"/>
            <w:tcPrChange w:id="2692" w:author="Nokia" w:date="2023-10-12T15:16:00Z">
              <w:tcPr>
                <w:tcW w:w="835" w:type="dxa"/>
              </w:tcPr>
            </w:tcPrChange>
          </w:tcPr>
          <w:p w14:paraId="4C1CA2E5" w14:textId="77777777" w:rsidR="001B3D6D" w:rsidRPr="00A1115A" w:rsidRDefault="001B3D6D" w:rsidP="003754D1">
            <w:pPr>
              <w:pStyle w:val="TAC"/>
            </w:pPr>
          </w:p>
        </w:tc>
        <w:tc>
          <w:tcPr>
            <w:tcW w:w="835" w:type="dxa"/>
            <w:tcPrChange w:id="2693" w:author="Nokia" w:date="2023-10-12T15:16:00Z">
              <w:tcPr>
                <w:tcW w:w="835" w:type="dxa"/>
              </w:tcPr>
            </w:tcPrChange>
          </w:tcPr>
          <w:p w14:paraId="01A203D6" w14:textId="77777777" w:rsidR="001B3D6D" w:rsidRPr="00A1115A" w:rsidRDefault="001B3D6D" w:rsidP="003754D1">
            <w:pPr>
              <w:pStyle w:val="TAC"/>
            </w:pPr>
          </w:p>
        </w:tc>
        <w:tc>
          <w:tcPr>
            <w:tcW w:w="835" w:type="dxa"/>
            <w:tcPrChange w:id="2694" w:author="Nokia" w:date="2023-10-12T15:16:00Z">
              <w:tcPr>
                <w:tcW w:w="835" w:type="dxa"/>
              </w:tcPr>
            </w:tcPrChange>
          </w:tcPr>
          <w:p w14:paraId="3F79D7A6" w14:textId="77777777" w:rsidR="001B3D6D" w:rsidRPr="00A1115A" w:rsidRDefault="001B3D6D" w:rsidP="003754D1">
            <w:pPr>
              <w:pStyle w:val="TAC"/>
            </w:pPr>
          </w:p>
        </w:tc>
        <w:tc>
          <w:tcPr>
            <w:tcW w:w="835" w:type="dxa"/>
            <w:tcPrChange w:id="2695" w:author="Nokia" w:date="2023-10-12T15:16:00Z">
              <w:tcPr>
                <w:tcW w:w="835" w:type="dxa"/>
              </w:tcPr>
            </w:tcPrChange>
          </w:tcPr>
          <w:p w14:paraId="4052C9E8" w14:textId="77777777" w:rsidR="001B3D6D" w:rsidRPr="00A1115A" w:rsidRDefault="001B3D6D" w:rsidP="003754D1">
            <w:pPr>
              <w:pStyle w:val="TAC"/>
            </w:pPr>
          </w:p>
        </w:tc>
        <w:tc>
          <w:tcPr>
            <w:tcW w:w="835" w:type="dxa"/>
            <w:tcPrChange w:id="2696" w:author="Nokia" w:date="2023-10-12T15:16:00Z">
              <w:tcPr>
                <w:tcW w:w="835" w:type="dxa"/>
              </w:tcPr>
            </w:tcPrChange>
          </w:tcPr>
          <w:p w14:paraId="43189CFA" w14:textId="77777777" w:rsidR="001B3D6D" w:rsidRPr="00A1115A" w:rsidRDefault="001B3D6D" w:rsidP="003754D1">
            <w:pPr>
              <w:pStyle w:val="TAC"/>
            </w:pPr>
          </w:p>
        </w:tc>
        <w:tc>
          <w:tcPr>
            <w:tcW w:w="835" w:type="dxa"/>
            <w:tcPrChange w:id="2697" w:author="Nokia" w:date="2023-10-12T15:16:00Z">
              <w:tcPr>
                <w:tcW w:w="835" w:type="dxa"/>
              </w:tcPr>
            </w:tcPrChange>
          </w:tcPr>
          <w:p w14:paraId="224AF88A" w14:textId="77777777" w:rsidR="001B3D6D" w:rsidRPr="00A1115A" w:rsidRDefault="001B3D6D" w:rsidP="003754D1">
            <w:pPr>
              <w:pStyle w:val="TAC"/>
            </w:pPr>
          </w:p>
        </w:tc>
        <w:tc>
          <w:tcPr>
            <w:tcW w:w="835" w:type="dxa"/>
            <w:tcPrChange w:id="2698" w:author="Nokia" w:date="2023-10-12T15:16:00Z">
              <w:tcPr>
                <w:tcW w:w="835" w:type="dxa"/>
              </w:tcPr>
            </w:tcPrChange>
          </w:tcPr>
          <w:p w14:paraId="312D982E" w14:textId="77777777" w:rsidR="001B3D6D" w:rsidRPr="00A1115A" w:rsidRDefault="001B3D6D" w:rsidP="003754D1">
            <w:pPr>
              <w:pStyle w:val="TAC"/>
              <w:rPr>
                <w:rFonts w:cs="Arial"/>
              </w:rPr>
            </w:pPr>
          </w:p>
        </w:tc>
      </w:tr>
      <w:tr w:rsidR="001B3D6D" w:rsidRPr="00A1115A" w14:paraId="6AF78FB6"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9"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00" w:author="Nokia" w:date="2023-10-12T15:16:00Z">
            <w:trPr>
              <w:jc w:val="center"/>
            </w:trPr>
          </w:trPrChange>
        </w:trPr>
        <w:tc>
          <w:tcPr>
            <w:tcW w:w="3690" w:type="dxa"/>
            <w:tcPrChange w:id="2701" w:author="Nokia" w:date="2023-10-12T15:16:00Z">
              <w:tcPr>
                <w:tcW w:w="3690" w:type="dxa"/>
              </w:tcPr>
            </w:tcPrChange>
          </w:tcPr>
          <w:p w14:paraId="0CEDF7C1" w14:textId="77777777" w:rsidR="001B3D6D" w:rsidRPr="00A1115A" w:rsidRDefault="001B3D6D" w:rsidP="003754D1">
            <w:pPr>
              <w:pStyle w:val="TAL"/>
            </w:pPr>
            <w:r w:rsidRPr="00A1115A">
              <w:t xml:space="preserve">  For Slots 0,1,2 and Slot i, if mod(i, 10) = {7,8,9} for i from {0,…,19}</w:t>
            </w:r>
          </w:p>
        </w:tc>
        <w:tc>
          <w:tcPr>
            <w:tcW w:w="1093" w:type="dxa"/>
            <w:tcPrChange w:id="2702" w:author="Nokia" w:date="2023-10-12T15:16:00Z">
              <w:tcPr>
                <w:tcW w:w="1093" w:type="dxa"/>
              </w:tcPr>
            </w:tcPrChange>
          </w:tcPr>
          <w:p w14:paraId="20464E61" w14:textId="77777777" w:rsidR="001B3D6D" w:rsidRPr="00A1115A" w:rsidRDefault="001B3D6D" w:rsidP="003754D1">
            <w:pPr>
              <w:pStyle w:val="TAC"/>
            </w:pPr>
            <w:r w:rsidRPr="00A1115A">
              <w:t>CBs</w:t>
            </w:r>
          </w:p>
        </w:tc>
        <w:tc>
          <w:tcPr>
            <w:tcW w:w="835" w:type="dxa"/>
            <w:tcPrChange w:id="2703" w:author="Nokia" w:date="2023-10-12T15:16:00Z">
              <w:tcPr>
                <w:tcW w:w="835" w:type="dxa"/>
              </w:tcPr>
            </w:tcPrChange>
          </w:tcPr>
          <w:p w14:paraId="4439999C" w14:textId="77777777" w:rsidR="001B3D6D" w:rsidRPr="00A1115A" w:rsidRDefault="001B3D6D" w:rsidP="003754D1">
            <w:pPr>
              <w:pStyle w:val="TAC"/>
            </w:pPr>
            <w:ins w:id="2704" w:author="Nokia" w:date="2023-10-12T15:30:00Z">
              <w:r>
                <w:t>N/A</w:t>
              </w:r>
            </w:ins>
          </w:p>
        </w:tc>
        <w:tc>
          <w:tcPr>
            <w:tcW w:w="835" w:type="dxa"/>
            <w:tcPrChange w:id="2705" w:author="Nokia" w:date="2023-10-12T15:16:00Z">
              <w:tcPr>
                <w:tcW w:w="835" w:type="dxa"/>
              </w:tcPr>
            </w:tcPrChange>
          </w:tcPr>
          <w:p w14:paraId="70C6BC40" w14:textId="77777777" w:rsidR="001B3D6D" w:rsidRPr="00A1115A" w:rsidRDefault="001B3D6D" w:rsidP="003754D1">
            <w:pPr>
              <w:pStyle w:val="TAC"/>
            </w:pPr>
            <w:r w:rsidRPr="00A1115A">
              <w:t>N/A</w:t>
            </w:r>
          </w:p>
        </w:tc>
        <w:tc>
          <w:tcPr>
            <w:tcW w:w="835" w:type="dxa"/>
            <w:tcPrChange w:id="2706" w:author="Nokia" w:date="2023-10-12T15:16:00Z">
              <w:tcPr>
                <w:tcW w:w="835" w:type="dxa"/>
              </w:tcPr>
            </w:tcPrChange>
          </w:tcPr>
          <w:p w14:paraId="1330E780" w14:textId="77777777" w:rsidR="001B3D6D" w:rsidRPr="00A1115A" w:rsidRDefault="001B3D6D" w:rsidP="003754D1">
            <w:pPr>
              <w:pStyle w:val="TAC"/>
            </w:pPr>
            <w:r w:rsidRPr="00A1115A">
              <w:t>N/A</w:t>
            </w:r>
          </w:p>
        </w:tc>
        <w:tc>
          <w:tcPr>
            <w:tcW w:w="835" w:type="dxa"/>
            <w:tcPrChange w:id="2707" w:author="Nokia" w:date="2023-10-12T15:16:00Z">
              <w:tcPr>
                <w:tcW w:w="835" w:type="dxa"/>
              </w:tcPr>
            </w:tcPrChange>
          </w:tcPr>
          <w:p w14:paraId="562DE3E7" w14:textId="77777777" w:rsidR="001B3D6D" w:rsidRPr="00A1115A" w:rsidRDefault="001B3D6D" w:rsidP="003754D1">
            <w:pPr>
              <w:pStyle w:val="TAC"/>
            </w:pPr>
            <w:r w:rsidRPr="00A1115A">
              <w:t>N/A</w:t>
            </w:r>
          </w:p>
        </w:tc>
        <w:tc>
          <w:tcPr>
            <w:tcW w:w="835" w:type="dxa"/>
            <w:tcPrChange w:id="2708" w:author="Nokia" w:date="2023-10-12T15:16:00Z">
              <w:tcPr>
                <w:tcW w:w="835" w:type="dxa"/>
              </w:tcPr>
            </w:tcPrChange>
          </w:tcPr>
          <w:p w14:paraId="398CFCEB" w14:textId="77777777" w:rsidR="001B3D6D" w:rsidRPr="00A1115A" w:rsidRDefault="001B3D6D" w:rsidP="003754D1">
            <w:pPr>
              <w:pStyle w:val="TAC"/>
            </w:pPr>
            <w:r w:rsidRPr="00A1115A">
              <w:t>N/A</w:t>
            </w:r>
          </w:p>
        </w:tc>
        <w:tc>
          <w:tcPr>
            <w:tcW w:w="835" w:type="dxa"/>
            <w:tcPrChange w:id="2709" w:author="Nokia" w:date="2023-10-12T15:16:00Z">
              <w:tcPr>
                <w:tcW w:w="835" w:type="dxa"/>
              </w:tcPr>
            </w:tcPrChange>
          </w:tcPr>
          <w:p w14:paraId="70CFA1B4" w14:textId="77777777" w:rsidR="001B3D6D" w:rsidRPr="00A1115A" w:rsidRDefault="001B3D6D" w:rsidP="003754D1">
            <w:pPr>
              <w:pStyle w:val="TAC"/>
            </w:pPr>
            <w:r w:rsidRPr="00A1115A">
              <w:t>N/A</w:t>
            </w:r>
          </w:p>
        </w:tc>
        <w:tc>
          <w:tcPr>
            <w:tcW w:w="835" w:type="dxa"/>
            <w:tcPrChange w:id="2710" w:author="Nokia" w:date="2023-10-12T15:16:00Z">
              <w:tcPr>
                <w:tcW w:w="835" w:type="dxa"/>
              </w:tcPr>
            </w:tcPrChange>
          </w:tcPr>
          <w:p w14:paraId="687B6A87" w14:textId="77777777" w:rsidR="001B3D6D" w:rsidRPr="00A1115A" w:rsidRDefault="001B3D6D" w:rsidP="003754D1">
            <w:pPr>
              <w:pStyle w:val="TAC"/>
            </w:pPr>
            <w:r w:rsidRPr="00A1115A">
              <w:t>N/A</w:t>
            </w:r>
          </w:p>
        </w:tc>
        <w:tc>
          <w:tcPr>
            <w:tcW w:w="835" w:type="dxa"/>
            <w:tcPrChange w:id="2711" w:author="Nokia" w:date="2023-10-12T15:16:00Z">
              <w:tcPr>
                <w:tcW w:w="835" w:type="dxa"/>
              </w:tcPr>
            </w:tcPrChange>
          </w:tcPr>
          <w:p w14:paraId="61B2ABDC" w14:textId="77777777" w:rsidR="001B3D6D" w:rsidRPr="00A1115A" w:rsidRDefault="001B3D6D" w:rsidP="003754D1">
            <w:pPr>
              <w:pStyle w:val="TAC"/>
            </w:pPr>
            <w:r w:rsidRPr="00A1115A">
              <w:t>N/A</w:t>
            </w:r>
          </w:p>
        </w:tc>
        <w:tc>
          <w:tcPr>
            <w:tcW w:w="835" w:type="dxa"/>
            <w:tcPrChange w:id="2712" w:author="Nokia" w:date="2023-10-12T15:16:00Z">
              <w:tcPr>
                <w:tcW w:w="835" w:type="dxa"/>
              </w:tcPr>
            </w:tcPrChange>
          </w:tcPr>
          <w:p w14:paraId="1E780991" w14:textId="77777777" w:rsidR="001B3D6D" w:rsidRPr="00A1115A" w:rsidRDefault="001B3D6D" w:rsidP="003754D1">
            <w:pPr>
              <w:pStyle w:val="TAC"/>
            </w:pPr>
            <w:r w:rsidRPr="00A1115A">
              <w:t>N/A</w:t>
            </w:r>
          </w:p>
        </w:tc>
        <w:tc>
          <w:tcPr>
            <w:tcW w:w="835" w:type="dxa"/>
            <w:tcPrChange w:id="2713" w:author="Nokia" w:date="2023-10-12T15:16:00Z">
              <w:tcPr>
                <w:tcW w:w="835" w:type="dxa"/>
              </w:tcPr>
            </w:tcPrChange>
          </w:tcPr>
          <w:p w14:paraId="7E13AFB4" w14:textId="77777777" w:rsidR="001B3D6D" w:rsidRPr="00A1115A" w:rsidRDefault="001B3D6D" w:rsidP="003754D1">
            <w:pPr>
              <w:pStyle w:val="TAC"/>
            </w:pPr>
            <w:r w:rsidRPr="00A1115A">
              <w:t>N/A</w:t>
            </w:r>
          </w:p>
        </w:tc>
        <w:tc>
          <w:tcPr>
            <w:tcW w:w="835" w:type="dxa"/>
            <w:tcPrChange w:id="2714" w:author="Nokia" w:date="2023-10-12T15:16:00Z">
              <w:tcPr>
                <w:tcW w:w="835" w:type="dxa"/>
              </w:tcPr>
            </w:tcPrChange>
          </w:tcPr>
          <w:p w14:paraId="544876CA" w14:textId="77777777" w:rsidR="001B3D6D" w:rsidRPr="00A1115A" w:rsidRDefault="001B3D6D" w:rsidP="003754D1">
            <w:pPr>
              <w:pStyle w:val="TAC"/>
            </w:pPr>
            <w:r w:rsidRPr="00A1115A">
              <w:t>N/A</w:t>
            </w:r>
          </w:p>
        </w:tc>
        <w:tc>
          <w:tcPr>
            <w:tcW w:w="835" w:type="dxa"/>
            <w:tcPrChange w:id="2715" w:author="Nokia" w:date="2023-10-12T15:16:00Z">
              <w:tcPr>
                <w:tcW w:w="835" w:type="dxa"/>
              </w:tcPr>
            </w:tcPrChange>
          </w:tcPr>
          <w:p w14:paraId="7B01FA85" w14:textId="77777777" w:rsidR="001B3D6D" w:rsidRPr="00A1115A" w:rsidRDefault="001B3D6D" w:rsidP="003754D1">
            <w:pPr>
              <w:pStyle w:val="TAC"/>
            </w:pPr>
            <w:r w:rsidRPr="00A1115A">
              <w:t>N/A</w:t>
            </w:r>
          </w:p>
        </w:tc>
        <w:tc>
          <w:tcPr>
            <w:tcW w:w="835" w:type="dxa"/>
            <w:tcPrChange w:id="2716" w:author="Nokia" w:date="2023-10-12T15:16:00Z">
              <w:tcPr>
                <w:tcW w:w="835" w:type="dxa"/>
              </w:tcPr>
            </w:tcPrChange>
          </w:tcPr>
          <w:p w14:paraId="15F4CA0A" w14:textId="77777777" w:rsidR="001B3D6D" w:rsidRPr="00A1115A" w:rsidRDefault="001B3D6D" w:rsidP="003754D1">
            <w:pPr>
              <w:pStyle w:val="TAC"/>
              <w:rPr>
                <w:rFonts w:cs="Arial"/>
              </w:rPr>
            </w:pPr>
            <w:r w:rsidRPr="00A1115A">
              <w:rPr>
                <w:rFonts w:cs="Arial"/>
              </w:rPr>
              <w:t>N/A</w:t>
            </w:r>
          </w:p>
        </w:tc>
      </w:tr>
      <w:tr w:rsidR="001B3D6D" w:rsidRPr="00A1115A" w14:paraId="45812F0E"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7"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18" w:author="Nokia" w:date="2023-10-12T15:16:00Z">
            <w:trPr>
              <w:jc w:val="center"/>
            </w:trPr>
          </w:trPrChange>
        </w:trPr>
        <w:tc>
          <w:tcPr>
            <w:tcW w:w="3690" w:type="dxa"/>
            <w:tcPrChange w:id="2719" w:author="Nokia" w:date="2023-10-12T15:16:00Z">
              <w:tcPr>
                <w:tcW w:w="3690" w:type="dxa"/>
              </w:tcPr>
            </w:tcPrChange>
          </w:tcPr>
          <w:p w14:paraId="36512E28" w14:textId="77777777" w:rsidR="001B3D6D" w:rsidRPr="00A1115A" w:rsidRDefault="001B3D6D" w:rsidP="003754D1">
            <w:pPr>
              <w:pStyle w:val="TAL"/>
            </w:pPr>
            <w:r w:rsidRPr="00A1115A">
              <w:t xml:space="preserve">  For Slot i, if mod(i, 10) = {0,1,2,3,4,5,6} for i from {3,…,19}</w:t>
            </w:r>
          </w:p>
        </w:tc>
        <w:tc>
          <w:tcPr>
            <w:tcW w:w="1093" w:type="dxa"/>
            <w:tcPrChange w:id="2720" w:author="Nokia" w:date="2023-10-12T15:16:00Z">
              <w:tcPr>
                <w:tcW w:w="1093" w:type="dxa"/>
              </w:tcPr>
            </w:tcPrChange>
          </w:tcPr>
          <w:p w14:paraId="636483E1" w14:textId="77777777" w:rsidR="001B3D6D" w:rsidRPr="00A1115A" w:rsidRDefault="001B3D6D" w:rsidP="003754D1">
            <w:pPr>
              <w:pStyle w:val="TAC"/>
            </w:pPr>
            <w:r w:rsidRPr="00A1115A">
              <w:t>CBs</w:t>
            </w:r>
          </w:p>
        </w:tc>
        <w:tc>
          <w:tcPr>
            <w:tcW w:w="835" w:type="dxa"/>
            <w:tcPrChange w:id="2721" w:author="Nokia" w:date="2023-10-12T15:16:00Z">
              <w:tcPr>
                <w:tcW w:w="835" w:type="dxa"/>
              </w:tcPr>
            </w:tcPrChange>
          </w:tcPr>
          <w:p w14:paraId="2224364B" w14:textId="77777777" w:rsidR="001B3D6D" w:rsidRPr="00A1115A" w:rsidRDefault="001B3D6D" w:rsidP="003754D1">
            <w:pPr>
              <w:pStyle w:val="TAC"/>
            </w:pPr>
            <w:ins w:id="2722" w:author="Nokia" w:date="2023-10-12T15:30:00Z">
              <w:r>
                <w:t>1</w:t>
              </w:r>
            </w:ins>
          </w:p>
        </w:tc>
        <w:tc>
          <w:tcPr>
            <w:tcW w:w="835" w:type="dxa"/>
            <w:tcPrChange w:id="2723" w:author="Nokia" w:date="2023-10-12T15:16:00Z">
              <w:tcPr>
                <w:tcW w:w="835" w:type="dxa"/>
              </w:tcPr>
            </w:tcPrChange>
          </w:tcPr>
          <w:p w14:paraId="62438FC5" w14:textId="77777777" w:rsidR="001B3D6D" w:rsidRPr="00A1115A" w:rsidRDefault="001B3D6D" w:rsidP="003754D1">
            <w:pPr>
              <w:pStyle w:val="TAC"/>
            </w:pPr>
            <w:r w:rsidRPr="00A1115A">
              <w:t>1</w:t>
            </w:r>
          </w:p>
        </w:tc>
        <w:tc>
          <w:tcPr>
            <w:tcW w:w="835" w:type="dxa"/>
            <w:tcPrChange w:id="2724" w:author="Nokia" w:date="2023-10-12T15:16:00Z">
              <w:tcPr>
                <w:tcW w:w="835" w:type="dxa"/>
              </w:tcPr>
            </w:tcPrChange>
          </w:tcPr>
          <w:p w14:paraId="54EF5F11" w14:textId="77777777" w:rsidR="001B3D6D" w:rsidRPr="00A1115A" w:rsidRDefault="001B3D6D" w:rsidP="003754D1">
            <w:pPr>
              <w:pStyle w:val="TAC"/>
            </w:pPr>
            <w:r w:rsidRPr="00A1115A">
              <w:t>2</w:t>
            </w:r>
          </w:p>
        </w:tc>
        <w:tc>
          <w:tcPr>
            <w:tcW w:w="835" w:type="dxa"/>
            <w:tcPrChange w:id="2725" w:author="Nokia" w:date="2023-10-12T15:16:00Z">
              <w:tcPr>
                <w:tcW w:w="835" w:type="dxa"/>
              </w:tcPr>
            </w:tcPrChange>
          </w:tcPr>
          <w:p w14:paraId="7E1EFB98" w14:textId="77777777" w:rsidR="001B3D6D" w:rsidRPr="00A1115A" w:rsidRDefault="001B3D6D" w:rsidP="003754D1">
            <w:pPr>
              <w:pStyle w:val="TAC"/>
            </w:pPr>
            <w:r w:rsidRPr="00A1115A">
              <w:t>3</w:t>
            </w:r>
          </w:p>
        </w:tc>
        <w:tc>
          <w:tcPr>
            <w:tcW w:w="835" w:type="dxa"/>
            <w:tcPrChange w:id="2726" w:author="Nokia" w:date="2023-10-12T15:16:00Z">
              <w:tcPr>
                <w:tcW w:w="835" w:type="dxa"/>
              </w:tcPr>
            </w:tcPrChange>
          </w:tcPr>
          <w:p w14:paraId="05A6F00E" w14:textId="77777777" w:rsidR="001B3D6D" w:rsidRPr="00A1115A" w:rsidRDefault="001B3D6D" w:rsidP="003754D1">
            <w:pPr>
              <w:pStyle w:val="TAC"/>
            </w:pPr>
            <w:r w:rsidRPr="00A1115A">
              <w:t>3</w:t>
            </w:r>
          </w:p>
        </w:tc>
        <w:tc>
          <w:tcPr>
            <w:tcW w:w="835" w:type="dxa"/>
            <w:tcPrChange w:id="2727" w:author="Nokia" w:date="2023-10-12T15:16:00Z">
              <w:tcPr>
                <w:tcW w:w="835" w:type="dxa"/>
              </w:tcPr>
            </w:tcPrChange>
          </w:tcPr>
          <w:p w14:paraId="70540A0C" w14:textId="77777777" w:rsidR="001B3D6D" w:rsidRPr="00A1115A" w:rsidRDefault="001B3D6D" w:rsidP="003754D1">
            <w:pPr>
              <w:pStyle w:val="TAC"/>
            </w:pPr>
            <w:r w:rsidRPr="00A1115A">
              <w:t>4</w:t>
            </w:r>
          </w:p>
        </w:tc>
        <w:tc>
          <w:tcPr>
            <w:tcW w:w="835" w:type="dxa"/>
            <w:tcPrChange w:id="2728" w:author="Nokia" w:date="2023-10-12T15:16:00Z">
              <w:tcPr>
                <w:tcW w:w="835" w:type="dxa"/>
              </w:tcPr>
            </w:tcPrChange>
          </w:tcPr>
          <w:p w14:paraId="63125AB4" w14:textId="77777777" w:rsidR="001B3D6D" w:rsidRPr="00A1115A" w:rsidRDefault="001B3D6D" w:rsidP="003754D1">
            <w:pPr>
              <w:pStyle w:val="TAC"/>
            </w:pPr>
            <w:r w:rsidRPr="00A1115A">
              <w:t>5</w:t>
            </w:r>
          </w:p>
        </w:tc>
        <w:tc>
          <w:tcPr>
            <w:tcW w:w="835" w:type="dxa"/>
            <w:tcPrChange w:id="2729" w:author="Nokia" w:date="2023-10-12T15:16:00Z">
              <w:tcPr>
                <w:tcW w:w="835" w:type="dxa"/>
              </w:tcPr>
            </w:tcPrChange>
          </w:tcPr>
          <w:p w14:paraId="522E9E68" w14:textId="77777777" w:rsidR="001B3D6D" w:rsidRPr="00A1115A" w:rsidRDefault="001B3D6D" w:rsidP="003754D1">
            <w:pPr>
              <w:pStyle w:val="TAC"/>
            </w:pPr>
            <w:r w:rsidRPr="00A1115A">
              <w:t>7</w:t>
            </w:r>
          </w:p>
        </w:tc>
        <w:tc>
          <w:tcPr>
            <w:tcW w:w="835" w:type="dxa"/>
            <w:tcPrChange w:id="2730" w:author="Nokia" w:date="2023-10-12T15:16:00Z">
              <w:tcPr>
                <w:tcW w:w="835" w:type="dxa"/>
              </w:tcPr>
            </w:tcPrChange>
          </w:tcPr>
          <w:p w14:paraId="617FCEA6" w14:textId="77777777" w:rsidR="001B3D6D" w:rsidRPr="00A1115A" w:rsidRDefault="001B3D6D" w:rsidP="003754D1">
            <w:pPr>
              <w:pStyle w:val="TAC"/>
            </w:pPr>
            <w:r w:rsidRPr="00A1115A">
              <w:t>8</w:t>
            </w:r>
          </w:p>
        </w:tc>
        <w:tc>
          <w:tcPr>
            <w:tcW w:w="835" w:type="dxa"/>
            <w:tcPrChange w:id="2731" w:author="Nokia" w:date="2023-10-12T15:16:00Z">
              <w:tcPr>
                <w:tcW w:w="835" w:type="dxa"/>
              </w:tcPr>
            </w:tcPrChange>
          </w:tcPr>
          <w:p w14:paraId="7F27B275" w14:textId="77777777" w:rsidR="001B3D6D" w:rsidRPr="00A1115A" w:rsidRDefault="001B3D6D" w:rsidP="003754D1">
            <w:pPr>
              <w:pStyle w:val="TAC"/>
            </w:pPr>
            <w:r w:rsidRPr="00A1115A">
              <w:t>10</w:t>
            </w:r>
          </w:p>
        </w:tc>
        <w:tc>
          <w:tcPr>
            <w:tcW w:w="835" w:type="dxa"/>
            <w:tcPrChange w:id="2732" w:author="Nokia" w:date="2023-10-12T15:16:00Z">
              <w:tcPr>
                <w:tcW w:w="835" w:type="dxa"/>
              </w:tcPr>
            </w:tcPrChange>
          </w:tcPr>
          <w:p w14:paraId="30F631E2" w14:textId="77777777" w:rsidR="001B3D6D" w:rsidRPr="00A1115A" w:rsidRDefault="001B3D6D" w:rsidP="003754D1">
            <w:pPr>
              <w:pStyle w:val="TAC"/>
            </w:pPr>
            <w:r w:rsidRPr="00A1115A">
              <w:t>11</w:t>
            </w:r>
          </w:p>
        </w:tc>
        <w:tc>
          <w:tcPr>
            <w:tcW w:w="835" w:type="dxa"/>
            <w:tcPrChange w:id="2733" w:author="Nokia" w:date="2023-10-12T15:16:00Z">
              <w:tcPr>
                <w:tcW w:w="835" w:type="dxa"/>
              </w:tcPr>
            </w:tcPrChange>
          </w:tcPr>
          <w:p w14:paraId="6FE47CD9" w14:textId="77777777" w:rsidR="001B3D6D" w:rsidRPr="00A1115A" w:rsidRDefault="001B3D6D" w:rsidP="003754D1">
            <w:pPr>
              <w:pStyle w:val="TAC"/>
            </w:pPr>
            <w:r w:rsidRPr="00A1115A">
              <w:t>13</w:t>
            </w:r>
          </w:p>
        </w:tc>
        <w:tc>
          <w:tcPr>
            <w:tcW w:w="835" w:type="dxa"/>
            <w:tcPrChange w:id="2734" w:author="Nokia" w:date="2023-10-12T15:16:00Z">
              <w:tcPr>
                <w:tcW w:w="835" w:type="dxa"/>
              </w:tcPr>
            </w:tcPrChange>
          </w:tcPr>
          <w:p w14:paraId="2B967131" w14:textId="77777777" w:rsidR="001B3D6D" w:rsidRPr="00A1115A" w:rsidRDefault="001B3D6D" w:rsidP="003754D1">
            <w:pPr>
              <w:pStyle w:val="TAC"/>
              <w:rPr>
                <w:rFonts w:cs="Arial"/>
              </w:rPr>
            </w:pPr>
            <w:r w:rsidRPr="00A1115A">
              <w:rPr>
                <w:rFonts w:cs="Arial"/>
              </w:rPr>
              <w:t>17</w:t>
            </w:r>
          </w:p>
        </w:tc>
      </w:tr>
      <w:tr w:rsidR="001B3D6D" w:rsidRPr="00A1115A" w14:paraId="14CF4E6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35"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36" w:author="Nokia" w:date="2023-10-12T15:16:00Z">
            <w:trPr>
              <w:jc w:val="center"/>
            </w:trPr>
          </w:trPrChange>
        </w:trPr>
        <w:tc>
          <w:tcPr>
            <w:tcW w:w="3690" w:type="dxa"/>
            <w:tcPrChange w:id="2737" w:author="Nokia" w:date="2023-10-12T15:16:00Z">
              <w:tcPr>
                <w:tcW w:w="3690" w:type="dxa"/>
              </w:tcPr>
            </w:tcPrChange>
          </w:tcPr>
          <w:p w14:paraId="07F70627" w14:textId="77777777" w:rsidR="001B3D6D" w:rsidRPr="00A1115A" w:rsidRDefault="001B3D6D" w:rsidP="003754D1">
            <w:pPr>
              <w:pStyle w:val="TAH"/>
            </w:pPr>
            <w:r w:rsidRPr="00A1115A">
              <w:t>Binary Channel Bits per Slot</w:t>
            </w:r>
          </w:p>
        </w:tc>
        <w:tc>
          <w:tcPr>
            <w:tcW w:w="1093" w:type="dxa"/>
            <w:tcPrChange w:id="2738" w:author="Nokia" w:date="2023-10-12T15:16:00Z">
              <w:tcPr>
                <w:tcW w:w="1093" w:type="dxa"/>
              </w:tcPr>
            </w:tcPrChange>
          </w:tcPr>
          <w:p w14:paraId="2AB3C662" w14:textId="77777777" w:rsidR="001B3D6D" w:rsidRPr="00A1115A" w:rsidRDefault="001B3D6D" w:rsidP="003754D1">
            <w:pPr>
              <w:pStyle w:val="TAC"/>
            </w:pPr>
          </w:p>
        </w:tc>
        <w:tc>
          <w:tcPr>
            <w:tcW w:w="835" w:type="dxa"/>
            <w:tcPrChange w:id="2739" w:author="Nokia" w:date="2023-10-12T15:16:00Z">
              <w:tcPr>
                <w:tcW w:w="835" w:type="dxa"/>
              </w:tcPr>
            </w:tcPrChange>
          </w:tcPr>
          <w:p w14:paraId="4DCE6AA1" w14:textId="77777777" w:rsidR="001B3D6D" w:rsidRPr="00A1115A" w:rsidRDefault="001B3D6D" w:rsidP="003754D1">
            <w:pPr>
              <w:pStyle w:val="TAC"/>
            </w:pPr>
          </w:p>
        </w:tc>
        <w:tc>
          <w:tcPr>
            <w:tcW w:w="835" w:type="dxa"/>
            <w:tcPrChange w:id="2740" w:author="Nokia" w:date="2023-10-12T15:16:00Z">
              <w:tcPr>
                <w:tcW w:w="835" w:type="dxa"/>
              </w:tcPr>
            </w:tcPrChange>
          </w:tcPr>
          <w:p w14:paraId="02DD71D7" w14:textId="77777777" w:rsidR="001B3D6D" w:rsidRPr="00A1115A" w:rsidRDefault="001B3D6D" w:rsidP="003754D1">
            <w:pPr>
              <w:pStyle w:val="TAC"/>
            </w:pPr>
          </w:p>
        </w:tc>
        <w:tc>
          <w:tcPr>
            <w:tcW w:w="835" w:type="dxa"/>
            <w:tcPrChange w:id="2741" w:author="Nokia" w:date="2023-10-12T15:16:00Z">
              <w:tcPr>
                <w:tcW w:w="835" w:type="dxa"/>
              </w:tcPr>
            </w:tcPrChange>
          </w:tcPr>
          <w:p w14:paraId="0465064C" w14:textId="77777777" w:rsidR="001B3D6D" w:rsidRPr="00A1115A" w:rsidRDefault="001B3D6D" w:rsidP="003754D1">
            <w:pPr>
              <w:pStyle w:val="TAC"/>
            </w:pPr>
          </w:p>
        </w:tc>
        <w:tc>
          <w:tcPr>
            <w:tcW w:w="835" w:type="dxa"/>
            <w:tcPrChange w:id="2742" w:author="Nokia" w:date="2023-10-12T15:16:00Z">
              <w:tcPr>
                <w:tcW w:w="835" w:type="dxa"/>
              </w:tcPr>
            </w:tcPrChange>
          </w:tcPr>
          <w:p w14:paraId="32AF4623" w14:textId="77777777" w:rsidR="001B3D6D" w:rsidRPr="00A1115A" w:rsidRDefault="001B3D6D" w:rsidP="003754D1">
            <w:pPr>
              <w:pStyle w:val="TAC"/>
            </w:pPr>
          </w:p>
        </w:tc>
        <w:tc>
          <w:tcPr>
            <w:tcW w:w="835" w:type="dxa"/>
            <w:tcPrChange w:id="2743" w:author="Nokia" w:date="2023-10-12T15:16:00Z">
              <w:tcPr>
                <w:tcW w:w="835" w:type="dxa"/>
              </w:tcPr>
            </w:tcPrChange>
          </w:tcPr>
          <w:p w14:paraId="092283DA" w14:textId="77777777" w:rsidR="001B3D6D" w:rsidRPr="00A1115A" w:rsidRDefault="001B3D6D" w:rsidP="003754D1">
            <w:pPr>
              <w:pStyle w:val="TAC"/>
            </w:pPr>
          </w:p>
        </w:tc>
        <w:tc>
          <w:tcPr>
            <w:tcW w:w="835" w:type="dxa"/>
            <w:tcPrChange w:id="2744" w:author="Nokia" w:date="2023-10-12T15:16:00Z">
              <w:tcPr>
                <w:tcW w:w="835" w:type="dxa"/>
              </w:tcPr>
            </w:tcPrChange>
          </w:tcPr>
          <w:p w14:paraId="0C28EFF1" w14:textId="77777777" w:rsidR="001B3D6D" w:rsidRPr="00A1115A" w:rsidRDefault="001B3D6D" w:rsidP="003754D1">
            <w:pPr>
              <w:pStyle w:val="TAC"/>
            </w:pPr>
          </w:p>
        </w:tc>
        <w:tc>
          <w:tcPr>
            <w:tcW w:w="835" w:type="dxa"/>
            <w:tcPrChange w:id="2745" w:author="Nokia" w:date="2023-10-12T15:16:00Z">
              <w:tcPr>
                <w:tcW w:w="835" w:type="dxa"/>
              </w:tcPr>
            </w:tcPrChange>
          </w:tcPr>
          <w:p w14:paraId="1989B30D" w14:textId="77777777" w:rsidR="001B3D6D" w:rsidRPr="00A1115A" w:rsidRDefault="001B3D6D" w:rsidP="003754D1">
            <w:pPr>
              <w:pStyle w:val="TAC"/>
            </w:pPr>
          </w:p>
        </w:tc>
        <w:tc>
          <w:tcPr>
            <w:tcW w:w="835" w:type="dxa"/>
            <w:tcPrChange w:id="2746" w:author="Nokia" w:date="2023-10-12T15:16:00Z">
              <w:tcPr>
                <w:tcW w:w="835" w:type="dxa"/>
              </w:tcPr>
            </w:tcPrChange>
          </w:tcPr>
          <w:p w14:paraId="52A6C849" w14:textId="77777777" w:rsidR="001B3D6D" w:rsidRPr="00A1115A" w:rsidRDefault="001B3D6D" w:rsidP="003754D1">
            <w:pPr>
              <w:pStyle w:val="TAC"/>
            </w:pPr>
          </w:p>
        </w:tc>
        <w:tc>
          <w:tcPr>
            <w:tcW w:w="835" w:type="dxa"/>
            <w:tcPrChange w:id="2747" w:author="Nokia" w:date="2023-10-12T15:16:00Z">
              <w:tcPr>
                <w:tcW w:w="835" w:type="dxa"/>
              </w:tcPr>
            </w:tcPrChange>
          </w:tcPr>
          <w:p w14:paraId="635E7072" w14:textId="77777777" w:rsidR="001B3D6D" w:rsidRPr="00A1115A" w:rsidRDefault="001B3D6D" w:rsidP="003754D1">
            <w:pPr>
              <w:pStyle w:val="TAC"/>
            </w:pPr>
          </w:p>
        </w:tc>
        <w:tc>
          <w:tcPr>
            <w:tcW w:w="835" w:type="dxa"/>
            <w:tcPrChange w:id="2748" w:author="Nokia" w:date="2023-10-12T15:16:00Z">
              <w:tcPr>
                <w:tcW w:w="835" w:type="dxa"/>
              </w:tcPr>
            </w:tcPrChange>
          </w:tcPr>
          <w:p w14:paraId="390CB85B" w14:textId="77777777" w:rsidR="001B3D6D" w:rsidRPr="00A1115A" w:rsidRDefault="001B3D6D" w:rsidP="003754D1">
            <w:pPr>
              <w:pStyle w:val="TAC"/>
            </w:pPr>
          </w:p>
        </w:tc>
        <w:tc>
          <w:tcPr>
            <w:tcW w:w="835" w:type="dxa"/>
            <w:tcPrChange w:id="2749" w:author="Nokia" w:date="2023-10-12T15:16:00Z">
              <w:tcPr>
                <w:tcW w:w="835" w:type="dxa"/>
              </w:tcPr>
            </w:tcPrChange>
          </w:tcPr>
          <w:p w14:paraId="380946F6" w14:textId="77777777" w:rsidR="001B3D6D" w:rsidRPr="00A1115A" w:rsidRDefault="001B3D6D" w:rsidP="003754D1">
            <w:pPr>
              <w:pStyle w:val="TAC"/>
            </w:pPr>
          </w:p>
        </w:tc>
        <w:tc>
          <w:tcPr>
            <w:tcW w:w="835" w:type="dxa"/>
            <w:tcPrChange w:id="2750" w:author="Nokia" w:date="2023-10-12T15:16:00Z">
              <w:tcPr>
                <w:tcW w:w="835" w:type="dxa"/>
              </w:tcPr>
            </w:tcPrChange>
          </w:tcPr>
          <w:p w14:paraId="56F42548" w14:textId="77777777" w:rsidR="001B3D6D" w:rsidRPr="00A1115A" w:rsidRDefault="001B3D6D" w:rsidP="003754D1">
            <w:pPr>
              <w:pStyle w:val="TAC"/>
            </w:pPr>
          </w:p>
        </w:tc>
        <w:tc>
          <w:tcPr>
            <w:tcW w:w="835" w:type="dxa"/>
            <w:tcPrChange w:id="2751" w:author="Nokia" w:date="2023-10-12T15:16:00Z">
              <w:tcPr>
                <w:tcW w:w="835" w:type="dxa"/>
              </w:tcPr>
            </w:tcPrChange>
          </w:tcPr>
          <w:p w14:paraId="6F4713CB" w14:textId="77777777" w:rsidR="001B3D6D" w:rsidRPr="00A1115A" w:rsidRDefault="001B3D6D" w:rsidP="003754D1">
            <w:pPr>
              <w:pStyle w:val="TAC"/>
              <w:rPr>
                <w:rFonts w:cs="Arial"/>
              </w:rPr>
            </w:pPr>
          </w:p>
        </w:tc>
      </w:tr>
      <w:tr w:rsidR="001B3D6D" w:rsidRPr="00A1115A" w14:paraId="7D4FFE9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2"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53" w:author="Nokia" w:date="2023-10-12T15:16:00Z">
            <w:trPr>
              <w:jc w:val="center"/>
            </w:trPr>
          </w:trPrChange>
        </w:trPr>
        <w:tc>
          <w:tcPr>
            <w:tcW w:w="3690" w:type="dxa"/>
            <w:tcPrChange w:id="2754" w:author="Nokia" w:date="2023-10-12T15:16:00Z">
              <w:tcPr>
                <w:tcW w:w="3690" w:type="dxa"/>
              </w:tcPr>
            </w:tcPrChange>
          </w:tcPr>
          <w:p w14:paraId="6FFEADFC" w14:textId="77777777" w:rsidR="001B3D6D" w:rsidRPr="00A1115A" w:rsidRDefault="001B3D6D" w:rsidP="003754D1">
            <w:pPr>
              <w:pStyle w:val="TAL"/>
            </w:pPr>
            <w:r w:rsidRPr="00A1115A">
              <w:t xml:space="preserve">  For Slots 0,1,2 and Slot i, if mod(i, 10) = {7,8,9} for i from {0,…,19}</w:t>
            </w:r>
          </w:p>
        </w:tc>
        <w:tc>
          <w:tcPr>
            <w:tcW w:w="1093" w:type="dxa"/>
            <w:tcPrChange w:id="2755" w:author="Nokia" w:date="2023-10-12T15:16:00Z">
              <w:tcPr>
                <w:tcW w:w="1093" w:type="dxa"/>
              </w:tcPr>
            </w:tcPrChange>
          </w:tcPr>
          <w:p w14:paraId="18659915" w14:textId="77777777" w:rsidR="001B3D6D" w:rsidRPr="00A1115A" w:rsidRDefault="001B3D6D" w:rsidP="003754D1">
            <w:pPr>
              <w:pStyle w:val="TAC"/>
            </w:pPr>
            <w:r w:rsidRPr="00A1115A">
              <w:t>Bits</w:t>
            </w:r>
          </w:p>
        </w:tc>
        <w:tc>
          <w:tcPr>
            <w:tcW w:w="835" w:type="dxa"/>
            <w:tcPrChange w:id="2756" w:author="Nokia" w:date="2023-10-12T15:16:00Z">
              <w:tcPr>
                <w:tcW w:w="835" w:type="dxa"/>
              </w:tcPr>
            </w:tcPrChange>
          </w:tcPr>
          <w:p w14:paraId="0CAE69EA" w14:textId="77777777" w:rsidR="001B3D6D" w:rsidRPr="00A1115A" w:rsidRDefault="001B3D6D" w:rsidP="003754D1">
            <w:pPr>
              <w:pStyle w:val="TAC"/>
            </w:pPr>
            <w:ins w:id="2757" w:author="Nokia" w:date="2023-10-12T15:30:00Z">
              <w:r>
                <w:t>N/A</w:t>
              </w:r>
            </w:ins>
          </w:p>
        </w:tc>
        <w:tc>
          <w:tcPr>
            <w:tcW w:w="835" w:type="dxa"/>
            <w:tcPrChange w:id="2758" w:author="Nokia" w:date="2023-10-12T15:16:00Z">
              <w:tcPr>
                <w:tcW w:w="835" w:type="dxa"/>
              </w:tcPr>
            </w:tcPrChange>
          </w:tcPr>
          <w:p w14:paraId="1A21DABA" w14:textId="77777777" w:rsidR="001B3D6D" w:rsidRPr="00A1115A" w:rsidRDefault="001B3D6D" w:rsidP="003754D1">
            <w:pPr>
              <w:pStyle w:val="TAC"/>
            </w:pPr>
            <w:r w:rsidRPr="00A1115A">
              <w:t>N/A</w:t>
            </w:r>
          </w:p>
        </w:tc>
        <w:tc>
          <w:tcPr>
            <w:tcW w:w="835" w:type="dxa"/>
            <w:tcPrChange w:id="2759" w:author="Nokia" w:date="2023-10-12T15:16:00Z">
              <w:tcPr>
                <w:tcW w:w="835" w:type="dxa"/>
              </w:tcPr>
            </w:tcPrChange>
          </w:tcPr>
          <w:p w14:paraId="1FD0C533" w14:textId="77777777" w:rsidR="001B3D6D" w:rsidRPr="00A1115A" w:rsidRDefault="001B3D6D" w:rsidP="003754D1">
            <w:pPr>
              <w:pStyle w:val="TAC"/>
            </w:pPr>
            <w:r w:rsidRPr="00A1115A">
              <w:t>N/A</w:t>
            </w:r>
          </w:p>
        </w:tc>
        <w:tc>
          <w:tcPr>
            <w:tcW w:w="835" w:type="dxa"/>
            <w:tcPrChange w:id="2760" w:author="Nokia" w:date="2023-10-12T15:16:00Z">
              <w:tcPr>
                <w:tcW w:w="835" w:type="dxa"/>
              </w:tcPr>
            </w:tcPrChange>
          </w:tcPr>
          <w:p w14:paraId="2729EEC6" w14:textId="77777777" w:rsidR="001B3D6D" w:rsidRPr="00A1115A" w:rsidRDefault="001B3D6D" w:rsidP="003754D1">
            <w:pPr>
              <w:pStyle w:val="TAC"/>
            </w:pPr>
            <w:r w:rsidRPr="00A1115A">
              <w:t>N/A</w:t>
            </w:r>
          </w:p>
        </w:tc>
        <w:tc>
          <w:tcPr>
            <w:tcW w:w="835" w:type="dxa"/>
            <w:tcPrChange w:id="2761" w:author="Nokia" w:date="2023-10-12T15:16:00Z">
              <w:tcPr>
                <w:tcW w:w="835" w:type="dxa"/>
              </w:tcPr>
            </w:tcPrChange>
          </w:tcPr>
          <w:p w14:paraId="0EB9F315" w14:textId="77777777" w:rsidR="001B3D6D" w:rsidRPr="00A1115A" w:rsidRDefault="001B3D6D" w:rsidP="003754D1">
            <w:pPr>
              <w:pStyle w:val="TAC"/>
            </w:pPr>
            <w:r w:rsidRPr="00A1115A">
              <w:t>N/A</w:t>
            </w:r>
          </w:p>
        </w:tc>
        <w:tc>
          <w:tcPr>
            <w:tcW w:w="835" w:type="dxa"/>
            <w:tcPrChange w:id="2762" w:author="Nokia" w:date="2023-10-12T15:16:00Z">
              <w:tcPr>
                <w:tcW w:w="835" w:type="dxa"/>
              </w:tcPr>
            </w:tcPrChange>
          </w:tcPr>
          <w:p w14:paraId="0EAF153E" w14:textId="77777777" w:rsidR="001B3D6D" w:rsidRPr="00A1115A" w:rsidRDefault="001B3D6D" w:rsidP="003754D1">
            <w:pPr>
              <w:pStyle w:val="TAC"/>
            </w:pPr>
            <w:r w:rsidRPr="00A1115A">
              <w:t>N/A</w:t>
            </w:r>
          </w:p>
        </w:tc>
        <w:tc>
          <w:tcPr>
            <w:tcW w:w="835" w:type="dxa"/>
            <w:tcPrChange w:id="2763" w:author="Nokia" w:date="2023-10-12T15:16:00Z">
              <w:tcPr>
                <w:tcW w:w="835" w:type="dxa"/>
              </w:tcPr>
            </w:tcPrChange>
          </w:tcPr>
          <w:p w14:paraId="6DCEB03B" w14:textId="77777777" w:rsidR="001B3D6D" w:rsidRPr="00A1115A" w:rsidRDefault="001B3D6D" w:rsidP="003754D1">
            <w:pPr>
              <w:pStyle w:val="TAC"/>
            </w:pPr>
            <w:r w:rsidRPr="00A1115A">
              <w:t>N/A</w:t>
            </w:r>
          </w:p>
        </w:tc>
        <w:tc>
          <w:tcPr>
            <w:tcW w:w="835" w:type="dxa"/>
            <w:tcPrChange w:id="2764" w:author="Nokia" w:date="2023-10-12T15:16:00Z">
              <w:tcPr>
                <w:tcW w:w="835" w:type="dxa"/>
              </w:tcPr>
            </w:tcPrChange>
          </w:tcPr>
          <w:p w14:paraId="2D4BB6EE" w14:textId="77777777" w:rsidR="001B3D6D" w:rsidRPr="00A1115A" w:rsidRDefault="001B3D6D" w:rsidP="003754D1">
            <w:pPr>
              <w:pStyle w:val="TAC"/>
            </w:pPr>
            <w:r w:rsidRPr="00A1115A">
              <w:t>N/A</w:t>
            </w:r>
          </w:p>
        </w:tc>
        <w:tc>
          <w:tcPr>
            <w:tcW w:w="835" w:type="dxa"/>
            <w:tcPrChange w:id="2765" w:author="Nokia" w:date="2023-10-12T15:16:00Z">
              <w:tcPr>
                <w:tcW w:w="835" w:type="dxa"/>
              </w:tcPr>
            </w:tcPrChange>
          </w:tcPr>
          <w:p w14:paraId="4CB586BA" w14:textId="77777777" w:rsidR="001B3D6D" w:rsidRPr="00A1115A" w:rsidRDefault="001B3D6D" w:rsidP="003754D1">
            <w:pPr>
              <w:pStyle w:val="TAC"/>
            </w:pPr>
            <w:r w:rsidRPr="00A1115A">
              <w:t>N/A</w:t>
            </w:r>
          </w:p>
        </w:tc>
        <w:tc>
          <w:tcPr>
            <w:tcW w:w="835" w:type="dxa"/>
            <w:tcPrChange w:id="2766" w:author="Nokia" w:date="2023-10-12T15:16:00Z">
              <w:tcPr>
                <w:tcW w:w="835" w:type="dxa"/>
              </w:tcPr>
            </w:tcPrChange>
          </w:tcPr>
          <w:p w14:paraId="6AFE653C" w14:textId="77777777" w:rsidR="001B3D6D" w:rsidRPr="00A1115A" w:rsidRDefault="001B3D6D" w:rsidP="003754D1">
            <w:pPr>
              <w:pStyle w:val="TAC"/>
            </w:pPr>
            <w:r w:rsidRPr="00A1115A">
              <w:t>N/A</w:t>
            </w:r>
          </w:p>
        </w:tc>
        <w:tc>
          <w:tcPr>
            <w:tcW w:w="835" w:type="dxa"/>
            <w:tcPrChange w:id="2767" w:author="Nokia" w:date="2023-10-12T15:16:00Z">
              <w:tcPr>
                <w:tcW w:w="835" w:type="dxa"/>
              </w:tcPr>
            </w:tcPrChange>
          </w:tcPr>
          <w:p w14:paraId="3C7E9C91" w14:textId="77777777" w:rsidR="001B3D6D" w:rsidRPr="00A1115A" w:rsidRDefault="001B3D6D" w:rsidP="003754D1">
            <w:pPr>
              <w:pStyle w:val="TAC"/>
            </w:pPr>
            <w:r w:rsidRPr="00A1115A">
              <w:t>N/A</w:t>
            </w:r>
          </w:p>
        </w:tc>
        <w:tc>
          <w:tcPr>
            <w:tcW w:w="835" w:type="dxa"/>
            <w:tcPrChange w:id="2768" w:author="Nokia" w:date="2023-10-12T15:16:00Z">
              <w:tcPr>
                <w:tcW w:w="835" w:type="dxa"/>
              </w:tcPr>
            </w:tcPrChange>
          </w:tcPr>
          <w:p w14:paraId="6049448F" w14:textId="77777777" w:rsidR="001B3D6D" w:rsidRPr="00A1115A" w:rsidRDefault="001B3D6D" w:rsidP="003754D1">
            <w:pPr>
              <w:pStyle w:val="TAC"/>
            </w:pPr>
            <w:r w:rsidRPr="00A1115A">
              <w:t>N/A</w:t>
            </w:r>
          </w:p>
        </w:tc>
        <w:tc>
          <w:tcPr>
            <w:tcW w:w="835" w:type="dxa"/>
            <w:tcPrChange w:id="2769" w:author="Nokia" w:date="2023-10-12T15:16:00Z">
              <w:tcPr>
                <w:tcW w:w="835" w:type="dxa"/>
              </w:tcPr>
            </w:tcPrChange>
          </w:tcPr>
          <w:p w14:paraId="75D812A3" w14:textId="77777777" w:rsidR="001B3D6D" w:rsidRPr="00A1115A" w:rsidRDefault="001B3D6D" w:rsidP="003754D1">
            <w:pPr>
              <w:pStyle w:val="TAC"/>
              <w:rPr>
                <w:rFonts w:cs="Arial"/>
              </w:rPr>
            </w:pPr>
            <w:r w:rsidRPr="00A1115A">
              <w:rPr>
                <w:rFonts w:cs="Arial"/>
              </w:rPr>
              <w:t>N/A</w:t>
            </w:r>
          </w:p>
        </w:tc>
      </w:tr>
      <w:tr w:rsidR="001B3D6D" w:rsidRPr="00A1115A" w14:paraId="569B4C7F"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70"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71" w:author="Nokia" w:date="2023-10-12T15:16:00Z">
            <w:trPr>
              <w:jc w:val="center"/>
            </w:trPr>
          </w:trPrChange>
        </w:trPr>
        <w:tc>
          <w:tcPr>
            <w:tcW w:w="3690" w:type="dxa"/>
            <w:tcPrChange w:id="2772" w:author="Nokia" w:date="2023-10-12T15:16:00Z">
              <w:tcPr>
                <w:tcW w:w="3690" w:type="dxa"/>
              </w:tcPr>
            </w:tcPrChange>
          </w:tcPr>
          <w:p w14:paraId="00E78935" w14:textId="77777777" w:rsidR="001B3D6D" w:rsidRPr="00A1115A" w:rsidRDefault="001B3D6D" w:rsidP="003754D1">
            <w:pPr>
              <w:pStyle w:val="TAL"/>
            </w:pPr>
            <w:r w:rsidRPr="00A1115A">
              <w:t xml:space="preserve">  For Slot i, if mod(i, 10) = {0,1,2,3,4,5,6} for i from {3,…,19}</w:t>
            </w:r>
          </w:p>
        </w:tc>
        <w:tc>
          <w:tcPr>
            <w:tcW w:w="1093" w:type="dxa"/>
            <w:tcPrChange w:id="2773" w:author="Nokia" w:date="2023-10-12T15:16:00Z">
              <w:tcPr>
                <w:tcW w:w="1093" w:type="dxa"/>
              </w:tcPr>
            </w:tcPrChange>
          </w:tcPr>
          <w:p w14:paraId="4D876456" w14:textId="77777777" w:rsidR="001B3D6D" w:rsidRPr="00A1115A" w:rsidRDefault="001B3D6D" w:rsidP="003754D1">
            <w:pPr>
              <w:pStyle w:val="TAC"/>
            </w:pPr>
            <w:r w:rsidRPr="00A1115A">
              <w:t>Bits</w:t>
            </w:r>
          </w:p>
        </w:tc>
        <w:tc>
          <w:tcPr>
            <w:tcW w:w="835" w:type="dxa"/>
            <w:tcPrChange w:id="2774" w:author="Nokia" w:date="2023-10-12T15:16:00Z">
              <w:tcPr>
                <w:tcW w:w="835" w:type="dxa"/>
              </w:tcPr>
            </w:tcPrChange>
          </w:tcPr>
          <w:p w14:paraId="5E2105EB" w14:textId="77777777" w:rsidR="001B3D6D" w:rsidRPr="00A1115A" w:rsidRDefault="001B3D6D" w:rsidP="003754D1">
            <w:pPr>
              <w:pStyle w:val="TAC"/>
            </w:pPr>
            <w:ins w:id="2775" w:author="Nokia" w:date="2023-10-12T15:30:00Z">
              <w:r>
                <w:t>6480</w:t>
              </w:r>
            </w:ins>
          </w:p>
        </w:tc>
        <w:tc>
          <w:tcPr>
            <w:tcW w:w="835" w:type="dxa"/>
            <w:tcPrChange w:id="2776" w:author="Nokia" w:date="2023-10-12T15:16:00Z">
              <w:tcPr>
                <w:tcW w:w="835" w:type="dxa"/>
              </w:tcPr>
            </w:tcPrChange>
          </w:tcPr>
          <w:p w14:paraId="33ECE309" w14:textId="77777777" w:rsidR="001B3D6D" w:rsidRPr="00A1115A" w:rsidRDefault="001B3D6D" w:rsidP="003754D1">
            <w:pPr>
              <w:pStyle w:val="TAC"/>
            </w:pPr>
            <w:r w:rsidRPr="00A1115A">
              <w:t>7128</w:t>
            </w:r>
          </w:p>
        </w:tc>
        <w:tc>
          <w:tcPr>
            <w:tcW w:w="835" w:type="dxa"/>
            <w:tcPrChange w:id="2777" w:author="Nokia" w:date="2023-10-12T15:16:00Z">
              <w:tcPr>
                <w:tcW w:w="835" w:type="dxa"/>
              </w:tcPr>
            </w:tcPrChange>
          </w:tcPr>
          <w:p w14:paraId="21CEA1DE" w14:textId="77777777" w:rsidR="001B3D6D" w:rsidRPr="00A1115A" w:rsidRDefault="001B3D6D" w:rsidP="003754D1">
            <w:pPr>
              <w:pStyle w:val="TAC"/>
            </w:pPr>
            <w:r w:rsidRPr="00A1115A">
              <w:t>15552</w:t>
            </w:r>
          </w:p>
        </w:tc>
        <w:tc>
          <w:tcPr>
            <w:tcW w:w="835" w:type="dxa"/>
            <w:tcPrChange w:id="2778" w:author="Nokia" w:date="2023-10-12T15:16:00Z">
              <w:tcPr>
                <w:tcW w:w="835" w:type="dxa"/>
              </w:tcPr>
            </w:tcPrChange>
          </w:tcPr>
          <w:p w14:paraId="0F249413" w14:textId="77777777" w:rsidR="001B3D6D" w:rsidRPr="00A1115A" w:rsidRDefault="001B3D6D" w:rsidP="003754D1">
            <w:pPr>
              <w:pStyle w:val="TAC"/>
            </w:pPr>
            <w:r w:rsidRPr="00A1115A">
              <w:t>24624</w:t>
            </w:r>
          </w:p>
        </w:tc>
        <w:tc>
          <w:tcPr>
            <w:tcW w:w="835" w:type="dxa"/>
            <w:tcPrChange w:id="2779" w:author="Nokia" w:date="2023-10-12T15:16:00Z">
              <w:tcPr>
                <w:tcW w:w="835" w:type="dxa"/>
              </w:tcPr>
            </w:tcPrChange>
          </w:tcPr>
          <w:p w14:paraId="095148E4" w14:textId="77777777" w:rsidR="001B3D6D" w:rsidRPr="00A1115A" w:rsidRDefault="001B3D6D" w:rsidP="003754D1">
            <w:pPr>
              <w:pStyle w:val="TAC"/>
            </w:pPr>
            <w:r w:rsidRPr="00A1115A">
              <w:t>33048</w:t>
            </w:r>
          </w:p>
        </w:tc>
        <w:tc>
          <w:tcPr>
            <w:tcW w:w="835" w:type="dxa"/>
            <w:tcPrChange w:id="2780" w:author="Nokia" w:date="2023-10-12T15:16:00Z">
              <w:tcPr>
                <w:tcW w:w="835" w:type="dxa"/>
              </w:tcPr>
            </w:tcPrChange>
          </w:tcPr>
          <w:p w14:paraId="0E65F7D9" w14:textId="77777777" w:rsidR="001B3D6D" w:rsidRPr="00A1115A" w:rsidRDefault="001B3D6D" w:rsidP="003754D1">
            <w:pPr>
              <w:pStyle w:val="TAC"/>
            </w:pPr>
            <w:r w:rsidRPr="00A1115A">
              <w:t>42120</w:t>
            </w:r>
          </w:p>
        </w:tc>
        <w:tc>
          <w:tcPr>
            <w:tcW w:w="835" w:type="dxa"/>
            <w:tcPrChange w:id="2781" w:author="Nokia" w:date="2023-10-12T15:16:00Z">
              <w:tcPr>
                <w:tcW w:w="835" w:type="dxa"/>
              </w:tcPr>
            </w:tcPrChange>
          </w:tcPr>
          <w:p w14:paraId="78E1E8F7" w14:textId="77777777" w:rsidR="001B3D6D" w:rsidRPr="00A1115A" w:rsidRDefault="001B3D6D" w:rsidP="003754D1">
            <w:pPr>
              <w:pStyle w:val="TAC"/>
            </w:pPr>
            <w:r w:rsidRPr="00A1115A">
              <w:t>50544</w:t>
            </w:r>
          </w:p>
        </w:tc>
        <w:tc>
          <w:tcPr>
            <w:tcW w:w="835" w:type="dxa"/>
            <w:tcPrChange w:id="2782" w:author="Nokia" w:date="2023-10-12T15:16:00Z">
              <w:tcPr>
                <w:tcW w:w="835" w:type="dxa"/>
              </w:tcPr>
            </w:tcPrChange>
          </w:tcPr>
          <w:p w14:paraId="0DB34139" w14:textId="77777777" w:rsidR="001B3D6D" w:rsidRPr="00A1115A" w:rsidRDefault="001B3D6D" w:rsidP="003754D1">
            <w:pPr>
              <w:pStyle w:val="TAC"/>
            </w:pPr>
            <w:r w:rsidRPr="00A1115A">
              <w:t>68688</w:t>
            </w:r>
          </w:p>
        </w:tc>
        <w:tc>
          <w:tcPr>
            <w:tcW w:w="835" w:type="dxa"/>
            <w:tcPrChange w:id="2783" w:author="Nokia" w:date="2023-10-12T15:16:00Z">
              <w:tcPr>
                <w:tcW w:w="835" w:type="dxa"/>
              </w:tcPr>
            </w:tcPrChange>
          </w:tcPr>
          <w:p w14:paraId="30D9D3FE" w14:textId="77777777" w:rsidR="001B3D6D" w:rsidRPr="00A1115A" w:rsidRDefault="001B3D6D" w:rsidP="003754D1">
            <w:pPr>
              <w:pStyle w:val="TAC"/>
            </w:pPr>
            <w:r w:rsidRPr="00A1115A">
              <w:t>86184</w:t>
            </w:r>
          </w:p>
        </w:tc>
        <w:tc>
          <w:tcPr>
            <w:tcW w:w="835" w:type="dxa"/>
            <w:tcPrChange w:id="2784" w:author="Nokia" w:date="2023-10-12T15:16:00Z">
              <w:tcPr>
                <w:tcW w:w="835" w:type="dxa"/>
              </w:tcPr>
            </w:tcPrChange>
          </w:tcPr>
          <w:p w14:paraId="2FA6782A" w14:textId="77777777" w:rsidR="001B3D6D" w:rsidRPr="00A1115A" w:rsidRDefault="001B3D6D" w:rsidP="003754D1">
            <w:pPr>
              <w:pStyle w:val="TAC"/>
            </w:pPr>
            <w:r w:rsidRPr="00A1115A">
              <w:t>104976</w:t>
            </w:r>
          </w:p>
        </w:tc>
        <w:tc>
          <w:tcPr>
            <w:tcW w:w="835" w:type="dxa"/>
            <w:tcPrChange w:id="2785" w:author="Nokia" w:date="2023-10-12T15:16:00Z">
              <w:tcPr>
                <w:tcW w:w="835" w:type="dxa"/>
              </w:tcPr>
            </w:tcPrChange>
          </w:tcPr>
          <w:p w14:paraId="205CA246" w14:textId="77777777" w:rsidR="001B3D6D" w:rsidRPr="00A1115A" w:rsidRDefault="001B3D6D" w:rsidP="003754D1">
            <w:pPr>
              <w:pStyle w:val="TAC"/>
            </w:pPr>
            <w:r w:rsidRPr="00A1115A">
              <w:t>122472</w:t>
            </w:r>
          </w:p>
        </w:tc>
        <w:tc>
          <w:tcPr>
            <w:tcW w:w="835" w:type="dxa"/>
            <w:tcPrChange w:id="2786" w:author="Nokia" w:date="2023-10-12T15:16:00Z">
              <w:tcPr>
                <w:tcW w:w="835" w:type="dxa"/>
              </w:tcPr>
            </w:tcPrChange>
          </w:tcPr>
          <w:p w14:paraId="1CCA280E" w14:textId="77777777" w:rsidR="001B3D6D" w:rsidRPr="00A1115A" w:rsidRDefault="001B3D6D" w:rsidP="003754D1">
            <w:pPr>
              <w:pStyle w:val="TAC"/>
            </w:pPr>
            <w:r w:rsidRPr="00A1115A">
              <w:t>140616</w:t>
            </w:r>
          </w:p>
        </w:tc>
        <w:tc>
          <w:tcPr>
            <w:tcW w:w="835" w:type="dxa"/>
            <w:tcPrChange w:id="2787" w:author="Nokia" w:date="2023-10-12T15:16:00Z">
              <w:tcPr>
                <w:tcW w:w="835" w:type="dxa"/>
              </w:tcPr>
            </w:tcPrChange>
          </w:tcPr>
          <w:p w14:paraId="126F65A6" w14:textId="77777777" w:rsidR="001B3D6D" w:rsidRPr="00A1115A" w:rsidRDefault="001B3D6D" w:rsidP="003754D1">
            <w:pPr>
              <w:pStyle w:val="TAC"/>
              <w:rPr>
                <w:rFonts w:cs="Arial"/>
              </w:rPr>
            </w:pPr>
            <w:r w:rsidRPr="00A1115A">
              <w:rPr>
                <w:rFonts w:cs="Arial"/>
              </w:rPr>
              <w:t>176904</w:t>
            </w:r>
          </w:p>
        </w:tc>
      </w:tr>
      <w:tr w:rsidR="001B3D6D" w:rsidRPr="00A1115A" w14:paraId="15925EE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88"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789" w:author="Nokia" w:date="2023-10-12T15:16:00Z">
            <w:trPr>
              <w:trHeight w:val="70"/>
              <w:jc w:val="center"/>
            </w:trPr>
          </w:trPrChange>
        </w:trPr>
        <w:tc>
          <w:tcPr>
            <w:tcW w:w="3690" w:type="dxa"/>
            <w:tcPrChange w:id="2790" w:author="Nokia" w:date="2023-10-12T15:16:00Z">
              <w:tcPr>
                <w:tcW w:w="3690" w:type="dxa"/>
              </w:tcPr>
            </w:tcPrChange>
          </w:tcPr>
          <w:p w14:paraId="1ED29103" w14:textId="77777777" w:rsidR="001B3D6D" w:rsidRPr="00A1115A" w:rsidRDefault="001B3D6D" w:rsidP="003754D1">
            <w:pPr>
              <w:pStyle w:val="TAL"/>
            </w:pPr>
            <w:r w:rsidRPr="00A1115A">
              <w:t>Max. Throughput averaged over 1 frame</w:t>
            </w:r>
          </w:p>
        </w:tc>
        <w:tc>
          <w:tcPr>
            <w:tcW w:w="1093" w:type="dxa"/>
            <w:tcPrChange w:id="2791" w:author="Nokia" w:date="2023-10-12T15:16:00Z">
              <w:tcPr>
                <w:tcW w:w="1093" w:type="dxa"/>
              </w:tcPr>
            </w:tcPrChange>
          </w:tcPr>
          <w:p w14:paraId="0F11D0A6" w14:textId="77777777" w:rsidR="001B3D6D" w:rsidRPr="00A1115A" w:rsidRDefault="001B3D6D" w:rsidP="003754D1">
            <w:pPr>
              <w:pStyle w:val="TAC"/>
            </w:pPr>
            <w:r w:rsidRPr="00A1115A">
              <w:t>Mbps</w:t>
            </w:r>
          </w:p>
        </w:tc>
        <w:tc>
          <w:tcPr>
            <w:tcW w:w="835" w:type="dxa"/>
            <w:tcPrChange w:id="2792" w:author="Nokia" w:date="2023-10-12T15:16:00Z">
              <w:tcPr>
                <w:tcW w:w="835" w:type="dxa"/>
              </w:tcPr>
            </w:tcPrChange>
          </w:tcPr>
          <w:p w14:paraId="397E1864" w14:textId="77777777" w:rsidR="001B3D6D" w:rsidRPr="00A1115A" w:rsidRDefault="001B3D6D" w:rsidP="003754D1">
            <w:pPr>
              <w:pStyle w:val="TAC"/>
            </w:pPr>
            <w:ins w:id="2793" w:author="Nokia" w:date="2023-10-12T15:31:00Z">
              <w:r>
                <w:t>5.350</w:t>
              </w:r>
            </w:ins>
          </w:p>
        </w:tc>
        <w:tc>
          <w:tcPr>
            <w:tcW w:w="835" w:type="dxa"/>
            <w:tcPrChange w:id="2794" w:author="Nokia" w:date="2023-10-12T15:16:00Z">
              <w:tcPr>
                <w:tcW w:w="835" w:type="dxa"/>
              </w:tcPr>
            </w:tcPrChange>
          </w:tcPr>
          <w:p w14:paraId="357A94FD" w14:textId="77777777" w:rsidR="001B3D6D" w:rsidRPr="00A1115A" w:rsidRDefault="001B3D6D" w:rsidP="003754D1">
            <w:pPr>
              <w:pStyle w:val="TAC"/>
            </w:pPr>
            <w:r w:rsidRPr="00A1115A">
              <w:t>5.914</w:t>
            </w:r>
          </w:p>
        </w:tc>
        <w:tc>
          <w:tcPr>
            <w:tcW w:w="835" w:type="dxa"/>
            <w:tcPrChange w:id="2795" w:author="Nokia" w:date="2023-10-12T15:16:00Z">
              <w:tcPr>
                <w:tcW w:w="835" w:type="dxa"/>
              </w:tcPr>
            </w:tcPrChange>
          </w:tcPr>
          <w:p w14:paraId="3AB26D86" w14:textId="77777777" w:rsidR="001B3D6D" w:rsidRPr="00A1115A" w:rsidRDefault="001B3D6D" w:rsidP="003754D1">
            <w:pPr>
              <w:pStyle w:val="TAC"/>
            </w:pPr>
            <w:r w:rsidRPr="00A1115A">
              <w:t>12.962</w:t>
            </w:r>
          </w:p>
        </w:tc>
        <w:tc>
          <w:tcPr>
            <w:tcW w:w="835" w:type="dxa"/>
            <w:tcPrChange w:id="2796" w:author="Nokia" w:date="2023-10-12T15:16:00Z">
              <w:tcPr>
                <w:tcW w:w="835" w:type="dxa"/>
              </w:tcPr>
            </w:tcPrChange>
          </w:tcPr>
          <w:p w14:paraId="6A208FAF" w14:textId="77777777" w:rsidR="001B3D6D" w:rsidRPr="00A1115A" w:rsidRDefault="001B3D6D" w:rsidP="003754D1">
            <w:pPr>
              <w:pStyle w:val="TAC"/>
            </w:pPr>
            <w:r w:rsidRPr="00A1115A">
              <w:t>20.275</w:t>
            </w:r>
          </w:p>
        </w:tc>
        <w:tc>
          <w:tcPr>
            <w:tcW w:w="835" w:type="dxa"/>
            <w:tcPrChange w:id="2797" w:author="Nokia" w:date="2023-10-12T15:16:00Z">
              <w:tcPr>
                <w:tcW w:w="835" w:type="dxa"/>
              </w:tcPr>
            </w:tcPrChange>
          </w:tcPr>
          <w:p w14:paraId="7E351CE3" w14:textId="77777777" w:rsidR="001B3D6D" w:rsidRPr="00A1115A" w:rsidRDefault="001B3D6D" w:rsidP="003754D1">
            <w:pPr>
              <w:pStyle w:val="TAC"/>
            </w:pPr>
            <w:r w:rsidRPr="00A1115A">
              <w:t>27.614</w:t>
            </w:r>
          </w:p>
        </w:tc>
        <w:tc>
          <w:tcPr>
            <w:tcW w:w="835" w:type="dxa"/>
            <w:tcPrChange w:id="2798" w:author="Nokia" w:date="2023-10-12T15:16:00Z">
              <w:tcPr>
                <w:tcW w:w="835" w:type="dxa"/>
              </w:tcPr>
            </w:tcPrChange>
          </w:tcPr>
          <w:p w14:paraId="56A23B61" w14:textId="77777777" w:rsidR="001B3D6D" w:rsidRPr="00A1115A" w:rsidRDefault="001B3D6D" w:rsidP="003754D1">
            <w:pPr>
              <w:pStyle w:val="TAC"/>
            </w:pPr>
            <w:r w:rsidRPr="00A1115A">
              <w:t>34.927</w:t>
            </w:r>
          </w:p>
        </w:tc>
        <w:tc>
          <w:tcPr>
            <w:tcW w:w="835" w:type="dxa"/>
            <w:tcPrChange w:id="2799" w:author="Nokia" w:date="2023-10-12T15:16:00Z">
              <w:tcPr>
                <w:tcW w:w="835" w:type="dxa"/>
              </w:tcPr>
            </w:tcPrChange>
          </w:tcPr>
          <w:p w14:paraId="28CCEF73" w14:textId="77777777" w:rsidR="001B3D6D" w:rsidRPr="00A1115A" w:rsidRDefault="001B3D6D" w:rsidP="003754D1">
            <w:pPr>
              <w:pStyle w:val="TAC"/>
            </w:pPr>
            <w:r w:rsidRPr="00A1115A">
              <w:t>41.686</w:t>
            </w:r>
          </w:p>
        </w:tc>
        <w:tc>
          <w:tcPr>
            <w:tcW w:w="835" w:type="dxa"/>
            <w:tcPrChange w:id="2800" w:author="Nokia" w:date="2023-10-12T15:16:00Z">
              <w:tcPr>
                <w:tcW w:w="835" w:type="dxa"/>
              </w:tcPr>
            </w:tcPrChange>
          </w:tcPr>
          <w:p w14:paraId="590AE83E" w14:textId="77777777" w:rsidR="001B3D6D" w:rsidRPr="00A1115A" w:rsidRDefault="001B3D6D" w:rsidP="003754D1">
            <w:pPr>
              <w:pStyle w:val="TAC"/>
            </w:pPr>
            <w:r w:rsidRPr="00A1115A">
              <w:t>57.446</w:t>
            </w:r>
          </w:p>
        </w:tc>
        <w:tc>
          <w:tcPr>
            <w:tcW w:w="835" w:type="dxa"/>
            <w:tcPrChange w:id="2801" w:author="Nokia" w:date="2023-10-12T15:16:00Z">
              <w:tcPr>
                <w:tcW w:w="835" w:type="dxa"/>
              </w:tcPr>
            </w:tcPrChange>
          </w:tcPr>
          <w:p w14:paraId="127C67B8" w14:textId="77777777" w:rsidR="001B3D6D" w:rsidRPr="00A1115A" w:rsidRDefault="001B3D6D" w:rsidP="003754D1">
            <w:pPr>
              <w:pStyle w:val="TAC"/>
            </w:pPr>
            <w:r w:rsidRPr="00A1115A">
              <w:t>71.007</w:t>
            </w:r>
          </w:p>
        </w:tc>
        <w:tc>
          <w:tcPr>
            <w:tcW w:w="835" w:type="dxa"/>
            <w:tcPrChange w:id="2802" w:author="Nokia" w:date="2023-10-12T15:16:00Z">
              <w:tcPr>
                <w:tcW w:w="835" w:type="dxa"/>
              </w:tcPr>
            </w:tcPrChange>
          </w:tcPr>
          <w:p w14:paraId="49A3C57A" w14:textId="77777777" w:rsidR="001B3D6D" w:rsidRPr="00A1115A" w:rsidRDefault="001B3D6D" w:rsidP="003754D1">
            <w:pPr>
              <w:pStyle w:val="TAC"/>
            </w:pPr>
            <w:r w:rsidRPr="00A1115A">
              <w:t>87.886</w:t>
            </w:r>
          </w:p>
        </w:tc>
        <w:tc>
          <w:tcPr>
            <w:tcW w:w="835" w:type="dxa"/>
            <w:tcPrChange w:id="2803" w:author="Nokia" w:date="2023-10-12T15:16:00Z">
              <w:tcPr>
                <w:tcW w:w="835" w:type="dxa"/>
              </w:tcPr>
            </w:tcPrChange>
          </w:tcPr>
          <w:p w14:paraId="2ADBA5AD" w14:textId="77777777" w:rsidR="001B3D6D" w:rsidRPr="00A1115A" w:rsidRDefault="001B3D6D" w:rsidP="003754D1">
            <w:pPr>
              <w:pStyle w:val="TAC"/>
            </w:pPr>
            <w:r w:rsidRPr="00A1115A">
              <w:t>101.42</w:t>
            </w:r>
          </w:p>
        </w:tc>
        <w:tc>
          <w:tcPr>
            <w:tcW w:w="835" w:type="dxa"/>
            <w:tcPrChange w:id="2804" w:author="Nokia" w:date="2023-10-12T15:16:00Z">
              <w:tcPr>
                <w:tcW w:w="835" w:type="dxa"/>
              </w:tcPr>
            </w:tcPrChange>
          </w:tcPr>
          <w:p w14:paraId="476F94D8" w14:textId="77777777" w:rsidR="001B3D6D" w:rsidRPr="00A1115A" w:rsidRDefault="001B3D6D" w:rsidP="003754D1">
            <w:pPr>
              <w:pStyle w:val="TAC"/>
            </w:pPr>
            <w:r w:rsidRPr="00A1115A">
              <w:t>117.234</w:t>
            </w:r>
          </w:p>
        </w:tc>
        <w:tc>
          <w:tcPr>
            <w:tcW w:w="835" w:type="dxa"/>
            <w:tcPrChange w:id="2805" w:author="Nokia" w:date="2023-10-12T15:16:00Z">
              <w:tcPr>
                <w:tcW w:w="835" w:type="dxa"/>
              </w:tcPr>
            </w:tcPrChange>
          </w:tcPr>
          <w:p w14:paraId="1EAE08C0" w14:textId="77777777" w:rsidR="001B3D6D" w:rsidRPr="00A1115A" w:rsidRDefault="001B3D6D" w:rsidP="003754D1">
            <w:pPr>
              <w:pStyle w:val="TAC"/>
              <w:rPr>
                <w:rFonts w:cs="Arial"/>
              </w:rPr>
            </w:pPr>
            <w:r w:rsidRPr="00A1115A">
              <w:rPr>
                <w:rFonts w:cs="Arial"/>
              </w:rPr>
              <w:t>148.826</w:t>
            </w:r>
          </w:p>
        </w:tc>
      </w:tr>
      <w:tr w:rsidR="001B3D6D" w:rsidRPr="00A1115A" w14:paraId="09BC6220" w14:textId="77777777" w:rsidTr="003754D1">
        <w:trPr>
          <w:trHeight w:val="70"/>
          <w:jc w:val="center"/>
        </w:trPr>
        <w:tc>
          <w:tcPr>
            <w:tcW w:w="15638" w:type="dxa"/>
            <w:gridSpan w:val="15"/>
          </w:tcPr>
          <w:p w14:paraId="2B4FA3C1"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949E2CE"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8EBB73" w14:textId="77777777" w:rsidR="001B3D6D" w:rsidRPr="00A1115A" w:rsidRDefault="001B3D6D" w:rsidP="003754D1">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8B9F09D" w14:textId="77777777" w:rsidR="001B3D6D" w:rsidRDefault="001B3D6D" w:rsidP="003754D1">
            <w:pPr>
              <w:keepNext/>
              <w:keepLines/>
              <w:spacing w:after="0"/>
              <w:ind w:left="851" w:hanging="851"/>
              <w:rPr>
                <w:ins w:id="2806" w:author="Nokia" w:date="2023-10-12T15:17: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0507599" w14:textId="77777777" w:rsidR="001B3D6D" w:rsidRPr="00A1115A" w:rsidRDefault="001B3D6D" w:rsidP="003754D1">
            <w:pPr>
              <w:keepNext/>
              <w:keepLines/>
              <w:spacing w:after="0"/>
              <w:ind w:left="851" w:hanging="851"/>
              <w:rPr>
                <w:rFonts w:ascii="Arial" w:hAnsi="Arial" w:cs="Arial"/>
                <w:sz w:val="16"/>
                <w:szCs w:val="16"/>
                <w:lang w:val="en-US"/>
              </w:rPr>
            </w:pPr>
            <w:ins w:id="2807" w:author="Nokia" w:date="2023-10-12T15:17:00Z">
              <w:r>
                <w:rPr>
                  <w:rFonts w:ascii="Arial" w:hAnsi="Arial" w:cs="Arial"/>
                  <w:sz w:val="18"/>
                  <w:lang w:val="en-US"/>
                </w:rPr>
                <w:t xml:space="preserve">NOTE 5:   </w:t>
              </w:r>
              <w:r w:rsidRPr="008D2EF1">
                <w:rPr>
                  <w:rFonts w:ascii="Arial" w:hAnsi="Arial" w:cs="Arial"/>
                  <w:sz w:val="18"/>
                  <w:lang w:val="en-US"/>
                </w:rPr>
                <w:t>Channel bandwidths in this column only apply to UEs supporting IE</w:t>
              </w:r>
            </w:ins>
            <w:ins w:id="2808" w:author="Nokia" w:date="2023-10-31T15:10:00Z">
              <w:r>
                <w:rPr>
                  <w:rFonts w:ascii="Arial" w:hAnsi="Arial" w:cs="Arial"/>
                  <w:sz w:val="18"/>
                  <w:lang w:val="en-US"/>
                </w:rPr>
                <w:t xml:space="preserve"> </w:t>
              </w:r>
              <w:r w:rsidRPr="00527E99">
                <w:rPr>
                  <w:rFonts w:ascii="Arial" w:hAnsi="Arial" w:cs="Arial"/>
                  <w:i/>
                  <w:iCs/>
                  <w:sz w:val="18"/>
                  <w:lang w:val="en-US"/>
                </w:rPr>
                <w:t>supportOfERedCap-r18</w:t>
              </w:r>
            </w:ins>
            <w:ins w:id="2809" w:author="Nokia" w:date="2023-10-12T15:17:00Z">
              <w:r w:rsidRPr="008D2EF1">
                <w:rPr>
                  <w:rFonts w:ascii="Arial" w:hAnsi="Arial" w:cs="Arial"/>
                  <w:sz w:val="18"/>
                  <w:lang w:val="en-US"/>
                </w:rPr>
                <w:t>.</w:t>
              </w:r>
            </w:ins>
          </w:p>
        </w:tc>
      </w:tr>
    </w:tbl>
    <w:p w14:paraId="1B0D1C8D" w14:textId="77777777" w:rsidR="001B3D6D" w:rsidRPr="00A1115A" w:rsidRDefault="001B3D6D" w:rsidP="001B3D6D"/>
    <w:p w14:paraId="610D062B" w14:textId="77777777" w:rsidR="001B3D6D" w:rsidRPr="00A1115A" w:rsidRDefault="001B3D6D" w:rsidP="001B3D6D">
      <w:pPr>
        <w:pStyle w:val="TH"/>
      </w:pPr>
      <w:r w:rsidRPr="00A1115A">
        <w:br w:type="page"/>
      </w: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B3D6D" w:rsidRPr="00A1115A" w14:paraId="54BC22E4" w14:textId="77777777" w:rsidTr="003754D1">
        <w:trPr>
          <w:jc w:val="center"/>
        </w:trPr>
        <w:tc>
          <w:tcPr>
            <w:tcW w:w="3690" w:type="dxa"/>
          </w:tcPr>
          <w:p w14:paraId="4BB27B4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tcPr>
          <w:p w14:paraId="192F7270"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848" w:type="dxa"/>
          </w:tcPr>
          <w:p w14:paraId="4C45F5E6" w14:textId="77777777" w:rsidR="001B3D6D" w:rsidRPr="00A1115A" w:rsidRDefault="001B3D6D" w:rsidP="003754D1">
            <w:pPr>
              <w:keepNext/>
              <w:keepLines/>
              <w:spacing w:after="0"/>
              <w:jc w:val="center"/>
              <w:rPr>
                <w:rFonts w:ascii="Arial" w:hAnsi="Arial"/>
                <w:b/>
                <w:sz w:val="18"/>
              </w:rPr>
            </w:pPr>
          </w:p>
        </w:tc>
        <w:tc>
          <w:tcPr>
            <w:tcW w:w="8481" w:type="dxa"/>
            <w:gridSpan w:val="10"/>
          </w:tcPr>
          <w:p w14:paraId="32F74FC6"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33F1726A" w14:textId="77777777" w:rsidTr="003754D1">
        <w:trPr>
          <w:jc w:val="center"/>
        </w:trPr>
        <w:tc>
          <w:tcPr>
            <w:tcW w:w="3690" w:type="dxa"/>
          </w:tcPr>
          <w:p w14:paraId="50935500"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F30C87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4D87C43D"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6C8042C8"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0F8EDEB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77027687"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48A22C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3264674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50DB2A3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02EE8F5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14FEBC67"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0B8E7831"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73A59FD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100</w:t>
            </w:r>
          </w:p>
        </w:tc>
      </w:tr>
      <w:tr w:rsidR="001B3D6D" w:rsidRPr="00A1115A" w14:paraId="0388A9B4" w14:textId="77777777" w:rsidTr="003754D1">
        <w:trPr>
          <w:jc w:val="center"/>
        </w:trPr>
        <w:tc>
          <w:tcPr>
            <w:tcW w:w="3690" w:type="dxa"/>
          </w:tcPr>
          <w:p w14:paraId="50BF23A6" w14:textId="77777777" w:rsidR="001B3D6D" w:rsidRPr="00A1115A" w:rsidRDefault="001B3D6D" w:rsidP="003754D1">
            <w:pPr>
              <w:pStyle w:val="TAL"/>
            </w:pPr>
            <w:r w:rsidRPr="00A1115A">
              <w:t xml:space="preserve">Subcarrier spacing configuration </w:t>
            </w:r>
            <w:r w:rsidRPr="00A1115A">
              <w:object w:dxaOrig="220" w:dyaOrig="240" w14:anchorId="25953342">
                <v:shape id="_x0000_i1036" type="#_x0000_t75" style="width:15.75pt;height:21.75pt" o:ole="">
                  <v:imagedata r:id="rId12" o:title=""/>
                </v:shape>
                <o:OLEObject Type="Embed" ProgID="Equation.3" ShapeID="_x0000_i1036" DrawAspect="Content" ObjectID="_1760555197" r:id="rId31"/>
              </w:object>
            </w:r>
          </w:p>
        </w:tc>
        <w:tc>
          <w:tcPr>
            <w:tcW w:w="1093" w:type="dxa"/>
          </w:tcPr>
          <w:p w14:paraId="4FC77AA9" w14:textId="77777777" w:rsidR="001B3D6D" w:rsidRPr="00A1115A" w:rsidRDefault="001B3D6D" w:rsidP="003754D1">
            <w:pPr>
              <w:pStyle w:val="TAC"/>
            </w:pPr>
          </w:p>
        </w:tc>
        <w:tc>
          <w:tcPr>
            <w:tcW w:w="848" w:type="dxa"/>
          </w:tcPr>
          <w:p w14:paraId="32B979B1" w14:textId="77777777" w:rsidR="001B3D6D" w:rsidRPr="00A1115A" w:rsidRDefault="001B3D6D" w:rsidP="003754D1">
            <w:pPr>
              <w:pStyle w:val="TAC"/>
            </w:pPr>
            <w:r w:rsidRPr="00A1115A">
              <w:t>2</w:t>
            </w:r>
          </w:p>
        </w:tc>
        <w:tc>
          <w:tcPr>
            <w:tcW w:w="848" w:type="dxa"/>
          </w:tcPr>
          <w:p w14:paraId="107E3C0B" w14:textId="77777777" w:rsidR="001B3D6D" w:rsidRPr="00A1115A" w:rsidRDefault="001B3D6D" w:rsidP="003754D1">
            <w:pPr>
              <w:pStyle w:val="TAC"/>
            </w:pPr>
            <w:r w:rsidRPr="00A1115A">
              <w:t>2</w:t>
            </w:r>
          </w:p>
        </w:tc>
        <w:tc>
          <w:tcPr>
            <w:tcW w:w="848" w:type="dxa"/>
          </w:tcPr>
          <w:p w14:paraId="55D22313" w14:textId="77777777" w:rsidR="001B3D6D" w:rsidRPr="00A1115A" w:rsidRDefault="001B3D6D" w:rsidP="003754D1">
            <w:pPr>
              <w:pStyle w:val="TAC"/>
            </w:pPr>
            <w:r w:rsidRPr="00A1115A">
              <w:t>2</w:t>
            </w:r>
          </w:p>
        </w:tc>
        <w:tc>
          <w:tcPr>
            <w:tcW w:w="848" w:type="dxa"/>
          </w:tcPr>
          <w:p w14:paraId="799868C4" w14:textId="77777777" w:rsidR="001B3D6D" w:rsidRPr="00A1115A" w:rsidRDefault="001B3D6D" w:rsidP="003754D1">
            <w:pPr>
              <w:pStyle w:val="TAC"/>
            </w:pPr>
            <w:r w:rsidRPr="00A1115A">
              <w:t>2</w:t>
            </w:r>
          </w:p>
        </w:tc>
        <w:tc>
          <w:tcPr>
            <w:tcW w:w="848" w:type="dxa"/>
          </w:tcPr>
          <w:p w14:paraId="66F81160" w14:textId="77777777" w:rsidR="001B3D6D" w:rsidRPr="00A1115A" w:rsidRDefault="001B3D6D" w:rsidP="003754D1">
            <w:pPr>
              <w:pStyle w:val="TAC"/>
            </w:pPr>
            <w:r w:rsidRPr="00A1115A">
              <w:t>2</w:t>
            </w:r>
          </w:p>
        </w:tc>
        <w:tc>
          <w:tcPr>
            <w:tcW w:w="848" w:type="dxa"/>
          </w:tcPr>
          <w:p w14:paraId="55BF788C" w14:textId="77777777" w:rsidR="001B3D6D" w:rsidRPr="00A1115A" w:rsidRDefault="001B3D6D" w:rsidP="003754D1">
            <w:pPr>
              <w:pStyle w:val="TAC"/>
            </w:pPr>
            <w:r w:rsidRPr="00A1115A">
              <w:t>2</w:t>
            </w:r>
          </w:p>
        </w:tc>
        <w:tc>
          <w:tcPr>
            <w:tcW w:w="848" w:type="dxa"/>
          </w:tcPr>
          <w:p w14:paraId="2D80898C" w14:textId="77777777" w:rsidR="001B3D6D" w:rsidRPr="00A1115A" w:rsidRDefault="001B3D6D" w:rsidP="003754D1">
            <w:pPr>
              <w:pStyle w:val="TAC"/>
            </w:pPr>
            <w:r w:rsidRPr="00A1115A">
              <w:t>2</w:t>
            </w:r>
          </w:p>
        </w:tc>
        <w:tc>
          <w:tcPr>
            <w:tcW w:w="848" w:type="dxa"/>
          </w:tcPr>
          <w:p w14:paraId="37298EE9" w14:textId="77777777" w:rsidR="001B3D6D" w:rsidRPr="00A1115A" w:rsidRDefault="001B3D6D" w:rsidP="003754D1">
            <w:pPr>
              <w:pStyle w:val="TAC"/>
            </w:pPr>
            <w:r w:rsidRPr="00A1115A">
              <w:t>2</w:t>
            </w:r>
          </w:p>
        </w:tc>
        <w:tc>
          <w:tcPr>
            <w:tcW w:w="848" w:type="dxa"/>
          </w:tcPr>
          <w:p w14:paraId="505C4C52" w14:textId="77777777" w:rsidR="001B3D6D" w:rsidRPr="00A1115A" w:rsidRDefault="001B3D6D" w:rsidP="003754D1">
            <w:pPr>
              <w:pStyle w:val="TAC"/>
            </w:pPr>
            <w:r w:rsidRPr="00A1115A">
              <w:t>2</w:t>
            </w:r>
          </w:p>
        </w:tc>
        <w:tc>
          <w:tcPr>
            <w:tcW w:w="848" w:type="dxa"/>
          </w:tcPr>
          <w:p w14:paraId="7FE8D128" w14:textId="77777777" w:rsidR="001B3D6D" w:rsidRPr="00A1115A" w:rsidRDefault="001B3D6D" w:rsidP="003754D1">
            <w:pPr>
              <w:pStyle w:val="TAC"/>
            </w:pPr>
            <w:r w:rsidRPr="00A1115A">
              <w:t>2</w:t>
            </w:r>
          </w:p>
        </w:tc>
        <w:tc>
          <w:tcPr>
            <w:tcW w:w="849" w:type="dxa"/>
          </w:tcPr>
          <w:p w14:paraId="21ACF6E6" w14:textId="77777777" w:rsidR="001B3D6D" w:rsidRPr="00A1115A" w:rsidRDefault="001B3D6D" w:rsidP="003754D1">
            <w:pPr>
              <w:pStyle w:val="TAC"/>
            </w:pPr>
            <w:r w:rsidRPr="00A1115A">
              <w:t>2</w:t>
            </w:r>
          </w:p>
        </w:tc>
      </w:tr>
      <w:tr w:rsidR="001B3D6D" w:rsidRPr="00A1115A" w14:paraId="29AE12C2" w14:textId="77777777" w:rsidTr="003754D1">
        <w:trPr>
          <w:jc w:val="center"/>
        </w:trPr>
        <w:tc>
          <w:tcPr>
            <w:tcW w:w="3690" w:type="dxa"/>
          </w:tcPr>
          <w:p w14:paraId="2CE31132" w14:textId="77777777" w:rsidR="001B3D6D" w:rsidRPr="00A1115A" w:rsidRDefault="001B3D6D" w:rsidP="003754D1">
            <w:pPr>
              <w:pStyle w:val="TAL"/>
            </w:pPr>
            <w:r w:rsidRPr="00A1115A">
              <w:t>Allocated resource blocks</w:t>
            </w:r>
          </w:p>
        </w:tc>
        <w:tc>
          <w:tcPr>
            <w:tcW w:w="1093" w:type="dxa"/>
          </w:tcPr>
          <w:p w14:paraId="1E17647D" w14:textId="77777777" w:rsidR="001B3D6D" w:rsidRPr="00A1115A" w:rsidRDefault="001B3D6D" w:rsidP="003754D1">
            <w:pPr>
              <w:pStyle w:val="TAC"/>
            </w:pPr>
          </w:p>
        </w:tc>
        <w:tc>
          <w:tcPr>
            <w:tcW w:w="848" w:type="dxa"/>
          </w:tcPr>
          <w:p w14:paraId="0276C12B" w14:textId="77777777" w:rsidR="001B3D6D" w:rsidRPr="00A1115A" w:rsidRDefault="001B3D6D" w:rsidP="003754D1">
            <w:pPr>
              <w:pStyle w:val="TAC"/>
            </w:pPr>
            <w:r w:rsidRPr="00A1115A">
              <w:t>11</w:t>
            </w:r>
          </w:p>
        </w:tc>
        <w:tc>
          <w:tcPr>
            <w:tcW w:w="848" w:type="dxa"/>
          </w:tcPr>
          <w:p w14:paraId="20DD331D" w14:textId="77777777" w:rsidR="001B3D6D" w:rsidRPr="00A1115A" w:rsidRDefault="001B3D6D" w:rsidP="003754D1">
            <w:pPr>
              <w:pStyle w:val="TAC"/>
            </w:pPr>
            <w:r w:rsidRPr="00A1115A">
              <w:t>18</w:t>
            </w:r>
          </w:p>
        </w:tc>
        <w:tc>
          <w:tcPr>
            <w:tcW w:w="848" w:type="dxa"/>
          </w:tcPr>
          <w:p w14:paraId="60FEA49F" w14:textId="77777777" w:rsidR="001B3D6D" w:rsidRPr="00A1115A" w:rsidRDefault="001B3D6D" w:rsidP="003754D1">
            <w:pPr>
              <w:pStyle w:val="TAC"/>
            </w:pPr>
            <w:r w:rsidRPr="00A1115A">
              <w:t>24</w:t>
            </w:r>
          </w:p>
        </w:tc>
        <w:tc>
          <w:tcPr>
            <w:tcW w:w="848" w:type="dxa"/>
          </w:tcPr>
          <w:p w14:paraId="23FE4460" w14:textId="77777777" w:rsidR="001B3D6D" w:rsidRPr="00A1115A" w:rsidRDefault="001B3D6D" w:rsidP="003754D1">
            <w:pPr>
              <w:pStyle w:val="TAC"/>
            </w:pPr>
            <w:r w:rsidRPr="00A1115A">
              <w:t>31</w:t>
            </w:r>
          </w:p>
        </w:tc>
        <w:tc>
          <w:tcPr>
            <w:tcW w:w="848" w:type="dxa"/>
          </w:tcPr>
          <w:p w14:paraId="6C91DDD4" w14:textId="77777777" w:rsidR="001B3D6D" w:rsidRPr="00A1115A" w:rsidRDefault="001B3D6D" w:rsidP="003754D1">
            <w:pPr>
              <w:pStyle w:val="TAC"/>
            </w:pPr>
            <w:r w:rsidRPr="00A1115A">
              <w:t>38</w:t>
            </w:r>
          </w:p>
        </w:tc>
        <w:tc>
          <w:tcPr>
            <w:tcW w:w="848" w:type="dxa"/>
          </w:tcPr>
          <w:p w14:paraId="32F80EBE" w14:textId="77777777" w:rsidR="001B3D6D" w:rsidRPr="00A1115A" w:rsidRDefault="001B3D6D" w:rsidP="003754D1">
            <w:pPr>
              <w:pStyle w:val="TAC"/>
            </w:pPr>
            <w:r w:rsidRPr="00A1115A">
              <w:t>51</w:t>
            </w:r>
          </w:p>
        </w:tc>
        <w:tc>
          <w:tcPr>
            <w:tcW w:w="848" w:type="dxa"/>
          </w:tcPr>
          <w:p w14:paraId="715A6B42" w14:textId="77777777" w:rsidR="001B3D6D" w:rsidRPr="00A1115A" w:rsidRDefault="001B3D6D" w:rsidP="003754D1">
            <w:pPr>
              <w:pStyle w:val="TAC"/>
            </w:pPr>
            <w:r w:rsidRPr="00A1115A">
              <w:t>65</w:t>
            </w:r>
          </w:p>
        </w:tc>
        <w:tc>
          <w:tcPr>
            <w:tcW w:w="848" w:type="dxa"/>
          </w:tcPr>
          <w:p w14:paraId="34D1B3D2" w14:textId="77777777" w:rsidR="001B3D6D" w:rsidRPr="00A1115A" w:rsidRDefault="001B3D6D" w:rsidP="003754D1">
            <w:pPr>
              <w:pStyle w:val="TAC"/>
            </w:pPr>
            <w:r w:rsidRPr="00A1115A">
              <w:t>79</w:t>
            </w:r>
          </w:p>
        </w:tc>
        <w:tc>
          <w:tcPr>
            <w:tcW w:w="848" w:type="dxa"/>
          </w:tcPr>
          <w:p w14:paraId="6BEC480B" w14:textId="77777777" w:rsidR="001B3D6D" w:rsidRPr="00A1115A" w:rsidRDefault="001B3D6D" w:rsidP="003754D1">
            <w:pPr>
              <w:pStyle w:val="TAC"/>
            </w:pPr>
            <w:r w:rsidRPr="00A1115A">
              <w:t>93</w:t>
            </w:r>
          </w:p>
        </w:tc>
        <w:tc>
          <w:tcPr>
            <w:tcW w:w="848" w:type="dxa"/>
          </w:tcPr>
          <w:p w14:paraId="6294B625" w14:textId="77777777" w:rsidR="001B3D6D" w:rsidRPr="00A1115A" w:rsidRDefault="001B3D6D" w:rsidP="003754D1">
            <w:pPr>
              <w:pStyle w:val="TAC"/>
            </w:pPr>
            <w:r w:rsidRPr="00A1115A">
              <w:t>107</w:t>
            </w:r>
          </w:p>
        </w:tc>
        <w:tc>
          <w:tcPr>
            <w:tcW w:w="849" w:type="dxa"/>
          </w:tcPr>
          <w:p w14:paraId="7E1C95DC" w14:textId="77777777" w:rsidR="001B3D6D" w:rsidRPr="00A1115A" w:rsidRDefault="001B3D6D" w:rsidP="003754D1">
            <w:pPr>
              <w:pStyle w:val="TAC"/>
            </w:pPr>
            <w:r w:rsidRPr="00A1115A">
              <w:t>135</w:t>
            </w:r>
          </w:p>
        </w:tc>
      </w:tr>
      <w:tr w:rsidR="001B3D6D" w:rsidRPr="00A1115A" w14:paraId="5339DE14" w14:textId="77777777" w:rsidTr="003754D1">
        <w:trPr>
          <w:jc w:val="center"/>
        </w:trPr>
        <w:tc>
          <w:tcPr>
            <w:tcW w:w="3690" w:type="dxa"/>
          </w:tcPr>
          <w:p w14:paraId="16125D71" w14:textId="77777777" w:rsidR="001B3D6D" w:rsidRPr="00A1115A" w:rsidRDefault="001B3D6D" w:rsidP="003754D1">
            <w:pPr>
              <w:pStyle w:val="TAL"/>
            </w:pPr>
            <w:r w:rsidRPr="00A1115A">
              <w:t>Subcarriers per resource block</w:t>
            </w:r>
          </w:p>
        </w:tc>
        <w:tc>
          <w:tcPr>
            <w:tcW w:w="1093" w:type="dxa"/>
          </w:tcPr>
          <w:p w14:paraId="59977E08" w14:textId="77777777" w:rsidR="001B3D6D" w:rsidRPr="00A1115A" w:rsidRDefault="001B3D6D" w:rsidP="003754D1">
            <w:pPr>
              <w:pStyle w:val="TAC"/>
            </w:pPr>
          </w:p>
        </w:tc>
        <w:tc>
          <w:tcPr>
            <w:tcW w:w="848" w:type="dxa"/>
          </w:tcPr>
          <w:p w14:paraId="23CAEBC6" w14:textId="77777777" w:rsidR="001B3D6D" w:rsidRPr="00A1115A" w:rsidRDefault="001B3D6D" w:rsidP="003754D1">
            <w:pPr>
              <w:pStyle w:val="TAC"/>
            </w:pPr>
            <w:r w:rsidRPr="00A1115A">
              <w:t>12</w:t>
            </w:r>
          </w:p>
        </w:tc>
        <w:tc>
          <w:tcPr>
            <w:tcW w:w="848" w:type="dxa"/>
          </w:tcPr>
          <w:p w14:paraId="3AC3CFDD" w14:textId="77777777" w:rsidR="001B3D6D" w:rsidRPr="00A1115A" w:rsidRDefault="001B3D6D" w:rsidP="003754D1">
            <w:pPr>
              <w:pStyle w:val="TAC"/>
            </w:pPr>
            <w:r w:rsidRPr="00A1115A">
              <w:t>12</w:t>
            </w:r>
          </w:p>
        </w:tc>
        <w:tc>
          <w:tcPr>
            <w:tcW w:w="848" w:type="dxa"/>
          </w:tcPr>
          <w:p w14:paraId="050A2F53" w14:textId="77777777" w:rsidR="001B3D6D" w:rsidRPr="00A1115A" w:rsidRDefault="001B3D6D" w:rsidP="003754D1">
            <w:pPr>
              <w:pStyle w:val="TAC"/>
            </w:pPr>
            <w:r w:rsidRPr="00A1115A">
              <w:t>12</w:t>
            </w:r>
          </w:p>
        </w:tc>
        <w:tc>
          <w:tcPr>
            <w:tcW w:w="848" w:type="dxa"/>
          </w:tcPr>
          <w:p w14:paraId="72C6350D" w14:textId="77777777" w:rsidR="001B3D6D" w:rsidRPr="00A1115A" w:rsidRDefault="001B3D6D" w:rsidP="003754D1">
            <w:pPr>
              <w:pStyle w:val="TAC"/>
            </w:pPr>
            <w:r w:rsidRPr="00A1115A">
              <w:t>12</w:t>
            </w:r>
          </w:p>
        </w:tc>
        <w:tc>
          <w:tcPr>
            <w:tcW w:w="848" w:type="dxa"/>
          </w:tcPr>
          <w:p w14:paraId="38EE32E0" w14:textId="77777777" w:rsidR="001B3D6D" w:rsidRPr="00A1115A" w:rsidRDefault="001B3D6D" w:rsidP="003754D1">
            <w:pPr>
              <w:pStyle w:val="TAC"/>
            </w:pPr>
            <w:r w:rsidRPr="00A1115A">
              <w:t>12</w:t>
            </w:r>
          </w:p>
        </w:tc>
        <w:tc>
          <w:tcPr>
            <w:tcW w:w="848" w:type="dxa"/>
          </w:tcPr>
          <w:p w14:paraId="25229EA8" w14:textId="77777777" w:rsidR="001B3D6D" w:rsidRPr="00A1115A" w:rsidRDefault="001B3D6D" w:rsidP="003754D1">
            <w:pPr>
              <w:pStyle w:val="TAC"/>
            </w:pPr>
            <w:r w:rsidRPr="00A1115A">
              <w:t>12</w:t>
            </w:r>
          </w:p>
        </w:tc>
        <w:tc>
          <w:tcPr>
            <w:tcW w:w="848" w:type="dxa"/>
          </w:tcPr>
          <w:p w14:paraId="3C2D605C" w14:textId="77777777" w:rsidR="001B3D6D" w:rsidRPr="00A1115A" w:rsidRDefault="001B3D6D" w:rsidP="003754D1">
            <w:pPr>
              <w:pStyle w:val="TAC"/>
            </w:pPr>
            <w:r w:rsidRPr="00A1115A">
              <w:t>12</w:t>
            </w:r>
          </w:p>
        </w:tc>
        <w:tc>
          <w:tcPr>
            <w:tcW w:w="848" w:type="dxa"/>
          </w:tcPr>
          <w:p w14:paraId="33D66E48" w14:textId="77777777" w:rsidR="001B3D6D" w:rsidRPr="00A1115A" w:rsidRDefault="001B3D6D" w:rsidP="003754D1">
            <w:pPr>
              <w:pStyle w:val="TAC"/>
            </w:pPr>
            <w:r w:rsidRPr="00A1115A">
              <w:t>12</w:t>
            </w:r>
          </w:p>
        </w:tc>
        <w:tc>
          <w:tcPr>
            <w:tcW w:w="848" w:type="dxa"/>
          </w:tcPr>
          <w:p w14:paraId="44519739" w14:textId="77777777" w:rsidR="001B3D6D" w:rsidRPr="00A1115A" w:rsidRDefault="001B3D6D" w:rsidP="003754D1">
            <w:pPr>
              <w:pStyle w:val="TAC"/>
            </w:pPr>
            <w:r w:rsidRPr="00A1115A">
              <w:t>12</w:t>
            </w:r>
          </w:p>
        </w:tc>
        <w:tc>
          <w:tcPr>
            <w:tcW w:w="848" w:type="dxa"/>
          </w:tcPr>
          <w:p w14:paraId="09234219" w14:textId="77777777" w:rsidR="001B3D6D" w:rsidRPr="00A1115A" w:rsidRDefault="001B3D6D" w:rsidP="003754D1">
            <w:pPr>
              <w:pStyle w:val="TAC"/>
            </w:pPr>
            <w:r w:rsidRPr="00A1115A">
              <w:t>12</w:t>
            </w:r>
          </w:p>
        </w:tc>
        <w:tc>
          <w:tcPr>
            <w:tcW w:w="849" w:type="dxa"/>
          </w:tcPr>
          <w:p w14:paraId="28AB6B23" w14:textId="77777777" w:rsidR="001B3D6D" w:rsidRPr="00A1115A" w:rsidRDefault="001B3D6D" w:rsidP="003754D1">
            <w:pPr>
              <w:pStyle w:val="TAC"/>
            </w:pPr>
            <w:r w:rsidRPr="00A1115A">
              <w:t>12</w:t>
            </w:r>
          </w:p>
        </w:tc>
      </w:tr>
      <w:tr w:rsidR="001B3D6D" w:rsidRPr="00A1115A" w14:paraId="0B115ECE" w14:textId="77777777" w:rsidTr="003754D1">
        <w:trPr>
          <w:jc w:val="center"/>
        </w:trPr>
        <w:tc>
          <w:tcPr>
            <w:tcW w:w="3690" w:type="dxa"/>
          </w:tcPr>
          <w:p w14:paraId="6E09803A" w14:textId="77777777" w:rsidR="001B3D6D" w:rsidRPr="00A1115A" w:rsidRDefault="001B3D6D" w:rsidP="003754D1">
            <w:pPr>
              <w:pStyle w:val="TAL"/>
            </w:pPr>
            <w:r w:rsidRPr="00A1115A">
              <w:t>Allocated slots per Frame</w:t>
            </w:r>
          </w:p>
        </w:tc>
        <w:tc>
          <w:tcPr>
            <w:tcW w:w="1093" w:type="dxa"/>
          </w:tcPr>
          <w:p w14:paraId="7D891E8A" w14:textId="77777777" w:rsidR="001B3D6D" w:rsidRPr="00A1115A" w:rsidRDefault="001B3D6D" w:rsidP="003754D1">
            <w:pPr>
              <w:pStyle w:val="TAC"/>
            </w:pPr>
          </w:p>
        </w:tc>
        <w:tc>
          <w:tcPr>
            <w:tcW w:w="848" w:type="dxa"/>
          </w:tcPr>
          <w:p w14:paraId="10657C83" w14:textId="77777777" w:rsidR="001B3D6D" w:rsidRPr="00A1115A" w:rsidRDefault="001B3D6D" w:rsidP="003754D1">
            <w:pPr>
              <w:pStyle w:val="TAC"/>
            </w:pPr>
            <w:r w:rsidRPr="00A1115A">
              <w:t>24</w:t>
            </w:r>
          </w:p>
        </w:tc>
        <w:tc>
          <w:tcPr>
            <w:tcW w:w="848" w:type="dxa"/>
          </w:tcPr>
          <w:p w14:paraId="2066621E" w14:textId="77777777" w:rsidR="001B3D6D" w:rsidRPr="00A1115A" w:rsidRDefault="001B3D6D" w:rsidP="003754D1">
            <w:pPr>
              <w:pStyle w:val="TAC"/>
            </w:pPr>
            <w:r w:rsidRPr="00A1115A">
              <w:t>24</w:t>
            </w:r>
          </w:p>
        </w:tc>
        <w:tc>
          <w:tcPr>
            <w:tcW w:w="848" w:type="dxa"/>
          </w:tcPr>
          <w:p w14:paraId="12CED90A" w14:textId="77777777" w:rsidR="001B3D6D" w:rsidRPr="00A1115A" w:rsidRDefault="001B3D6D" w:rsidP="003754D1">
            <w:pPr>
              <w:pStyle w:val="TAC"/>
            </w:pPr>
            <w:r w:rsidRPr="00A1115A">
              <w:t>24</w:t>
            </w:r>
          </w:p>
        </w:tc>
        <w:tc>
          <w:tcPr>
            <w:tcW w:w="848" w:type="dxa"/>
          </w:tcPr>
          <w:p w14:paraId="24691AB1" w14:textId="77777777" w:rsidR="001B3D6D" w:rsidRPr="00A1115A" w:rsidRDefault="001B3D6D" w:rsidP="003754D1">
            <w:pPr>
              <w:pStyle w:val="TAC"/>
            </w:pPr>
            <w:r w:rsidRPr="00A1115A">
              <w:t>24</w:t>
            </w:r>
          </w:p>
        </w:tc>
        <w:tc>
          <w:tcPr>
            <w:tcW w:w="848" w:type="dxa"/>
          </w:tcPr>
          <w:p w14:paraId="6F31CBC5" w14:textId="77777777" w:rsidR="001B3D6D" w:rsidRPr="00A1115A" w:rsidRDefault="001B3D6D" w:rsidP="003754D1">
            <w:pPr>
              <w:pStyle w:val="TAC"/>
            </w:pPr>
            <w:r w:rsidRPr="00A1115A">
              <w:t>24</w:t>
            </w:r>
          </w:p>
        </w:tc>
        <w:tc>
          <w:tcPr>
            <w:tcW w:w="848" w:type="dxa"/>
          </w:tcPr>
          <w:p w14:paraId="64632BBE" w14:textId="77777777" w:rsidR="001B3D6D" w:rsidRPr="00A1115A" w:rsidRDefault="001B3D6D" w:rsidP="003754D1">
            <w:pPr>
              <w:pStyle w:val="TAC"/>
            </w:pPr>
            <w:r w:rsidRPr="00A1115A">
              <w:t>24</w:t>
            </w:r>
          </w:p>
        </w:tc>
        <w:tc>
          <w:tcPr>
            <w:tcW w:w="848" w:type="dxa"/>
          </w:tcPr>
          <w:p w14:paraId="4B91F682" w14:textId="77777777" w:rsidR="001B3D6D" w:rsidRPr="00A1115A" w:rsidRDefault="001B3D6D" w:rsidP="003754D1">
            <w:pPr>
              <w:pStyle w:val="TAC"/>
            </w:pPr>
            <w:r w:rsidRPr="00A1115A">
              <w:t>24</w:t>
            </w:r>
          </w:p>
        </w:tc>
        <w:tc>
          <w:tcPr>
            <w:tcW w:w="848" w:type="dxa"/>
          </w:tcPr>
          <w:p w14:paraId="39AAB4F1" w14:textId="77777777" w:rsidR="001B3D6D" w:rsidRPr="00A1115A" w:rsidRDefault="001B3D6D" w:rsidP="003754D1">
            <w:pPr>
              <w:pStyle w:val="TAC"/>
            </w:pPr>
            <w:r w:rsidRPr="00A1115A">
              <w:t>24</w:t>
            </w:r>
          </w:p>
        </w:tc>
        <w:tc>
          <w:tcPr>
            <w:tcW w:w="848" w:type="dxa"/>
          </w:tcPr>
          <w:p w14:paraId="64EC419D" w14:textId="77777777" w:rsidR="001B3D6D" w:rsidRPr="00A1115A" w:rsidRDefault="001B3D6D" w:rsidP="003754D1">
            <w:pPr>
              <w:pStyle w:val="TAC"/>
            </w:pPr>
            <w:r w:rsidRPr="00A1115A">
              <w:t>26</w:t>
            </w:r>
          </w:p>
        </w:tc>
        <w:tc>
          <w:tcPr>
            <w:tcW w:w="848" w:type="dxa"/>
          </w:tcPr>
          <w:p w14:paraId="569E097D" w14:textId="77777777" w:rsidR="001B3D6D" w:rsidRPr="00A1115A" w:rsidRDefault="001B3D6D" w:rsidP="003754D1">
            <w:pPr>
              <w:pStyle w:val="TAC"/>
            </w:pPr>
            <w:r w:rsidRPr="00A1115A">
              <w:t>24</w:t>
            </w:r>
          </w:p>
        </w:tc>
        <w:tc>
          <w:tcPr>
            <w:tcW w:w="849" w:type="dxa"/>
          </w:tcPr>
          <w:p w14:paraId="07DED801" w14:textId="77777777" w:rsidR="001B3D6D" w:rsidRPr="00A1115A" w:rsidRDefault="001B3D6D" w:rsidP="003754D1">
            <w:pPr>
              <w:pStyle w:val="TAC"/>
            </w:pPr>
            <w:r w:rsidRPr="00A1115A">
              <w:t>24</w:t>
            </w:r>
          </w:p>
        </w:tc>
      </w:tr>
      <w:tr w:rsidR="001B3D6D" w:rsidRPr="00A1115A" w14:paraId="5C9760F9" w14:textId="77777777" w:rsidTr="003754D1">
        <w:trPr>
          <w:jc w:val="center"/>
        </w:trPr>
        <w:tc>
          <w:tcPr>
            <w:tcW w:w="3690" w:type="dxa"/>
          </w:tcPr>
          <w:p w14:paraId="346EC068" w14:textId="77777777" w:rsidR="001B3D6D" w:rsidRPr="00A1115A" w:rsidRDefault="001B3D6D" w:rsidP="003754D1">
            <w:pPr>
              <w:pStyle w:val="TAL"/>
            </w:pPr>
            <w:r w:rsidRPr="00A1115A">
              <w:t>MCS Index</w:t>
            </w:r>
          </w:p>
        </w:tc>
        <w:tc>
          <w:tcPr>
            <w:tcW w:w="1093" w:type="dxa"/>
          </w:tcPr>
          <w:p w14:paraId="17D818C5" w14:textId="77777777" w:rsidR="001B3D6D" w:rsidRPr="00A1115A" w:rsidRDefault="001B3D6D" w:rsidP="003754D1">
            <w:pPr>
              <w:pStyle w:val="TAC"/>
            </w:pPr>
          </w:p>
        </w:tc>
        <w:tc>
          <w:tcPr>
            <w:tcW w:w="848" w:type="dxa"/>
          </w:tcPr>
          <w:p w14:paraId="583AFFE0" w14:textId="77777777" w:rsidR="001B3D6D" w:rsidRPr="00A1115A" w:rsidRDefault="001B3D6D" w:rsidP="003754D1">
            <w:pPr>
              <w:pStyle w:val="TAC"/>
            </w:pPr>
            <w:r w:rsidRPr="00A1115A">
              <w:t>24</w:t>
            </w:r>
          </w:p>
        </w:tc>
        <w:tc>
          <w:tcPr>
            <w:tcW w:w="848" w:type="dxa"/>
          </w:tcPr>
          <w:p w14:paraId="6A772B0F" w14:textId="77777777" w:rsidR="001B3D6D" w:rsidRPr="00A1115A" w:rsidRDefault="001B3D6D" w:rsidP="003754D1">
            <w:pPr>
              <w:pStyle w:val="TAC"/>
            </w:pPr>
            <w:r w:rsidRPr="00A1115A">
              <w:t>24</w:t>
            </w:r>
          </w:p>
        </w:tc>
        <w:tc>
          <w:tcPr>
            <w:tcW w:w="848" w:type="dxa"/>
          </w:tcPr>
          <w:p w14:paraId="78BBD3DC" w14:textId="77777777" w:rsidR="001B3D6D" w:rsidRPr="00A1115A" w:rsidRDefault="001B3D6D" w:rsidP="003754D1">
            <w:pPr>
              <w:pStyle w:val="TAC"/>
            </w:pPr>
            <w:r w:rsidRPr="00A1115A">
              <w:t>24</w:t>
            </w:r>
          </w:p>
        </w:tc>
        <w:tc>
          <w:tcPr>
            <w:tcW w:w="848" w:type="dxa"/>
          </w:tcPr>
          <w:p w14:paraId="58BB90F6" w14:textId="77777777" w:rsidR="001B3D6D" w:rsidRPr="00A1115A" w:rsidRDefault="001B3D6D" w:rsidP="003754D1">
            <w:pPr>
              <w:pStyle w:val="TAC"/>
            </w:pPr>
            <w:r w:rsidRPr="00A1115A">
              <w:t>24</w:t>
            </w:r>
          </w:p>
        </w:tc>
        <w:tc>
          <w:tcPr>
            <w:tcW w:w="848" w:type="dxa"/>
          </w:tcPr>
          <w:p w14:paraId="2EB518E4" w14:textId="77777777" w:rsidR="001B3D6D" w:rsidRPr="00A1115A" w:rsidRDefault="001B3D6D" w:rsidP="003754D1">
            <w:pPr>
              <w:pStyle w:val="TAC"/>
            </w:pPr>
            <w:r w:rsidRPr="00A1115A">
              <w:t>24</w:t>
            </w:r>
          </w:p>
        </w:tc>
        <w:tc>
          <w:tcPr>
            <w:tcW w:w="848" w:type="dxa"/>
          </w:tcPr>
          <w:p w14:paraId="7488AF67" w14:textId="77777777" w:rsidR="001B3D6D" w:rsidRPr="00A1115A" w:rsidRDefault="001B3D6D" w:rsidP="003754D1">
            <w:pPr>
              <w:pStyle w:val="TAC"/>
            </w:pPr>
            <w:r w:rsidRPr="00A1115A">
              <w:t>24</w:t>
            </w:r>
          </w:p>
        </w:tc>
        <w:tc>
          <w:tcPr>
            <w:tcW w:w="848" w:type="dxa"/>
          </w:tcPr>
          <w:p w14:paraId="3ABDF4AF" w14:textId="77777777" w:rsidR="001B3D6D" w:rsidRPr="00A1115A" w:rsidRDefault="001B3D6D" w:rsidP="003754D1">
            <w:pPr>
              <w:pStyle w:val="TAC"/>
            </w:pPr>
            <w:r w:rsidRPr="00A1115A">
              <w:t>24</w:t>
            </w:r>
          </w:p>
        </w:tc>
        <w:tc>
          <w:tcPr>
            <w:tcW w:w="848" w:type="dxa"/>
          </w:tcPr>
          <w:p w14:paraId="2460B791" w14:textId="77777777" w:rsidR="001B3D6D" w:rsidRPr="00A1115A" w:rsidRDefault="001B3D6D" w:rsidP="003754D1">
            <w:pPr>
              <w:pStyle w:val="TAC"/>
            </w:pPr>
            <w:r w:rsidRPr="00A1115A">
              <w:t>24</w:t>
            </w:r>
          </w:p>
        </w:tc>
        <w:tc>
          <w:tcPr>
            <w:tcW w:w="848" w:type="dxa"/>
          </w:tcPr>
          <w:p w14:paraId="2D6EEEEC" w14:textId="77777777" w:rsidR="001B3D6D" w:rsidRPr="00A1115A" w:rsidRDefault="001B3D6D" w:rsidP="003754D1">
            <w:pPr>
              <w:pStyle w:val="TAC"/>
            </w:pPr>
            <w:r w:rsidRPr="00A1115A">
              <w:t>24</w:t>
            </w:r>
          </w:p>
        </w:tc>
        <w:tc>
          <w:tcPr>
            <w:tcW w:w="848" w:type="dxa"/>
          </w:tcPr>
          <w:p w14:paraId="13D0A4E2" w14:textId="77777777" w:rsidR="001B3D6D" w:rsidRPr="00A1115A" w:rsidRDefault="001B3D6D" w:rsidP="003754D1">
            <w:pPr>
              <w:pStyle w:val="TAC"/>
            </w:pPr>
            <w:r w:rsidRPr="00A1115A">
              <w:t>24</w:t>
            </w:r>
          </w:p>
        </w:tc>
        <w:tc>
          <w:tcPr>
            <w:tcW w:w="849" w:type="dxa"/>
          </w:tcPr>
          <w:p w14:paraId="46524113" w14:textId="77777777" w:rsidR="001B3D6D" w:rsidRPr="00A1115A" w:rsidRDefault="001B3D6D" w:rsidP="003754D1">
            <w:pPr>
              <w:pStyle w:val="TAC"/>
            </w:pPr>
            <w:r w:rsidRPr="00A1115A">
              <w:t>24</w:t>
            </w:r>
          </w:p>
        </w:tc>
      </w:tr>
      <w:tr w:rsidR="001B3D6D" w:rsidRPr="00A1115A" w14:paraId="343359AF" w14:textId="77777777" w:rsidTr="003754D1">
        <w:trPr>
          <w:jc w:val="center"/>
        </w:trPr>
        <w:tc>
          <w:tcPr>
            <w:tcW w:w="3690" w:type="dxa"/>
          </w:tcPr>
          <w:p w14:paraId="36701FF4" w14:textId="77777777" w:rsidR="001B3D6D" w:rsidRPr="00A1115A" w:rsidRDefault="001B3D6D" w:rsidP="003754D1">
            <w:pPr>
              <w:pStyle w:val="TAL"/>
            </w:pPr>
            <w:r w:rsidRPr="00A1115A">
              <w:t xml:space="preserve">MCS Table for TBS determination </w:t>
            </w:r>
          </w:p>
        </w:tc>
        <w:tc>
          <w:tcPr>
            <w:tcW w:w="1093" w:type="dxa"/>
          </w:tcPr>
          <w:p w14:paraId="068691E9" w14:textId="77777777" w:rsidR="001B3D6D" w:rsidRPr="00A1115A" w:rsidRDefault="001B3D6D" w:rsidP="003754D1">
            <w:pPr>
              <w:pStyle w:val="TAC"/>
            </w:pPr>
          </w:p>
        </w:tc>
        <w:tc>
          <w:tcPr>
            <w:tcW w:w="9329" w:type="dxa"/>
            <w:gridSpan w:val="11"/>
          </w:tcPr>
          <w:p w14:paraId="739848F2" w14:textId="77777777" w:rsidR="001B3D6D" w:rsidRPr="00A1115A" w:rsidRDefault="001B3D6D" w:rsidP="003754D1">
            <w:pPr>
              <w:pStyle w:val="TAC"/>
            </w:pPr>
            <w:r w:rsidRPr="00A1115A">
              <w:t>64QAM</w:t>
            </w:r>
          </w:p>
        </w:tc>
      </w:tr>
      <w:tr w:rsidR="001B3D6D" w:rsidRPr="00A1115A" w14:paraId="25CF9102" w14:textId="77777777" w:rsidTr="003754D1">
        <w:trPr>
          <w:jc w:val="center"/>
        </w:trPr>
        <w:tc>
          <w:tcPr>
            <w:tcW w:w="3690" w:type="dxa"/>
          </w:tcPr>
          <w:p w14:paraId="31046C76" w14:textId="77777777" w:rsidR="001B3D6D" w:rsidRPr="00A1115A" w:rsidRDefault="001B3D6D" w:rsidP="003754D1">
            <w:pPr>
              <w:pStyle w:val="TAL"/>
            </w:pPr>
            <w:r w:rsidRPr="00A1115A">
              <w:t>Modulation</w:t>
            </w:r>
          </w:p>
        </w:tc>
        <w:tc>
          <w:tcPr>
            <w:tcW w:w="1093" w:type="dxa"/>
          </w:tcPr>
          <w:p w14:paraId="11C1B533" w14:textId="77777777" w:rsidR="001B3D6D" w:rsidRPr="00A1115A" w:rsidRDefault="001B3D6D" w:rsidP="003754D1">
            <w:pPr>
              <w:pStyle w:val="TAC"/>
            </w:pPr>
          </w:p>
        </w:tc>
        <w:tc>
          <w:tcPr>
            <w:tcW w:w="848" w:type="dxa"/>
          </w:tcPr>
          <w:p w14:paraId="4F512032" w14:textId="77777777" w:rsidR="001B3D6D" w:rsidRPr="00A1115A" w:rsidRDefault="001B3D6D" w:rsidP="003754D1">
            <w:pPr>
              <w:pStyle w:val="TAC"/>
            </w:pPr>
            <w:r w:rsidRPr="00A1115A">
              <w:t>64 QAM</w:t>
            </w:r>
          </w:p>
        </w:tc>
        <w:tc>
          <w:tcPr>
            <w:tcW w:w="848" w:type="dxa"/>
          </w:tcPr>
          <w:p w14:paraId="764D009E" w14:textId="77777777" w:rsidR="001B3D6D" w:rsidRPr="00A1115A" w:rsidRDefault="001B3D6D" w:rsidP="003754D1">
            <w:pPr>
              <w:pStyle w:val="TAC"/>
            </w:pPr>
            <w:r w:rsidRPr="00A1115A">
              <w:t>64 QAM</w:t>
            </w:r>
          </w:p>
        </w:tc>
        <w:tc>
          <w:tcPr>
            <w:tcW w:w="848" w:type="dxa"/>
          </w:tcPr>
          <w:p w14:paraId="031DA12B" w14:textId="77777777" w:rsidR="001B3D6D" w:rsidRPr="00A1115A" w:rsidRDefault="001B3D6D" w:rsidP="003754D1">
            <w:pPr>
              <w:pStyle w:val="TAC"/>
            </w:pPr>
            <w:r w:rsidRPr="00A1115A">
              <w:t>64 QAM</w:t>
            </w:r>
          </w:p>
        </w:tc>
        <w:tc>
          <w:tcPr>
            <w:tcW w:w="848" w:type="dxa"/>
          </w:tcPr>
          <w:p w14:paraId="22BC942A" w14:textId="77777777" w:rsidR="001B3D6D" w:rsidRPr="00A1115A" w:rsidRDefault="001B3D6D" w:rsidP="003754D1">
            <w:pPr>
              <w:pStyle w:val="TAC"/>
            </w:pPr>
            <w:r w:rsidRPr="00A1115A">
              <w:t>64 QAM</w:t>
            </w:r>
          </w:p>
        </w:tc>
        <w:tc>
          <w:tcPr>
            <w:tcW w:w="848" w:type="dxa"/>
          </w:tcPr>
          <w:p w14:paraId="378CC2D0" w14:textId="77777777" w:rsidR="001B3D6D" w:rsidRPr="00A1115A" w:rsidRDefault="001B3D6D" w:rsidP="003754D1">
            <w:pPr>
              <w:pStyle w:val="TAC"/>
            </w:pPr>
            <w:r w:rsidRPr="00A1115A">
              <w:t>64 QAM</w:t>
            </w:r>
          </w:p>
        </w:tc>
        <w:tc>
          <w:tcPr>
            <w:tcW w:w="848" w:type="dxa"/>
          </w:tcPr>
          <w:p w14:paraId="2E1A6ED8" w14:textId="77777777" w:rsidR="001B3D6D" w:rsidRPr="00A1115A" w:rsidRDefault="001B3D6D" w:rsidP="003754D1">
            <w:pPr>
              <w:pStyle w:val="TAC"/>
            </w:pPr>
            <w:r w:rsidRPr="00A1115A">
              <w:t>64 QAM</w:t>
            </w:r>
          </w:p>
        </w:tc>
        <w:tc>
          <w:tcPr>
            <w:tcW w:w="848" w:type="dxa"/>
          </w:tcPr>
          <w:p w14:paraId="471B20AC" w14:textId="77777777" w:rsidR="001B3D6D" w:rsidRPr="00A1115A" w:rsidRDefault="001B3D6D" w:rsidP="003754D1">
            <w:pPr>
              <w:pStyle w:val="TAC"/>
            </w:pPr>
            <w:r w:rsidRPr="00A1115A">
              <w:t>64 QAM</w:t>
            </w:r>
          </w:p>
        </w:tc>
        <w:tc>
          <w:tcPr>
            <w:tcW w:w="848" w:type="dxa"/>
          </w:tcPr>
          <w:p w14:paraId="76C135E8" w14:textId="77777777" w:rsidR="001B3D6D" w:rsidRPr="00A1115A" w:rsidRDefault="001B3D6D" w:rsidP="003754D1">
            <w:pPr>
              <w:pStyle w:val="TAC"/>
            </w:pPr>
            <w:r w:rsidRPr="00A1115A">
              <w:t>64 QAM</w:t>
            </w:r>
          </w:p>
        </w:tc>
        <w:tc>
          <w:tcPr>
            <w:tcW w:w="848" w:type="dxa"/>
          </w:tcPr>
          <w:p w14:paraId="6D3DF3CC" w14:textId="77777777" w:rsidR="001B3D6D" w:rsidRPr="00A1115A" w:rsidRDefault="001B3D6D" w:rsidP="003754D1">
            <w:pPr>
              <w:pStyle w:val="TAC"/>
            </w:pPr>
            <w:r w:rsidRPr="00A1115A">
              <w:t>64 QAM</w:t>
            </w:r>
          </w:p>
        </w:tc>
        <w:tc>
          <w:tcPr>
            <w:tcW w:w="848" w:type="dxa"/>
          </w:tcPr>
          <w:p w14:paraId="7CBED650" w14:textId="77777777" w:rsidR="001B3D6D" w:rsidRPr="00A1115A" w:rsidRDefault="001B3D6D" w:rsidP="003754D1">
            <w:pPr>
              <w:pStyle w:val="TAC"/>
            </w:pPr>
            <w:r w:rsidRPr="00A1115A">
              <w:t>64 QAM</w:t>
            </w:r>
          </w:p>
        </w:tc>
        <w:tc>
          <w:tcPr>
            <w:tcW w:w="849" w:type="dxa"/>
          </w:tcPr>
          <w:p w14:paraId="4030A8FC" w14:textId="77777777" w:rsidR="001B3D6D" w:rsidRPr="00A1115A" w:rsidRDefault="001B3D6D" w:rsidP="003754D1">
            <w:pPr>
              <w:pStyle w:val="TAC"/>
            </w:pPr>
            <w:r w:rsidRPr="00A1115A">
              <w:t>64 QAM</w:t>
            </w:r>
          </w:p>
        </w:tc>
      </w:tr>
      <w:tr w:rsidR="001B3D6D" w:rsidRPr="00A1115A" w14:paraId="2090FE4F" w14:textId="77777777" w:rsidTr="003754D1">
        <w:trPr>
          <w:jc w:val="center"/>
        </w:trPr>
        <w:tc>
          <w:tcPr>
            <w:tcW w:w="3690" w:type="dxa"/>
          </w:tcPr>
          <w:p w14:paraId="26FABBD1" w14:textId="77777777" w:rsidR="001B3D6D" w:rsidRPr="00A1115A" w:rsidRDefault="001B3D6D" w:rsidP="003754D1">
            <w:pPr>
              <w:pStyle w:val="TAL"/>
            </w:pPr>
            <w:r w:rsidRPr="00A1115A">
              <w:t>Target Coding Rate</w:t>
            </w:r>
          </w:p>
        </w:tc>
        <w:tc>
          <w:tcPr>
            <w:tcW w:w="1093" w:type="dxa"/>
          </w:tcPr>
          <w:p w14:paraId="7C03FC57" w14:textId="77777777" w:rsidR="001B3D6D" w:rsidRPr="00A1115A" w:rsidRDefault="001B3D6D" w:rsidP="003754D1">
            <w:pPr>
              <w:pStyle w:val="TAC"/>
            </w:pPr>
          </w:p>
        </w:tc>
        <w:tc>
          <w:tcPr>
            <w:tcW w:w="848" w:type="dxa"/>
          </w:tcPr>
          <w:p w14:paraId="3FF49762" w14:textId="77777777" w:rsidR="001B3D6D" w:rsidRPr="00A1115A" w:rsidRDefault="001B3D6D" w:rsidP="003754D1">
            <w:pPr>
              <w:pStyle w:val="TAC"/>
            </w:pPr>
            <w:r w:rsidRPr="00A1115A">
              <w:t>3/4</w:t>
            </w:r>
          </w:p>
        </w:tc>
        <w:tc>
          <w:tcPr>
            <w:tcW w:w="848" w:type="dxa"/>
          </w:tcPr>
          <w:p w14:paraId="25605528" w14:textId="77777777" w:rsidR="001B3D6D" w:rsidRPr="00A1115A" w:rsidRDefault="001B3D6D" w:rsidP="003754D1">
            <w:pPr>
              <w:pStyle w:val="TAC"/>
            </w:pPr>
            <w:r w:rsidRPr="00A1115A">
              <w:t>3/4</w:t>
            </w:r>
          </w:p>
        </w:tc>
        <w:tc>
          <w:tcPr>
            <w:tcW w:w="848" w:type="dxa"/>
          </w:tcPr>
          <w:p w14:paraId="7BAFAF1A" w14:textId="77777777" w:rsidR="001B3D6D" w:rsidRPr="00A1115A" w:rsidRDefault="001B3D6D" w:rsidP="003754D1">
            <w:pPr>
              <w:pStyle w:val="TAC"/>
            </w:pPr>
            <w:r w:rsidRPr="00A1115A">
              <w:t>3/4</w:t>
            </w:r>
          </w:p>
        </w:tc>
        <w:tc>
          <w:tcPr>
            <w:tcW w:w="848" w:type="dxa"/>
          </w:tcPr>
          <w:p w14:paraId="1DDD74E7" w14:textId="77777777" w:rsidR="001B3D6D" w:rsidRPr="00A1115A" w:rsidRDefault="001B3D6D" w:rsidP="003754D1">
            <w:pPr>
              <w:pStyle w:val="TAC"/>
            </w:pPr>
            <w:r w:rsidRPr="00A1115A">
              <w:t>3/4</w:t>
            </w:r>
          </w:p>
        </w:tc>
        <w:tc>
          <w:tcPr>
            <w:tcW w:w="848" w:type="dxa"/>
          </w:tcPr>
          <w:p w14:paraId="53DA9084" w14:textId="77777777" w:rsidR="001B3D6D" w:rsidRPr="00A1115A" w:rsidRDefault="001B3D6D" w:rsidP="003754D1">
            <w:pPr>
              <w:pStyle w:val="TAC"/>
            </w:pPr>
            <w:r w:rsidRPr="00A1115A">
              <w:t>3/4</w:t>
            </w:r>
          </w:p>
        </w:tc>
        <w:tc>
          <w:tcPr>
            <w:tcW w:w="848" w:type="dxa"/>
          </w:tcPr>
          <w:p w14:paraId="02E7068D" w14:textId="77777777" w:rsidR="001B3D6D" w:rsidRPr="00A1115A" w:rsidRDefault="001B3D6D" w:rsidP="003754D1">
            <w:pPr>
              <w:pStyle w:val="TAC"/>
            </w:pPr>
            <w:r w:rsidRPr="00A1115A">
              <w:t>3/4</w:t>
            </w:r>
          </w:p>
        </w:tc>
        <w:tc>
          <w:tcPr>
            <w:tcW w:w="848" w:type="dxa"/>
          </w:tcPr>
          <w:p w14:paraId="73F30698" w14:textId="77777777" w:rsidR="001B3D6D" w:rsidRPr="00A1115A" w:rsidRDefault="001B3D6D" w:rsidP="003754D1">
            <w:pPr>
              <w:pStyle w:val="TAC"/>
            </w:pPr>
            <w:r w:rsidRPr="00A1115A">
              <w:t>3/4</w:t>
            </w:r>
          </w:p>
        </w:tc>
        <w:tc>
          <w:tcPr>
            <w:tcW w:w="848" w:type="dxa"/>
          </w:tcPr>
          <w:p w14:paraId="4D50D7FA" w14:textId="77777777" w:rsidR="001B3D6D" w:rsidRPr="00A1115A" w:rsidRDefault="001B3D6D" w:rsidP="003754D1">
            <w:pPr>
              <w:pStyle w:val="TAC"/>
            </w:pPr>
            <w:r w:rsidRPr="00A1115A">
              <w:t>3/4</w:t>
            </w:r>
          </w:p>
        </w:tc>
        <w:tc>
          <w:tcPr>
            <w:tcW w:w="848" w:type="dxa"/>
          </w:tcPr>
          <w:p w14:paraId="317A6BCF" w14:textId="77777777" w:rsidR="001B3D6D" w:rsidRPr="00A1115A" w:rsidRDefault="001B3D6D" w:rsidP="003754D1">
            <w:pPr>
              <w:pStyle w:val="TAC"/>
            </w:pPr>
            <w:r w:rsidRPr="00A1115A">
              <w:t>3/4</w:t>
            </w:r>
          </w:p>
        </w:tc>
        <w:tc>
          <w:tcPr>
            <w:tcW w:w="848" w:type="dxa"/>
          </w:tcPr>
          <w:p w14:paraId="4086C3CF" w14:textId="77777777" w:rsidR="001B3D6D" w:rsidRPr="00A1115A" w:rsidRDefault="001B3D6D" w:rsidP="003754D1">
            <w:pPr>
              <w:pStyle w:val="TAC"/>
            </w:pPr>
            <w:r w:rsidRPr="00A1115A">
              <w:t>3/4</w:t>
            </w:r>
          </w:p>
        </w:tc>
        <w:tc>
          <w:tcPr>
            <w:tcW w:w="849" w:type="dxa"/>
          </w:tcPr>
          <w:p w14:paraId="0D12AD5A" w14:textId="77777777" w:rsidR="001B3D6D" w:rsidRPr="00A1115A" w:rsidRDefault="001B3D6D" w:rsidP="003754D1">
            <w:pPr>
              <w:pStyle w:val="TAC"/>
            </w:pPr>
            <w:r w:rsidRPr="00A1115A">
              <w:t>3/4</w:t>
            </w:r>
          </w:p>
        </w:tc>
      </w:tr>
      <w:tr w:rsidR="001B3D6D" w:rsidRPr="00A1115A" w14:paraId="32F15E3D" w14:textId="77777777" w:rsidTr="003754D1">
        <w:trPr>
          <w:jc w:val="center"/>
        </w:trPr>
        <w:tc>
          <w:tcPr>
            <w:tcW w:w="3690" w:type="dxa"/>
          </w:tcPr>
          <w:p w14:paraId="7578E168" w14:textId="77777777" w:rsidR="001B3D6D" w:rsidRPr="00A1115A" w:rsidRDefault="001B3D6D" w:rsidP="003754D1">
            <w:pPr>
              <w:pStyle w:val="TAL"/>
            </w:pPr>
            <w:r w:rsidRPr="00A1115A">
              <w:t>Maximum number of HARQ transmissions</w:t>
            </w:r>
          </w:p>
        </w:tc>
        <w:tc>
          <w:tcPr>
            <w:tcW w:w="1093" w:type="dxa"/>
          </w:tcPr>
          <w:p w14:paraId="396C4246" w14:textId="77777777" w:rsidR="001B3D6D" w:rsidRPr="00A1115A" w:rsidRDefault="001B3D6D" w:rsidP="003754D1">
            <w:pPr>
              <w:pStyle w:val="TAC"/>
            </w:pPr>
          </w:p>
        </w:tc>
        <w:tc>
          <w:tcPr>
            <w:tcW w:w="848" w:type="dxa"/>
          </w:tcPr>
          <w:p w14:paraId="09375C10" w14:textId="77777777" w:rsidR="001B3D6D" w:rsidRPr="00A1115A" w:rsidRDefault="001B3D6D" w:rsidP="003754D1">
            <w:pPr>
              <w:pStyle w:val="TAC"/>
            </w:pPr>
            <w:r w:rsidRPr="00A1115A">
              <w:t>1</w:t>
            </w:r>
          </w:p>
        </w:tc>
        <w:tc>
          <w:tcPr>
            <w:tcW w:w="848" w:type="dxa"/>
          </w:tcPr>
          <w:p w14:paraId="2BD3831E" w14:textId="77777777" w:rsidR="001B3D6D" w:rsidRPr="00A1115A" w:rsidRDefault="001B3D6D" w:rsidP="003754D1">
            <w:pPr>
              <w:pStyle w:val="TAC"/>
            </w:pPr>
            <w:r w:rsidRPr="00A1115A">
              <w:t>1</w:t>
            </w:r>
          </w:p>
        </w:tc>
        <w:tc>
          <w:tcPr>
            <w:tcW w:w="848" w:type="dxa"/>
          </w:tcPr>
          <w:p w14:paraId="6C59DD4D" w14:textId="77777777" w:rsidR="001B3D6D" w:rsidRPr="00A1115A" w:rsidRDefault="001B3D6D" w:rsidP="003754D1">
            <w:pPr>
              <w:pStyle w:val="TAC"/>
            </w:pPr>
            <w:r w:rsidRPr="00A1115A">
              <w:t>1</w:t>
            </w:r>
          </w:p>
        </w:tc>
        <w:tc>
          <w:tcPr>
            <w:tcW w:w="848" w:type="dxa"/>
          </w:tcPr>
          <w:p w14:paraId="4E8BD725" w14:textId="77777777" w:rsidR="001B3D6D" w:rsidRPr="00A1115A" w:rsidRDefault="001B3D6D" w:rsidP="003754D1">
            <w:pPr>
              <w:pStyle w:val="TAC"/>
            </w:pPr>
            <w:r w:rsidRPr="00A1115A">
              <w:t>1</w:t>
            </w:r>
          </w:p>
        </w:tc>
        <w:tc>
          <w:tcPr>
            <w:tcW w:w="848" w:type="dxa"/>
          </w:tcPr>
          <w:p w14:paraId="65C9902A" w14:textId="77777777" w:rsidR="001B3D6D" w:rsidRPr="00A1115A" w:rsidRDefault="001B3D6D" w:rsidP="003754D1">
            <w:pPr>
              <w:pStyle w:val="TAC"/>
            </w:pPr>
            <w:r w:rsidRPr="00A1115A">
              <w:t>1</w:t>
            </w:r>
          </w:p>
        </w:tc>
        <w:tc>
          <w:tcPr>
            <w:tcW w:w="848" w:type="dxa"/>
          </w:tcPr>
          <w:p w14:paraId="00AC806A" w14:textId="77777777" w:rsidR="001B3D6D" w:rsidRPr="00A1115A" w:rsidRDefault="001B3D6D" w:rsidP="003754D1">
            <w:pPr>
              <w:pStyle w:val="TAC"/>
            </w:pPr>
            <w:r w:rsidRPr="00A1115A">
              <w:t>1</w:t>
            </w:r>
          </w:p>
        </w:tc>
        <w:tc>
          <w:tcPr>
            <w:tcW w:w="848" w:type="dxa"/>
          </w:tcPr>
          <w:p w14:paraId="74C71E39" w14:textId="77777777" w:rsidR="001B3D6D" w:rsidRPr="00A1115A" w:rsidRDefault="001B3D6D" w:rsidP="003754D1">
            <w:pPr>
              <w:pStyle w:val="TAC"/>
            </w:pPr>
            <w:r w:rsidRPr="00A1115A">
              <w:t>1</w:t>
            </w:r>
          </w:p>
        </w:tc>
        <w:tc>
          <w:tcPr>
            <w:tcW w:w="848" w:type="dxa"/>
          </w:tcPr>
          <w:p w14:paraId="15DF67FF" w14:textId="77777777" w:rsidR="001B3D6D" w:rsidRPr="00A1115A" w:rsidRDefault="001B3D6D" w:rsidP="003754D1">
            <w:pPr>
              <w:pStyle w:val="TAC"/>
            </w:pPr>
            <w:r w:rsidRPr="00A1115A">
              <w:t>1</w:t>
            </w:r>
          </w:p>
        </w:tc>
        <w:tc>
          <w:tcPr>
            <w:tcW w:w="848" w:type="dxa"/>
          </w:tcPr>
          <w:p w14:paraId="36A5673F" w14:textId="77777777" w:rsidR="001B3D6D" w:rsidRPr="00A1115A" w:rsidRDefault="001B3D6D" w:rsidP="003754D1">
            <w:pPr>
              <w:pStyle w:val="TAC"/>
            </w:pPr>
            <w:r w:rsidRPr="00A1115A">
              <w:t>1</w:t>
            </w:r>
          </w:p>
        </w:tc>
        <w:tc>
          <w:tcPr>
            <w:tcW w:w="848" w:type="dxa"/>
          </w:tcPr>
          <w:p w14:paraId="0276ABEA" w14:textId="77777777" w:rsidR="001B3D6D" w:rsidRPr="00A1115A" w:rsidRDefault="001B3D6D" w:rsidP="003754D1">
            <w:pPr>
              <w:pStyle w:val="TAC"/>
            </w:pPr>
            <w:r w:rsidRPr="00A1115A">
              <w:t>1</w:t>
            </w:r>
          </w:p>
        </w:tc>
        <w:tc>
          <w:tcPr>
            <w:tcW w:w="849" w:type="dxa"/>
          </w:tcPr>
          <w:p w14:paraId="1DADE330" w14:textId="77777777" w:rsidR="001B3D6D" w:rsidRPr="00A1115A" w:rsidRDefault="001B3D6D" w:rsidP="003754D1">
            <w:pPr>
              <w:pStyle w:val="TAC"/>
            </w:pPr>
            <w:r w:rsidRPr="00A1115A">
              <w:t>1</w:t>
            </w:r>
          </w:p>
        </w:tc>
      </w:tr>
      <w:tr w:rsidR="001B3D6D" w:rsidRPr="00A1115A" w14:paraId="7CD96B48" w14:textId="77777777" w:rsidTr="003754D1">
        <w:trPr>
          <w:jc w:val="center"/>
        </w:trPr>
        <w:tc>
          <w:tcPr>
            <w:tcW w:w="3690" w:type="dxa"/>
          </w:tcPr>
          <w:p w14:paraId="70B924AC" w14:textId="77777777" w:rsidR="001B3D6D" w:rsidRPr="00A1115A" w:rsidRDefault="001B3D6D" w:rsidP="003754D1">
            <w:pPr>
              <w:pStyle w:val="TAH"/>
            </w:pPr>
            <w:r w:rsidRPr="00A1115A">
              <w:t>Information Bit Payload per Slot</w:t>
            </w:r>
          </w:p>
        </w:tc>
        <w:tc>
          <w:tcPr>
            <w:tcW w:w="1093" w:type="dxa"/>
          </w:tcPr>
          <w:p w14:paraId="09C0C483" w14:textId="77777777" w:rsidR="001B3D6D" w:rsidRPr="00A1115A" w:rsidRDefault="001B3D6D" w:rsidP="003754D1">
            <w:pPr>
              <w:pStyle w:val="TAC"/>
            </w:pPr>
          </w:p>
        </w:tc>
        <w:tc>
          <w:tcPr>
            <w:tcW w:w="848" w:type="dxa"/>
          </w:tcPr>
          <w:p w14:paraId="433F89F7" w14:textId="77777777" w:rsidR="001B3D6D" w:rsidRPr="00A1115A" w:rsidRDefault="001B3D6D" w:rsidP="003754D1">
            <w:pPr>
              <w:pStyle w:val="TAC"/>
            </w:pPr>
          </w:p>
        </w:tc>
        <w:tc>
          <w:tcPr>
            <w:tcW w:w="848" w:type="dxa"/>
          </w:tcPr>
          <w:p w14:paraId="779CA14B" w14:textId="77777777" w:rsidR="001B3D6D" w:rsidRPr="00A1115A" w:rsidRDefault="001B3D6D" w:rsidP="003754D1">
            <w:pPr>
              <w:pStyle w:val="TAC"/>
            </w:pPr>
          </w:p>
        </w:tc>
        <w:tc>
          <w:tcPr>
            <w:tcW w:w="848" w:type="dxa"/>
          </w:tcPr>
          <w:p w14:paraId="4EE4AEE9" w14:textId="77777777" w:rsidR="001B3D6D" w:rsidRPr="00A1115A" w:rsidRDefault="001B3D6D" w:rsidP="003754D1">
            <w:pPr>
              <w:pStyle w:val="TAC"/>
            </w:pPr>
          </w:p>
        </w:tc>
        <w:tc>
          <w:tcPr>
            <w:tcW w:w="848" w:type="dxa"/>
          </w:tcPr>
          <w:p w14:paraId="3616F371" w14:textId="77777777" w:rsidR="001B3D6D" w:rsidRPr="00A1115A" w:rsidRDefault="001B3D6D" w:rsidP="003754D1">
            <w:pPr>
              <w:pStyle w:val="TAC"/>
            </w:pPr>
          </w:p>
        </w:tc>
        <w:tc>
          <w:tcPr>
            <w:tcW w:w="848" w:type="dxa"/>
          </w:tcPr>
          <w:p w14:paraId="298604E1" w14:textId="77777777" w:rsidR="001B3D6D" w:rsidRPr="00A1115A" w:rsidRDefault="001B3D6D" w:rsidP="003754D1">
            <w:pPr>
              <w:pStyle w:val="TAC"/>
            </w:pPr>
          </w:p>
        </w:tc>
        <w:tc>
          <w:tcPr>
            <w:tcW w:w="848" w:type="dxa"/>
          </w:tcPr>
          <w:p w14:paraId="1575E284" w14:textId="77777777" w:rsidR="001B3D6D" w:rsidRPr="00A1115A" w:rsidRDefault="001B3D6D" w:rsidP="003754D1">
            <w:pPr>
              <w:pStyle w:val="TAC"/>
            </w:pPr>
          </w:p>
        </w:tc>
        <w:tc>
          <w:tcPr>
            <w:tcW w:w="848" w:type="dxa"/>
          </w:tcPr>
          <w:p w14:paraId="667F8CF6" w14:textId="77777777" w:rsidR="001B3D6D" w:rsidRPr="00A1115A" w:rsidRDefault="001B3D6D" w:rsidP="003754D1">
            <w:pPr>
              <w:pStyle w:val="TAC"/>
            </w:pPr>
          </w:p>
        </w:tc>
        <w:tc>
          <w:tcPr>
            <w:tcW w:w="848" w:type="dxa"/>
          </w:tcPr>
          <w:p w14:paraId="464F9D3F" w14:textId="77777777" w:rsidR="001B3D6D" w:rsidRPr="00A1115A" w:rsidRDefault="001B3D6D" w:rsidP="003754D1">
            <w:pPr>
              <w:pStyle w:val="TAC"/>
            </w:pPr>
          </w:p>
        </w:tc>
        <w:tc>
          <w:tcPr>
            <w:tcW w:w="848" w:type="dxa"/>
          </w:tcPr>
          <w:p w14:paraId="77505898" w14:textId="77777777" w:rsidR="001B3D6D" w:rsidRPr="00A1115A" w:rsidRDefault="001B3D6D" w:rsidP="003754D1">
            <w:pPr>
              <w:pStyle w:val="TAC"/>
            </w:pPr>
          </w:p>
        </w:tc>
        <w:tc>
          <w:tcPr>
            <w:tcW w:w="848" w:type="dxa"/>
          </w:tcPr>
          <w:p w14:paraId="6063AFD6" w14:textId="77777777" w:rsidR="001B3D6D" w:rsidRPr="00A1115A" w:rsidRDefault="001B3D6D" w:rsidP="003754D1">
            <w:pPr>
              <w:pStyle w:val="TAC"/>
            </w:pPr>
          </w:p>
        </w:tc>
        <w:tc>
          <w:tcPr>
            <w:tcW w:w="849" w:type="dxa"/>
          </w:tcPr>
          <w:p w14:paraId="6B5D7EE1" w14:textId="77777777" w:rsidR="001B3D6D" w:rsidRPr="00A1115A" w:rsidRDefault="001B3D6D" w:rsidP="003754D1">
            <w:pPr>
              <w:pStyle w:val="TAC"/>
            </w:pPr>
          </w:p>
        </w:tc>
      </w:tr>
      <w:tr w:rsidR="001B3D6D" w:rsidRPr="00A1115A" w14:paraId="502DD392" w14:textId="77777777" w:rsidTr="003754D1">
        <w:trPr>
          <w:jc w:val="center"/>
        </w:trPr>
        <w:tc>
          <w:tcPr>
            <w:tcW w:w="3690" w:type="dxa"/>
          </w:tcPr>
          <w:p w14:paraId="3BF59893"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57EB1D23" w14:textId="77777777" w:rsidR="001B3D6D" w:rsidRPr="00A1115A" w:rsidRDefault="001B3D6D" w:rsidP="003754D1">
            <w:pPr>
              <w:pStyle w:val="TAC"/>
            </w:pPr>
            <w:r w:rsidRPr="00A1115A">
              <w:t>Bits</w:t>
            </w:r>
          </w:p>
        </w:tc>
        <w:tc>
          <w:tcPr>
            <w:tcW w:w="848" w:type="dxa"/>
          </w:tcPr>
          <w:p w14:paraId="71C9AA78" w14:textId="77777777" w:rsidR="001B3D6D" w:rsidRPr="00A1115A" w:rsidRDefault="001B3D6D" w:rsidP="003754D1">
            <w:pPr>
              <w:pStyle w:val="TAC"/>
            </w:pPr>
            <w:r w:rsidRPr="00A1115A">
              <w:t>N/A</w:t>
            </w:r>
          </w:p>
        </w:tc>
        <w:tc>
          <w:tcPr>
            <w:tcW w:w="848" w:type="dxa"/>
          </w:tcPr>
          <w:p w14:paraId="609DA6DE" w14:textId="77777777" w:rsidR="001B3D6D" w:rsidRPr="00A1115A" w:rsidRDefault="001B3D6D" w:rsidP="003754D1">
            <w:pPr>
              <w:pStyle w:val="TAC"/>
            </w:pPr>
            <w:r w:rsidRPr="00A1115A">
              <w:t>N/A</w:t>
            </w:r>
          </w:p>
        </w:tc>
        <w:tc>
          <w:tcPr>
            <w:tcW w:w="848" w:type="dxa"/>
          </w:tcPr>
          <w:p w14:paraId="1B17746F" w14:textId="77777777" w:rsidR="001B3D6D" w:rsidRPr="00A1115A" w:rsidRDefault="001B3D6D" w:rsidP="003754D1">
            <w:pPr>
              <w:pStyle w:val="TAC"/>
            </w:pPr>
            <w:r w:rsidRPr="00A1115A">
              <w:t>N/A</w:t>
            </w:r>
          </w:p>
        </w:tc>
        <w:tc>
          <w:tcPr>
            <w:tcW w:w="848" w:type="dxa"/>
          </w:tcPr>
          <w:p w14:paraId="6DDA7B5F" w14:textId="77777777" w:rsidR="001B3D6D" w:rsidRPr="00A1115A" w:rsidRDefault="001B3D6D" w:rsidP="003754D1">
            <w:pPr>
              <w:pStyle w:val="TAC"/>
            </w:pPr>
            <w:r w:rsidRPr="00A1115A">
              <w:t>N/A</w:t>
            </w:r>
          </w:p>
        </w:tc>
        <w:tc>
          <w:tcPr>
            <w:tcW w:w="848" w:type="dxa"/>
          </w:tcPr>
          <w:p w14:paraId="71BBDC6D" w14:textId="77777777" w:rsidR="001B3D6D" w:rsidRPr="00A1115A" w:rsidRDefault="001B3D6D" w:rsidP="003754D1">
            <w:pPr>
              <w:pStyle w:val="TAC"/>
            </w:pPr>
            <w:r w:rsidRPr="00A1115A">
              <w:t>N/A</w:t>
            </w:r>
          </w:p>
        </w:tc>
        <w:tc>
          <w:tcPr>
            <w:tcW w:w="848" w:type="dxa"/>
          </w:tcPr>
          <w:p w14:paraId="4F04379C" w14:textId="77777777" w:rsidR="001B3D6D" w:rsidRPr="00A1115A" w:rsidRDefault="001B3D6D" w:rsidP="003754D1">
            <w:pPr>
              <w:pStyle w:val="TAC"/>
            </w:pPr>
            <w:r w:rsidRPr="00A1115A">
              <w:t>N/A</w:t>
            </w:r>
          </w:p>
        </w:tc>
        <w:tc>
          <w:tcPr>
            <w:tcW w:w="848" w:type="dxa"/>
          </w:tcPr>
          <w:p w14:paraId="6FD638CE" w14:textId="77777777" w:rsidR="001B3D6D" w:rsidRPr="00A1115A" w:rsidRDefault="001B3D6D" w:rsidP="003754D1">
            <w:pPr>
              <w:pStyle w:val="TAC"/>
            </w:pPr>
            <w:r w:rsidRPr="00A1115A">
              <w:t>N/A</w:t>
            </w:r>
          </w:p>
        </w:tc>
        <w:tc>
          <w:tcPr>
            <w:tcW w:w="848" w:type="dxa"/>
          </w:tcPr>
          <w:p w14:paraId="084E2E93" w14:textId="77777777" w:rsidR="001B3D6D" w:rsidRPr="00A1115A" w:rsidRDefault="001B3D6D" w:rsidP="003754D1">
            <w:pPr>
              <w:pStyle w:val="TAC"/>
            </w:pPr>
            <w:r w:rsidRPr="00A1115A">
              <w:t>N/A</w:t>
            </w:r>
          </w:p>
        </w:tc>
        <w:tc>
          <w:tcPr>
            <w:tcW w:w="848" w:type="dxa"/>
          </w:tcPr>
          <w:p w14:paraId="3A5D7B12" w14:textId="77777777" w:rsidR="001B3D6D" w:rsidRPr="00A1115A" w:rsidRDefault="001B3D6D" w:rsidP="003754D1">
            <w:pPr>
              <w:pStyle w:val="TAC"/>
            </w:pPr>
            <w:r w:rsidRPr="00A1115A">
              <w:t>N/A</w:t>
            </w:r>
          </w:p>
        </w:tc>
        <w:tc>
          <w:tcPr>
            <w:tcW w:w="848" w:type="dxa"/>
          </w:tcPr>
          <w:p w14:paraId="2F4727D3" w14:textId="77777777" w:rsidR="001B3D6D" w:rsidRPr="00A1115A" w:rsidRDefault="001B3D6D" w:rsidP="003754D1">
            <w:pPr>
              <w:pStyle w:val="TAC"/>
            </w:pPr>
            <w:r w:rsidRPr="00A1115A">
              <w:t>N/A</w:t>
            </w:r>
          </w:p>
        </w:tc>
        <w:tc>
          <w:tcPr>
            <w:tcW w:w="849" w:type="dxa"/>
          </w:tcPr>
          <w:p w14:paraId="57CF8BAA" w14:textId="77777777" w:rsidR="001B3D6D" w:rsidRPr="00A1115A" w:rsidRDefault="001B3D6D" w:rsidP="003754D1">
            <w:pPr>
              <w:pStyle w:val="TAC"/>
            </w:pPr>
            <w:r w:rsidRPr="00A1115A">
              <w:t>N/A</w:t>
            </w:r>
          </w:p>
        </w:tc>
      </w:tr>
      <w:tr w:rsidR="001B3D6D" w:rsidRPr="00A1115A" w14:paraId="2C68ED37" w14:textId="77777777" w:rsidTr="003754D1">
        <w:trPr>
          <w:jc w:val="center"/>
        </w:trPr>
        <w:tc>
          <w:tcPr>
            <w:tcW w:w="3690" w:type="dxa"/>
          </w:tcPr>
          <w:p w14:paraId="091A6794" w14:textId="77777777" w:rsidR="001B3D6D" w:rsidRPr="00A1115A" w:rsidRDefault="001B3D6D" w:rsidP="003754D1">
            <w:pPr>
              <w:pStyle w:val="TAL"/>
            </w:pPr>
            <w:r w:rsidRPr="00A1115A">
              <w:t xml:space="preserve">  For Slot i, if mod(i, 20) = {0,…, 13} for i from {4,…,39}</w:t>
            </w:r>
          </w:p>
        </w:tc>
        <w:tc>
          <w:tcPr>
            <w:tcW w:w="1093" w:type="dxa"/>
          </w:tcPr>
          <w:p w14:paraId="55043C95" w14:textId="77777777" w:rsidR="001B3D6D" w:rsidRPr="00A1115A" w:rsidRDefault="001B3D6D" w:rsidP="003754D1">
            <w:pPr>
              <w:pStyle w:val="TAC"/>
            </w:pPr>
            <w:r w:rsidRPr="00A1115A">
              <w:t>Bits</w:t>
            </w:r>
          </w:p>
        </w:tc>
        <w:tc>
          <w:tcPr>
            <w:tcW w:w="848" w:type="dxa"/>
          </w:tcPr>
          <w:p w14:paraId="1E94F33A" w14:textId="77777777" w:rsidR="001B3D6D" w:rsidRPr="00A1115A" w:rsidRDefault="001B3D6D" w:rsidP="003754D1">
            <w:pPr>
              <w:pStyle w:val="TAC"/>
            </w:pPr>
            <w:r w:rsidRPr="00A1115A">
              <w:t>5376</w:t>
            </w:r>
          </w:p>
        </w:tc>
        <w:tc>
          <w:tcPr>
            <w:tcW w:w="848" w:type="dxa"/>
          </w:tcPr>
          <w:p w14:paraId="5343BC67" w14:textId="77777777" w:rsidR="001B3D6D" w:rsidRPr="00A1115A" w:rsidRDefault="001B3D6D" w:rsidP="003754D1">
            <w:pPr>
              <w:pStyle w:val="TAC"/>
            </w:pPr>
            <w:r w:rsidRPr="00A1115A">
              <w:t>8712</w:t>
            </w:r>
          </w:p>
        </w:tc>
        <w:tc>
          <w:tcPr>
            <w:tcW w:w="848" w:type="dxa"/>
          </w:tcPr>
          <w:p w14:paraId="689FAE6E" w14:textId="77777777" w:rsidR="001B3D6D" w:rsidRPr="00A1115A" w:rsidRDefault="001B3D6D" w:rsidP="003754D1">
            <w:pPr>
              <w:pStyle w:val="TAC"/>
            </w:pPr>
            <w:r w:rsidRPr="00A1115A">
              <w:t>11784</w:t>
            </w:r>
          </w:p>
        </w:tc>
        <w:tc>
          <w:tcPr>
            <w:tcW w:w="848" w:type="dxa"/>
          </w:tcPr>
          <w:p w14:paraId="50F3AB32" w14:textId="77777777" w:rsidR="001B3D6D" w:rsidRPr="00A1115A" w:rsidRDefault="001B3D6D" w:rsidP="003754D1">
            <w:pPr>
              <w:pStyle w:val="TAC"/>
            </w:pPr>
            <w:r w:rsidRPr="00A1115A">
              <w:t>15112</w:t>
            </w:r>
          </w:p>
        </w:tc>
        <w:tc>
          <w:tcPr>
            <w:tcW w:w="848" w:type="dxa"/>
          </w:tcPr>
          <w:p w14:paraId="2EFB72F5" w14:textId="77777777" w:rsidR="001B3D6D" w:rsidRPr="00A1115A" w:rsidRDefault="001B3D6D" w:rsidP="003754D1">
            <w:pPr>
              <w:pStyle w:val="TAC"/>
            </w:pPr>
            <w:r w:rsidRPr="00A1115A">
              <w:t>18432</w:t>
            </w:r>
          </w:p>
        </w:tc>
        <w:tc>
          <w:tcPr>
            <w:tcW w:w="848" w:type="dxa"/>
          </w:tcPr>
          <w:p w14:paraId="7F75FA04" w14:textId="77777777" w:rsidR="001B3D6D" w:rsidRPr="00A1115A" w:rsidRDefault="001B3D6D" w:rsidP="003754D1">
            <w:pPr>
              <w:pStyle w:val="TAC"/>
            </w:pPr>
            <w:r w:rsidRPr="00A1115A">
              <w:t>25104</w:t>
            </w:r>
          </w:p>
        </w:tc>
        <w:tc>
          <w:tcPr>
            <w:tcW w:w="848" w:type="dxa"/>
          </w:tcPr>
          <w:p w14:paraId="6C056390" w14:textId="77777777" w:rsidR="001B3D6D" w:rsidRPr="00A1115A" w:rsidRDefault="001B3D6D" w:rsidP="003754D1">
            <w:pPr>
              <w:pStyle w:val="TAC"/>
            </w:pPr>
            <w:r w:rsidRPr="00A1115A">
              <w:t>31752</w:t>
            </w:r>
          </w:p>
        </w:tc>
        <w:tc>
          <w:tcPr>
            <w:tcW w:w="848" w:type="dxa"/>
          </w:tcPr>
          <w:p w14:paraId="25C96BBF" w14:textId="77777777" w:rsidR="001B3D6D" w:rsidRPr="00A1115A" w:rsidRDefault="001B3D6D" w:rsidP="003754D1">
            <w:pPr>
              <w:pStyle w:val="TAC"/>
            </w:pPr>
            <w:r w:rsidRPr="00A1115A">
              <w:t>38936</w:t>
            </w:r>
          </w:p>
        </w:tc>
        <w:tc>
          <w:tcPr>
            <w:tcW w:w="848" w:type="dxa"/>
          </w:tcPr>
          <w:p w14:paraId="3B374F89" w14:textId="77777777" w:rsidR="001B3D6D" w:rsidRPr="00A1115A" w:rsidRDefault="001B3D6D" w:rsidP="003754D1">
            <w:pPr>
              <w:pStyle w:val="TAC"/>
            </w:pPr>
            <w:r w:rsidRPr="00A1115A">
              <w:t>45096</w:t>
            </w:r>
          </w:p>
        </w:tc>
        <w:tc>
          <w:tcPr>
            <w:tcW w:w="848" w:type="dxa"/>
          </w:tcPr>
          <w:p w14:paraId="53F309BE" w14:textId="77777777" w:rsidR="001B3D6D" w:rsidRPr="00A1115A" w:rsidRDefault="001B3D6D" w:rsidP="003754D1">
            <w:pPr>
              <w:pStyle w:val="TAC"/>
            </w:pPr>
            <w:r w:rsidRPr="00A1115A">
              <w:t>52224</w:t>
            </w:r>
          </w:p>
        </w:tc>
        <w:tc>
          <w:tcPr>
            <w:tcW w:w="849" w:type="dxa"/>
          </w:tcPr>
          <w:p w14:paraId="2DC9A919" w14:textId="77777777" w:rsidR="001B3D6D" w:rsidRPr="00A1115A" w:rsidRDefault="001B3D6D" w:rsidP="003754D1">
            <w:pPr>
              <w:pStyle w:val="TAC"/>
            </w:pPr>
            <w:r w:rsidRPr="00A1115A">
              <w:t>65576</w:t>
            </w:r>
          </w:p>
        </w:tc>
      </w:tr>
      <w:tr w:rsidR="001B3D6D" w:rsidRPr="00A1115A" w14:paraId="327F240F" w14:textId="77777777" w:rsidTr="003754D1">
        <w:trPr>
          <w:jc w:val="center"/>
        </w:trPr>
        <w:tc>
          <w:tcPr>
            <w:tcW w:w="3690" w:type="dxa"/>
          </w:tcPr>
          <w:p w14:paraId="5061153F" w14:textId="77777777" w:rsidR="001B3D6D" w:rsidRPr="00A1115A" w:rsidRDefault="001B3D6D" w:rsidP="003754D1">
            <w:pPr>
              <w:pStyle w:val="TAL"/>
            </w:pPr>
            <w:r w:rsidRPr="00A1115A">
              <w:t>Transport block CRC</w:t>
            </w:r>
          </w:p>
        </w:tc>
        <w:tc>
          <w:tcPr>
            <w:tcW w:w="1093" w:type="dxa"/>
          </w:tcPr>
          <w:p w14:paraId="3778E98E" w14:textId="77777777" w:rsidR="001B3D6D" w:rsidRPr="00A1115A" w:rsidRDefault="001B3D6D" w:rsidP="003754D1">
            <w:pPr>
              <w:pStyle w:val="TAC"/>
            </w:pPr>
            <w:r w:rsidRPr="00A1115A">
              <w:t>Bits</w:t>
            </w:r>
          </w:p>
        </w:tc>
        <w:tc>
          <w:tcPr>
            <w:tcW w:w="848" w:type="dxa"/>
          </w:tcPr>
          <w:p w14:paraId="34A4B3FE" w14:textId="77777777" w:rsidR="001B3D6D" w:rsidRPr="00A1115A" w:rsidRDefault="001B3D6D" w:rsidP="003754D1">
            <w:pPr>
              <w:pStyle w:val="TAC"/>
            </w:pPr>
            <w:r w:rsidRPr="00A1115A">
              <w:t>24</w:t>
            </w:r>
          </w:p>
        </w:tc>
        <w:tc>
          <w:tcPr>
            <w:tcW w:w="848" w:type="dxa"/>
          </w:tcPr>
          <w:p w14:paraId="2D99F516" w14:textId="77777777" w:rsidR="001B3D6D" w:rsidRPr="00A1115A" w:rsidRDefault="001B3D6D" w:rsidP="003754D1">
            <w:pPr>
              <w:pStyle w:val="TAC"/>
            </w:pPr>
            <w:r w:rsidRPr="00A1115A">
              <w:t>24</w:t>
            </w:r>
          </w:p>
        </w:tc>
        <w:tc>
          <w:tcPr>
            <w:tcW w:w="848" w:type="dxa"/>
          </w:tcPr>
          <w:p w14:paraId="065C105B" w14:textId="77777777" w:rsidR="001B3D6D" w:rsidRPr="00A1115A" w:rsidRDefault="001B3D6D" w:rsidP="003754D1">
            <w:pPr>
              <w:pStyle w:val="TAC"/>
            </w:pPr>
            <w:r w:rsidRPr="00A1115A">
              <w:t>24</w:t>
            </w:r>
          </w:p>
        </w:tc>
        <w:tc>
          <w:tcPr>
            <w:tcW w:w="848" w:type="dxa"/>
          </w:tcPr>
          <w:p w14:paraId="14EC31DA" w14:textId="77777777" w:rsidR="001B3D6D" w:rsidRPr="00A1115A" w:rsidRDefault="001B3D6D" w:rsidP="003754D1">
            <w:pPr>
              <w:pStyle w:val="TAC"/>
            </w:pPr>
            <w:r w:rsidRPr="00A1115A">
              <w:t>24</w:t>
            </w:r>
          </w:p>
        </w:tc>
        <w:tc>
          <w:tcPr>
            <w:tcW w:w="848" w:type="dxa"/>
          </w:tcPr>
          <w:p w14:paraId="444133EA" w14:textId="77777777" w:rsidR="001B3D6D" w:rsidRPr="00A1115A" w:rsidRDefault="001B3D6D" w:rsidP="003754D1">
            <w:pPr>
              <w:pStyle w:val="TAC"/>
            </w:pPr>
            <w:r w:rsidRPr="00A1115A">
              <w:t>24</w:t>
            </w:r>
          </w:p>
        </w:tc>
        <w:tc>
          <w:tcPr>
            <w:tcW w:w="848" w:type="dxa"/>
          </w:tcPr>
          <w:p w14:paraId="147168EF" w14:textId="77777777" w:rsidR="001B3D6D" w:rsidRPr="00A1115A" w:rsidRDefault="001B3D6D" w:rsidP="003754D1">
            <w:pPr>
              <w:pStyle w:val="TAC"/>
            </w:pPr>
            <w:r w:rsidRPr="00A1115A">
              <w:t>24</w:t>
            </w:r>
          </w:p>
        </w:tc>
        <w:tc>
          <w:tcPr>
            <w:tcW w:w="848" w:type="dxa"/>
          </w:tcPr>
          <w:p w14:paraId="5DD352E4" w14:textId="77777777" w:rsidR="001B3D6D" w:rsidRPr="00A1115A" w:rsidRDefault="001B3D6D" w:rsidP="003754D1">
            <w:pPr>
              <w:pStyle w:val="TAC"/>
            </w:pPr>
            <w:r w:rsidRPr="00A1115A">
              <w:t>24</w:t>
            </w:r>
          </w:p>
        </w:tc>
        <w:tc>
          <w:tcPr>
            <w:tcW w:w="848" w:type="dxa"/>
          </w:tcPr>
          <w:p w14:paraId="0F1FEC44" w14:textId="77777777" w:rsidR="001B3D6D" w:rsidRPr="00A1115A" w:rsidRDefault="001B3D6D" w:rsidP="003754D1">
            <w:pPr>
              <w:pStyle w:val="TAC"/>
            </w:pPr>
            <w:r w:rsidRPr="00A1115A">
              <w:t>24</w:t>
            </w:r>
          </w:p>
        </w:tc>
        <w:tc>
          <w:tcPr>
            <w:tcW w:w="848" w:type="dxa"/>
          </w:tcPr>
          <w:p w14:paraId="56B7B4B5" w14:textId="77777777" w:rsidR="001B3D6D" w:rsidRPr="00A1115A" w:rsidRDefault="001B3D6D" w:rsidP="003754D1">
            <w:pPr>
              <w:pStyle w:val="TAC"/>
            </w:pPr>
            <w:r w:rsidRPr="00A1115A">
              <w:t>24</w:t>
            </w:r>
          </w:p>
        </w:tc>
        <w:tc>
          <w:tcPr>
            <w:tcW w:w="848" w:type="dxa"/>
          </w:tcPr>
          <w:p w14:paraId="609C72F2" w14:textId="77777777" w:rsidR="001B3D6D" w:rsidRPr="00A1115A" w:rsidRDefault="001B3D6D" w:rsidP="003754D1">
            <w:pPr>
              <w:pStyle w:val="TAC"/>
            </w:pPr>
            <w:r w:rsidRPr="00A1115A">
              <w:t>24</w:t>
            </w:r>
          </w:p>
        </w:tc>
        <w:tc>
          <w:tcPr>
            <w:tcW w:w="849" w:type="dxa"/>
          </w:tcPr>
          <w:p w14:paraId="6CF29D08" w14:textId="77777777" w:rsidR="001B3D6D" w:rsidRPr="00A1115A" w:rsidRDefault="001B3D6D" w:rsidP="003754D1">
            <w:pPr>
              <w:pStyle w:val="TAC"/>
            </w:pPr>
            <w:r w:rsidRPr="00A1115A">
              <w:t>24</w:t>
            </w:r>
          </w:p>
        </w:tc>
      </w:tr>
      <w:tr w:rsidR="001B3D6D" w:rsidRPr="00A1115A" w14:paraId="5CCE6A44" w14:textId="77777777" w:rsidTr="003754D1">
        <w:trPr>
          <w:jc w:val="center"/>
        </w:trPr>
        <w:tc>
          <w:tcPr>
            <w:tcW w:w="3690" w:type="dxa"/>
          </w:tcPr>
          <w:p w14:paraId="52971982" w14:textId="77777777" w:rsidR="001B3D6D" w:rsidRPr="00A1115A" w:rsidRDefault="001B3D6D" w:rsidP="003754D1">
            <w:pPr>
              <w:pStyle w:val="TAL"/>
            </w:pPr>
            <w:r w:rsidRPr="00A1115A">
              <w:t>LDPC base graph</w:t>
            </w:r>
          </w:p>
        </w:tc>
        <w:tc>
          <w:tcPr>
            <w:tcW w:w="1093" w:type="dxa"/>
          </w:tcPr>
          <w:p w14:paraId="09BA63B3" w14:textId="77777777" w:rsidR="001B3D6D" w:rsidRPr="00A1115A" w:rsidRDefault="001B3D6D" w:rsidP="003754D1">
            <w:pPr>
              <w:pStyle w:val="TAC"/>
            </w:pPr>
          </w:p>
        </w:tc>
        <w:tc>
          <w:tcPr>
            <w:tcW w:w="848" w:type="dxa"/>
          </w:tcPr>
          <w:p w14:paraId="4E8F8AD7" w14:textId="77777777" w:rsidR="001B3D6D" w:rsidRPr="00A1115A" w:rsidRDefault="001B3D6D" w:rsidP="003754D1">
            <w:pPr>
              <w:pStyle w:val="TAC"/>
            </w:pPr>
            <w:r w:rsidRPr="00A1115A">
              <w:t>1</w:t>
            </w:r>
          </w:p>
        </w:tc>
        <w:tc>
          <w:tcPr>
            <w:tcW w:w="848" w:type="dxa"/>
          </w:tcPr>
          <w:p w14:paraId="73CE3883" w14:textId="77777777" w:rsidR="001B3D6D" w:rsidRPr="00A1115A" w:rsidRDefault="001B3D6D" w:rsidP="003754D1">
            <w:pPr>
              <w:pStyle w:val="TAC"/>
            </w:pPr>
            <w:r w:rsidRPr="00A1115A">
              <w:t>1</w:t>
            </w:r>
          </w:p>
        </w:tc>
        <w:tc>
          <w:tcPr>
            <w:tcW w:w="848" w:type="dxa"/>
          </w:tcPr>
          <w:p w14:paraId="495AF4B2" w14:textId="77777777" w:rsidR="001B3D6D" w:rsidRPr="00A1115A" w:rsidRDefault="001B3D6D" w:rsidP="003754D1">
            <w:pPr>
              <w:pStyle w:val="TAC"/>
            </w:pPr>
            <w:r w:rsidRPr="00A1115A">
              <w:t>1</w:t>
            </w:r>
          </w:p>
        </w:tc>
        <w:tc>
          <w:tcPr>
            <w:tcW w:w="848" w:type="dxa"/>
          </w:tcPr>
          <w:p w14:paraId="416A3B4A" w14:textId="77777777" w:rsidR="001B3D6D" w:rsidRPr="00A1115A" w:rsidRDefault="001B3D6D" w:rsidP="003754D1">
            <w:pPr>
              <w:pStyle w:val="TAC"/>
            </w:pPr>
            <w:r w:rsidRPr="00A1115A">
              <w:t>1</w:t>
            </w:r>
          </w:p>
        </w:tc>
        <w:tc>
          <w:tcPr>
            <w:tcW w:w="848" w:type="dxa"/>
          </w:tcPr>
          <w:p w14:paraId="23714B91" w14:textId="77777777" w:rsidR="001B3D6D" w:rsidRPr="00A1115A" w:rsidRDefault="001B3D6D" w:rsidP="003754D1">
            <w:pPr>
              <w:pStyle w:val="TAC"/>
            </w:pPr>
            <w:r w:rsidRPr="00A1115A">
              <w:t>1</w:t>
            </w:r>
          </w:p>
        </w:tc>
        <w:tc>
          <w:tcPr>
            <w:tcW w:w="848" w:type="dxa"/>
          </w:tcPr>
          <w:p w14:paraId="4C6CD0AB" w14:textId="77777777" w:rsidR="001B3D6D" w:rsidRPr="00A1115A" w:rsidRDefault="001B3D6D" w:rsidP="003754D1">
            <w:pPr>
              <w:pStyle w:val="TAC"/>
            </w:pPr>
            <w:r w:rsidRPr="00A1115A">
              <w:t>1</w:t>
            </w:r>
          </w:p>
        </w:tc>
        <w:tc>
          <w:tcPr>
            <w:tcW w:w="848" w:type="dxa"/>
          </w:tcPr>
          <w:p w14:paraId="058E058B" w14:textId="77777777" w:rsidR="001B3D6D" w:rsidRPr="00A1115A" w:rsidRDefault="001B3D6D" w:rsidP="003754D1">
            <w:pPr>
              <w:pStyle w:val="TAC"/>
            </w:pPr>
            <w:r w:rsidRPr="00A1115A">
              <w:t>1</w:t>
            </w:r>
          </w:p>
        </w:tc>
        <w:tc>
          <w:tcPr>
            <w:tcW w:w="848" w:type="dxa"/>
          </w:tcPr>
          <w:p w14:paraId="34775BAC" w14:textId="77777777" w:rsidR="001B3D6D" w:rsidRPr="00A1115A" w:rsidRDefault="001B3D6D" w:rsidP="003754D1">
            <w:pPr>
              <w:pStyle w:val="TAC"/>
            </w:pPr>
            <w:r w:rsidRPr="00A1115A">
              <w:t>1</w:t>
            </w:r>
          </w:p>
        </w:tc>
        <w:tc>
          <w:tcPr>
            <w:tcW w:w="848" w:type="dxa"/>
          </w:tcPr>
          <w:p w14:paraId="62049579" w14:textId="77777777" w:rsidR="001B3D6D" w:rsidRPr="00A1115A" w:rsidRDefault="001B3D6D" w:rsidP="003754D1">
            <w:pPr>
              <w:pStyle w:val="TAC"/>
            </w:pPr>
            <w:r w:rsidRPr="00A1115A">
              <w:t>1</w:t>
            </w:r>
          </w:p>
        </w:tc>
        <w:tc>
          <w:tcPr>
            <w:tcW w:w="848" w:type="dxa"/>
          </w:tcPr>
          <w:p w14:paraId="64E72171" w14:textId="77777777" w:rsidR="001B3D6D" w:rsidRPr="00A1115A" w:rsidRDefault="001B3D6D" w:rsidP="003754D1">
            <w:pPr>
              <w:pStyle w:val="TAC"/>
            </w:pPr>
            <w:r w:rsidRPr="00A1115A">
              <w:t>1</w:t>
            </w:r>
          </w:p>
        </w:tc>
        <w:tc>
          <w:tcPr>
            <w:tcW w:w="849" w:type="dxa"/>
          </w:tcPr>
          <w:p w14:paraId="11FAC7C4" w14:textId="77777777" w:rsidR="001B3D6D" w:rsidRPr="00A1115A" w:rsidRDefault="001B3D6D" w:rsidP="003754D1">
            <w:pPr>
              <w:pStyle w:val="TAC"/>
            </w:pPr>
            <w:r w:rsidRPr="00A1115A">
              <w:t>1</w:t>
            </w:r>
          </w:p>
        </w:tc>
      </w:tr>
      <w:tr w:rsidR="001B3D6D" w:rsidRPr="00A1115A" w14:paraId="54CB7363" w14:textId="77777777" w:rsidTr="003754D1">
        <w:trPr>
          <w:jc w:val="center"/>
        </w:trPr>
        <w:tc>
          <w:tcPr>
            <w:tcW w:w="3690" w:type="dxa"/>
          </w:tcPr>
          <w:p w14:paraId="75CF9827" w14:textId="77777777" w:rsidR="001B3D6D" w:rsidRPr="00A1115A" w:rsidRDefault="001B3D6D" w:rsidP="003754D1">
            <w:pPr>
              <w:pStyle w:val="TAH"/>
            </w:pPr>
            <w:r w:rsidRPr="00A1115A">
              <w:t>Number of Code Blocks per Slot</w:t>
            </w:r>
          </w:p>
        </w:tc>
        <w:tc>
          <w:tcPr>
            <w:tcW w:w="1093" w:type="dxa"/>
          </w:tcPr>
          <w:p w14:paraId="380D0E20" w14:textId="77777777" w:rsidR="001B3D6D" w:rsidRPr="00A1115A" w:rsidRDefault="001B3D6D" w:rsidP="003754D1">
            <w:pPr>
              <w:pStyle w:val="TAC"/>
            </w:pPr>
          </w:p>
        </w:tc>
        <w:tc>
          <w:tcPr>
            <w:tcW w:w="848" w:type="dxa"/>
          </w:tcPr>
          <w:p w14:paraId="67E3A223" w14:textId="77777777" w:rsidR="001B3D6D" w:rsidRPr="00A1115A" w:rsidRDefault="001B3D6D" w:rsidP="003754D1">
            <w:pPr>
              <w:pStyle w:val="TAC"/>
            </w:pPr>
          </w:p>
        </w:tc>
        <w:tc>
          <w:tcPr>
            <w:tcW w:w="848" w:type="dxa"/>
          </w:tcPr>
          <w:p w14:paraId="22D0019E" w14:textId="77777777" w:rsidR="001B3D6D" w:rsidRPr="00A1115A" w:rsidRDefault="001B3D6D" w:rsidP="003754D1">
            <w:pPr>
              <w:pStyle w:val="TAC"/>
            </w:pPr>
          </w:p>
        </w:tc>
        <w:tc>
          <w:tcPr>
            <w:tcW w:w="848" w:type="dxa"/>
          </w:tcPr>
          <w:p w14:paraId="20DAC944" w14:textId="77777777" w:rsidR="001B3D6D" w:rsidRPr="00A1115A" w:rsidRDefault="001B3D6D" w:rsidP="003754D1">
            <w:pPr>
              <w:pStyle w:val="TAC"/>
            </w:pPr>
          </w:p>
        </w:tc>
        <w:tc>
          <w:tcPr>
            <w:tcW w:w="848" w:type="dxa"/>
          </w:tcPr>
          <w:p w14:paraId="0467F865" w14:textId="77777777" w:rsidR="001B3D6D" w:rsidRPr="00A1115A" w:rsidRDefault="001B3D6D" w:rsidP="003754D1">
            <w:pPr>
              <w:pStyle w:val="TAC"/>
            </w:pPr>
          </w:p>
        </w:tc>
        <w:tc>
          <w:tcPr>
            <w:tcW w:w="848" w:type="dxa"/>
          </w:tcPr>
          <w:p w14:paraId="23B0E122" w14:textId="77777777" w:rsidR="001B3D6D" w:rsidRPr="00A1115A" w:rsidRDefault="001B3D6D" w:rsidP="003754D1">
            <w:pPr>
              <w:pStyle w:val="TAC"/>
            </w:pPr>
          </w:p>
        </w:tc>
        <w:tc>
          <w:tcPr>
            <w:tcW w:w="848" w:type="dxa"/>
          </w:tcPr>
          <w:p w14:paraId="53B98FCB" w14:textId="77777777" w:rsidR="001B3D6D" w:rsidRPr="00A1115A" w:rsidRDefault="001B3D6D" w:rsidP="003754D1">
            <w:pPr>
              <w:pStyle w:val="TAC"/>
            </w:pPr>
          </w:p>
        </w:tc>
        <w:tc>
          <w:tcPr>
            <w:tcW w:w="848" w:type="dxa"/>
          </w:tcPr>
          <w:p w14:paraId="10CE52AA" w14:textId="77777777" w:rsidR="001B3D6D" w:rsidRPr="00A1115A" w:rsidRDefault="001B3D6D" w:rsidP="003754D1">
            <w:pPr>
              <w:pStyle w:val="TAC"/>
            </w:pPr>
          </w:p>
        </w:tc>
        <w:tc>
          <w:tcPr>
            <w:tcW w:w="848" w:type="dxa"/>
          </w:tcPr>
          <w:p w14:paraId="5645F728" w14:textId="77777777" w:rsidR="001B3D6D" w:rsidRPr="00A1115A" w:rsidRDefault="001B3D6D" w:rsidP="003754D1">
            <w:pPr>
              <w:pStyle w:val="TAC"/>
            </w:pPr>
          </w:p>
        </w:tc>
        <w:tc>
          <w:tcPr>
            <w:tcW w:w="848" w:type="dxa"/>
          </w:tcPr>
          <w:p w14:paraId="5527AA99" w14:textId="77777777" w:rsidR="001B3D6D" w:rsidRPr="00A1115A" w:rsidRDefault="001B3D6D" w:rsidP="003754D1">
            <w:pPr>
              <w:pStyle w:val="TAC"/>
            </w:pPr>
          </w:p>
        </w:tc>
        <w:tc>
          <w:tcPr>
            <w:tcW w:w="848" w:type="dxa"/>
          </w:tcPr>
          <w:p w14:paraId="6DC88D17" w14:textId="77777777" w:rsidR="001B3D6D" w:rsidRPr="00A1115A" w:rsidRDefault="001B3D6D" w:rsidP="003754D1">
            <w:pPr>
              <w:pStyle w:val="TAC"/>
            </w:pPr>
          </w:p>
        </w:tc>
        <w:tc>
          <w:tcPr>
            <w:tcW w:w="849" w:type="dxa"/>
          </w:tcPr>
          <w:p w14:paraId="41D99F92" w14:textId="77777777" w:rsidR="001B3D6D" w:rsidRPr="00A1115A" w:rsidRDefault="001B3D6D" w:rsidP="003754D1">
            <w:pPr>
              <w:pStyle w:val="TAC"/>
            </w:pPr>
          </w:p>
        </w:tc>
      </w:tr>
      <w:tr w:rsidR="001B3D6D" w:rsidRPr="00A1115A" w14:paraId="4F4D496C" w14:textId="77777777" w:rsidTr="003754D1">
        <w:trPr>
          <w:jc w:val="center"/>
        </w:trPr>
        <w:tc>
          <w:tcPr>
            <w:tcW w:w="3690" w:type="dxa"/>
          </w:tcPr>
          <w:p w14:paraId="1C168485"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26E696D8" w14:textId="77777777" w:rsidR="001B3D6D" w:rsidRPr="00A1115A" w:rsidRDefault="001B3D6D" w:rsidP="003754D1">
            <w:pPr>
              <w:pStyle w:val="TAC"/>
            </w:pPr>
            <w:r w:rsidRPr="00A1115A">
              <w:t>CBs</w:t>
            </w:r>
          </w:p>
        </w:tc>
        <w:tc>
          <w:tcPr>
            <w:tcW w:w="848" w:type="dxa"/>
          </w:tcPr>
          <w:p w14:paraId="77359C9B" w14:textId="77777777" w:rsidR="001B3D6D" w:rsidRPr="00A1115A" w:rsidRDefault="001B3D6D" w:rsidP="003754D1">
            <w:pPr>
              <w:pStyle w:val="TAC"/>
            </w:pPr>
            <w:r w:rsidRPr="00A1115A">
              <w:t>N/A</w:t>
            </w:r>
          </w:p>
        </w:tc>
        <w:tc>
          <w:tcPr>
            <w:tcW w:w="848" w:type="dxa"/>
          </w:tcPr>
          <w:p w14:paraId="5EC5D2BA" w14:textId="77777777" w:rsidR="001B3D6D" w:rsidRPr="00A1115A" w:rsidRDefault="001B3D6D" w:rsidP="003754D1">
            <w:pPr>
              <w:pStyle w:val="TAC"/>
            </w:pPr>
            <w:r w:rsidRPr="00A1115A">
              <w:t>N/A</w:t>
            </w:r>
          </w:p>
        </w:tc>
        <w:tc>
          <w:tcPr>
            <w:tcW w:w="848" w:type="dxa"/>
          </w:tcPr>
          <w:p w14:paraId="6632237A" w14:textId="77777777" w:rsidR="001B3D6D" w:rsidRPr="00A1115A" w:rsidRDefault="001B3D6D" w:rsidP="003754D1">
            <w:pPr>
              <w:pStyle w:val="TAC"/>
            </w:pPr>
            <w:r w:rsidRPr="00A1115A">
              <w:t>N/A</w:t>
            </w:r>
          </w:p>
        </w:tc>
        <w:tc>
          <w:tcPr>
            <w:tcW w:w="848" w:type="dxa"/>
          </w:tcPr>
          <w:p w14:paraId="2C87ED77" w14:textId="77777777" w:rsidR="001B3D6D" w:rsidRPr="00A1115A" w:rsidRDefault="001B3D6D" w:rsidP="003754D1">
            <w:pPr>
              <w:pStyle w:val="TAC"/>
            </w:pPr>
            <w:r w:rsidRPr="00A1115A">
              <w:t>N/A</w:t>
            </w:r>
          </w:p>
        </w:tc>
        <w:tc>
          <w:tcPr>
            <w:tcW w:w="848" w:type="dxa"/>
          </w:tcPr>
          <w:p w14:paraId="75ADC884" w14:textId="77777777" w:rsidR="001B3D6D" w:rsidRPr="00A1115A" w:rsidRDefault="001B3D6D" w:rsidP="003754D1">
            <w:pPr>
              <w:pStyle w:val="TAC"/>
            </w:pPr>
            <w:r w:rsidRPr="00A1115A">
              <w:t>N/A</w:t>
            </w:r>
          </w:p>
        </w:tc>
        <w:tc>
          <w:tcPr>
            <w:tcW w:w="848" w:type="dxa"/>
          </w:tcPr>
          <w:p w14:paraId="26F26B70" w14:textId="77777777" w:rsidR="001B3D6D" w:rsidRPr="00A1115A" w:rsidRDefault="001B3D6D" w:rsidP="003754D1">
            <w:pPr>
              <w:pStyle w:val="TAC"/>
            </w:pPr>
            <w:r w:rsidRPr="00A1115A">
              <w:t>N/A</w:t>
            </w:r>
          </w:p>
        </w:tc>
        <w:tc>
          <w:tcPr>
            <w:tcW w:w="848" w:type="dxa"/>
          </w:tcPr>
          <w:p w14:paraId="3D10685A" w14:textId="77777777" w:rsidR="001B3D6D" w:rsidRPr="00A1115A" w:rsidRDefault="001B3D6D" w:rsidP="003754D1">
            <w:pPr>
              <w:pStyle w:val="TAC"/>
            </w:pPr>
            <w:r w:rsidRPr="00A1115A">
              <w:t>N/A</w:t>
            </w:r>
          </w:p>
        </w:tc>
        <w:tc>
          <w:tcPr>
            <w:tcW w:w="848" w:type="dxa"/>
          </w:tcPr>
          <w:p w14:paraId="3980152B" w14:textId="77777777" w:rsidR="001B3D6D" w:rsidRPr="00A1115A" w:rsidRDefault="001B3D6D" w:rsidP="003754D1">
            <w:pPr>
              <w:pStyle w:val="TAC"/>
            </w:pPr>
            <w:r w:rsidRPr="00A1115A">
              <w:t>N/A</w:t>
            </w:r>
          </w:p>
        </w:tc>
        <w:tc>
          <w:tcPr>
            <w:tcW w:w="848" w:type="dxa"/>
          </w:tcPr>
          <w:p w14:paraId="01B8EF9C" w14:textId="77777777" w:rsidR="001B3D6D" w:rsidRPr="00A1115A" w:rsidRDefault="001B3D6D" w:rsidP="003754D1">
            <w:pPr>
              <w:pStyle w:val="TAC"/>
            </w:pPr>
            <w:r w:rsidRPr="00A1115A">
              <w:t>N/A</w:t>
            </w:r>
          </w:p>
        </w:tc>
        <w:tc>
          <w:tcPr>
            <w:tcW w:w="848" w:type="dxa"/>
          </w:tcPr>
          <w:p w14:paraId="2ECCF71C" w14:textId="77777777" w:rsidR="001B3D6D" w:rsidRPr="00A1115A" w:rsidRDefault="001B3D6D" w:rsidP="003754D1">
            <w:pPr>
              <w:pStyle w:val="TAC"/>
            </w:pPr>
            <w:r w:rsidRPr="00A1115A">
              <w:t>N/A</w:t>
            </w:r>
          </w:p>
        </w:tc>
        <w:tc>
          <w:tcPr>
            <w:tcW w:w="849" w:type="dxa"/>
          </w:tcPr>
          <w:p w14:paraId="0830B2F0" w14:textId="77777777" w:rsidR="001B3D6D" w:rsidRPr="00A1115A" w:rsidRDefault="001B3D6D" w:rsidP="003754D1">
            <w:pPr>
              <w:pStyle w:val="TAC"/>
            </w:pPr>
            <w:r w:rsidRPr="00A1115A">
              <w:t>N/A</w:t>
            </w:r>
          </w:p>
        </w:tc>
      </w:tr>
      <w:tr w:rsidR="001B3D6D" w:rsidRPr="00A1115A" w14:paraId="3519F1EE" w14:textId="77777777" w:rsidTr="003754D1">
        <w:trPr>
          <w:jc w:val="center"/>
        </w:trPr>
        <w:tc>
          <w:tcPr>
            <w:tcW w:w="3690" w:type="dxa"/>
          </w:tcPr>
          <w:p w14:paraId="6306A2D4" w14:textId="77777777" w:rsidR="001B3D6D" w:rsidRPr="00A1115A" w:rsidRDefault="001B3D6D" w:rsidP="003754D1">
            <w:pPr>
              <w:pStyle w:val="TAL"/>
            </w:pPr>
            <w:r w:rsidRPr="00A1115A">
              <w:t xml:space="preserve">  For Slot i, if mod(i, 20) = {0,…, 13} for i from {4,…,39}</w:t>
            </w:r>
          </w:p>
        </w:tc>
        <w:tc>
          <w:tcPr>
            <w:tcW w:w="1093" w:type="dxa"/>
          </w:tcPr>
          <w:p w14:paraId="10A17CC1" w14:textId="77777777" w:rsidR="001B3D6D" w:rsidRPr="00A1115A" w:rsidRDefault="001B3D6D" w:rsidP="003754D1">
            <w:pPr>
              <w:pStyle w:val="TAC"/>
            </w:pPr>
            <w:r w:rsidRPr="00A1115A">
              <w:t>CBs</w:t>
            </w:r>
          </w:p>
        </w:tc>
        <w:tc>
          <w:tcPr>
            <w:tcW w:w="848" w:type="dxa"/>
          </w:tcPr>
          <w:p w14:paraId="1E3BB482" w14:textId="77777777" w:rsidR="001B3D6D" w:rsidRPr="00A1115A" w:rsidRDefault="001B3D6D" w:rsidP="003754D1">
            <w:pPr>
              <w:pStyle w:val="TAC"/>
            </w:pPr>
            <w:r w:rsidRPr="00A1115A">
              <w:t>1</w:t>
            </w:r>
          </w:p>
        </w:tc>
        <w:tc>
          <w:tcPr>
            <w:tcW w:w="848" w:type="dxa"/>
          </w:tcPr>
          <w:p w14:paraId="7388A222" w14:textId="77777777" w:rsidR="001B3D6D" w:rsidRPr="00A1115A" w:rsidRDefault="001B3D6D" w:rsidP="003754D1">
            <w:pPr>
              <w:pStyle w:val="TAC"/>
            </w:pPr>
            <w:r w:rsidRPr="00A1115A">
              <w:t>2</w:t>
            </w:r>
          </w:p>
        </w:tc>
        <w:tc>
          <w:tcPr>
            <w:tcW w:w="848" w:type="dxa"/>
          </w:tcPr>
          <w:p w14:paraId="5BC0FA6C" w14:textId="77777777" w:rsidR="001B3D6D" w:rsidRPr="00A1115A" w:rsidRDefault="001B3D6D" w:rsidP="003754D1">
            <w:pPr>
              <w:pStyle w:val="TAC"/>
            </w:pPr>
            <w:r w:rsidRPr="00A1115A">
              <w:t>2</w:t>
            </w:r>
          </w:p>
        </w:tc>
        <w:tc>
          <w:tcPr>
            <w:tcW w:w="848" w:type="dxa"/>
          </w:tcPr>
          <w:p w14:paraId="1553D5AE" w14:textId="77777777" w:rsidR="001B3D6D" w:rsidRPr="00A1115A" w:rsidRDefault="001B3D6D" w:rsidP="003754D1">
            <w:pPr>
              <w:pStyle w:val="TAC"/>
            </w:pPr>
            <w:r w:rsidRPr="00A1115A">
              <w:t>2</w:t>
            </w:r>
          </w:p>
        </w:tc>
        <w:tc>
          <w:tcPr>
            <w:tcW w:w="848" w:type="dxa"/>
          </w:tcPr>
          <w:p w14:paraId="4C3942E3" w14:textId="77777777" w:rsidR="001B3D6D" w:rsidRPr="00A1115A" w:rsidRDefault="001B3D6D" w:rsidP="003754D1">
            <w:pPr>
              <w:pStyle w:val="TAC"/>
            </w:pPr>
            <w:r w:rsidRPr="00A1115A">
              <w:t>3</w:t>
            </w:r>
          </w:p>
        </w:tc>
        <w:tc>
          <w:tcPr>
            <w:tcW w:w="848" w:type="dxa"/>
          </w:tcPr>
          <w:p w14:paraId="4BC7CDAA" w14:textId="77777777" w:rsidR="001B3D6D" w:rsidRPr="00A1115A" w:rsidRDefault="001B3D6D" w:rsidP="003754D1">
            <w:pPr>
              <w:pStyle w:val="TAC"/>
            </w:pPr>
            <w:r w:rsidRPr="00A1115A">
              <w:t>3</w:t>
            </w:r>
          </w:p>
        </w:tc>
        <w:tc>
          <w:tcPr>
            <w:tcW w:w="848" w:type="dxa"/>
          </w:tcPr>
          <w:p w14:paraId="4B29CC5F" w14:textId="77777777" w:rsidR="001B3D6D" w:rsidRPr="00A1115A" w:rsidRDefault="001B3D6D" w:rsidP="003754D1">
            <w:pPr>
              <w:pStyle w:val="TAC"/>
            </w:pPr>
            <w:r w:rsidRPr="00A1115A">
              <w:t>4</w:t>
            </w:r>
          </w:p>
        </w:tc>
        <w:tc>
          <w:tcPr>
            <w:tcW w:w="848" w:type="dxa"/>
          </w:tcPr>
          <w:p w14:paraId="1D923BA5" w14:textId="77777777" w:rsidR="001B3D6D" w:rsidRPr="00A1115A" w:rsidRDefault="001B3D6D" w:rsidP="003754D1">
            <w:pPr>
              <w:pStyle w:val="TAC"/>
            </w:pPr>
            <w:r w:rsidRPr="00A1115A">
              <w:t>5</w:t>
            </w:r>
          </w:p>
        </w:tc>
        <w:tc>
          <w:tcPr>
            <w:tcW w:w="848" w:type="dxa"/>
          </w:tcPr>
          <w:p w14:paraId="0E06E856" w14:textId="77777777" w:rsidR="001B3D6D" w:rsidRPr="00A1115A" w:rsidRDefault="001B3D6D" w:rsidP="003754D1">
            <w:pPr>
              <w:pStyle w:val="TAC"/>
            </w:pPr>
            <w:r w:rsidRPr="00A1115A">
              <w:t>6</w:t>
            </w:r>
          </w:p>
        </w:tc>
        <w:tc>
          <w:tcPr>
            <w:tcW w:w="848" w:type="dxa"/>
          </w:tcPr>
          <w:p w14:paraId="3A0BD1FB" w14:textId="77777777" w:rsidR="001B3D6D" w:rsidRPr="00A1115A" w:rsidRDefault="001B3D6D" w:rsidP="003754D1">
            <w:pPr>
              <w:pStyle w:val="TAC"/>
            </w:pPr>
            <w:r w:rsidRPr="00A1115A">
              <w:t>7</w:t>
            </w:r>
          </w:p>
        </w:tc>
        <w:tc>
          <w:tcPr>
            <w:tcW w:w="849" w:type="dxa"/>
          </w:tcPr>
          <w:p w14:paraId="72836080" w14:textId="77777777" w:rsidR="001B3D6D" w:rsidRPr="00A1115A" w:rsidRDefault="001B3D6D" w:rsidP="003754D1">
            <w:pPr>
              <w:pStyle w:val="TAC"/>
            </w:pPr>
            <w:r w:rsidRPr="00A1115A">
              <w:t>8</w:t>
            </w:r>
          </w:p>
        </w:tc>
      </w:tr>
      <w:tr w:rsidR="001B3D6D" w:rsidRPr="00A1115A" w14:paraId="5CE54A66" w14:textId="77777777" w:rsidTr="003754D1">
        <w:trPr>
          <w:jc w:val="center"/>
        </w:trPr>
        <w:tc>
          <w:tcPr>
            <w:tcW w:w="3690" w:type="dxa"/>
          </w:tcPr>
          <w:p w14:paraId="3F6312CD" w14:textId="77777777" w:rsidR="001B3D6D" w:rsidRPr="00A1115A" w:rsidRDefault="001B3D6D" w:rsidP="003754D1">
            <w:pPr>
              <w:pStyle w:val="TAH"/>
            </w:pPr>
            <w:r w:rsidRPr="00A1115A">
              <w:t>Binary Channel Bits per Slot</w:t>
            </w:r>
          </w:p>
        </w:tc>
        <w:tc>
          <w:tcPr>
            <w:tcW w:w="1093" w:type="dxa"/>
          </w:tcPr>
          <w:p w14:paraId="56D5060F" w14:textId="77777777" w:rsidR="001B3D6D" w:rsidRPr="00A1115A" w:rsidRDefault="001B3D6D" w:rsidP="003754D1">
            <w:pPr>
              <w:pStyle w:val="TAC"/>
            </w:pPr>
          </w:p>
        </w:tc>
        <w:tc>
          <w:tcPr>
            <w:tcW w:w="848" w:type="dxa"/>
          </w:tcPr>
          <w:p w14:paraId="45564125" w14:textId="77777777" w:rsidR="001B3D6D" w:rsidRPr="00A1115A" w:rsidRDefault="001B3D6D" w:rsidP="003754D1">
            <w:pPr>
              <w:pStyle w:val="TAC"/>
            </w:pPr>
          </w:p>
        </w:tc>
        <w:tc>
          <w:tcPr>
            <w:tcW w:w="848" w:type="dxa"/>
          </w:tcPr>
          <w:p w14:paraId="190DFE29" w14:textId="77777777" w:rsidR="001B3D6D" w:rsidRPr="00A1115A" w:rsidRDefault="001B3D6D" w:rsidP="003754D1">
            <w:pPr>
              <w:pStyle w:val="TAC"/>
            </w:pPr>
          </w:p>
        </w:tc>
        <w:tc>
          <w:tcPr>
            <w:tcW w:w="848" w:type="dxa"/>
          </w:tcPr>
          <w:p w14:paraId="48DC3CF1" w14:textId="77777777" w:rsidR="001B3D6D" w:rsidRPr="00A1115A" w:rsidRDefault="001B3D6D" w:rsidP="003754D1">
            <w:pPr>
              <w:pStyle w:val="TAC"/>
            </w:pPr>
          </w:p>
        </w:tc>
        <w:tc>
          <w:tcPr>
            <w:tcW w:w="848" w:type="dxa"/>
          </w:tcPr>
          <w:p w14:paraId="441ABF6B" w14:textId="77777777" w:rsidR="001B3D6D" w:rsidRPr="00A1115A" w:rsidRDefault="001B3D6D" w:rsidP="003754D1">
            <w:pPr>
              <w:pStyle w:val="TAC"/>
            </w:pPr>
          </w:p>
        </w:tc>
        <w:tc>
          <w:tcPr>
            <w:tcW w:w="848" w:type="dxa"/>
          </w:tcPr>
          <w:p w14:paraId="512E4BDA" w14:textId="77777777" w:rsidR="001B3D6D" w:rsidRPr="00A1115A" w:rsidRDefault="001B3D6D" w:rsidP="003754D1">
            <w:pPr>
              <w:pStyle w:val="TAC"/>
            </w:pPr>
          </w:p>
        </w:tc>
        <w:tc>
          <w:tcPr>
            <w:tcW w:w="848" w:type="dxa"/>
          </w:tcPr>
          <w:p w14:paraId="7820DE2E" w14:textId="77777777" w:rsidR="001B3D6D" w:rsidRPr="00A1115A" w:rsidRDefault="001B3D6D" w:rsidP="003754D1">
            <w:pPr>
              <w:pStyle w:val="TAC"/>
            </w:pPr>
          </w:p>
        </w:tc>
        <w:tc>
          <w:tcPr>
            <w:tcW w:w="848" w:type="dxa"/>
          </w:tcPr>
          <w:p w14:paraId="1FF891CF" w14:textId="77777777" w:rsidR="001B3D6D" w:rsidRPr="00A1115A" w:rsidRDefault="001B3D6D" w:rsidP="003754D1">
            <w:pPr>
              <w:pStyle w:val="TAC"/>
            </w:pPr>
          </w:p>
        </w:tc>
        <w:tc>
          <w:tcPr>
            <w:tcW w:w="848" w:type="dxa"/>
          </w:tcPr>
          <w:p w14:paraId="1DFE78DC" w14:textId="77777777" w:rsidR="001B3D6D" w:rsidRPr="00A1115A" w:rsidRDefault="001B3D6D" w:rsidP="003754D1">
            <w:pPr>
              <w:pStyle w:val="TAC"/>
            </w:pPr>
          </w:p>
        </w:tc>
        <w:tc>
          <w:tcPr>
            <w:tcW w:w="848" w:type="dxa"/>
          </w:tcPr>
          <w:p w14:paraId="466F4E69" w14:textId="77777777" w:rsidR="001B3D6D" w:rsidRPr="00A1115A" w:rsidRDefault="001B3D6D" w:rsidP="003754D1">
            <w:pPr>
              <w:pStyle w:val="TAC"/>
            </w:pPr>
          </w:p>
        </w:tc>
        <w:tc>
          <w:tcPr>
            <w:tcW w:w="848" w:type="dxa"/>
          </w:tcPr>
          <w:p w14:paraId="371FFEB7" w14:textId="77777777" w:rsidR="001B3D6D" w:rsidRPr="00A1115A" w:rsidRDefault="001B3D6D" w:rsidP="003754D1">
            <w:pPr>
              <w:pStyle w:val="TAC"/>
            </w:pPr>
          </w:p>
        </w:tc>
        <w:tc>
          <w:tcPr>
            <w:tcW w:w="849" w:type="dxa"/>
          </w:tcPr>
          <w:p w14:paraId="617B93E3" w14:textId="77777777" w:rsidR="001B3D6D" w:rsidRPr="00A1115A" w:rsidRDefault="001B3D6D" w:rsidP="003754D1">
            <w:pPr>
              <w:pStyle w:val="TAC"/>
            </w:pPr>
          </w:p>
        </w:tc>
      </w:tr>
      <w:tr w:rsidR="001B3D6D" w:rsidRPr="00A1115A" w14:paraId="5F146A66" w14:textId="77777777" w:rsidTr="003754D1">
        <w:trPr>
          <w:jc w:val="center"/>
        </w:trPr>
        <w:tc>
          <w:tcPr>
            <w:tcW w:w="3690" w:type="dxa"/>
          </w:tcPr>
          <w:p w14:paraId="63640A36"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0FE8ADAF" w14:textId="77777777" w:rsidR="001B3D6D" w:rsidRPr="00A1115A" w:rsidRDefault="001B3D6D" w:rsidP="003754D1">
            <w:pPr>
              <w:pStyle w:val="TAC"/>
            </w:pPr>
            <w:r w:rsidRPr="00A1115A">
              <w:t>Bits</w:t>
            </w:r>
          </w:p>
        </w:tc>
        <w:tc>
          <w:tcPr>
            <w:tcW w:w="848" w:type="dxa"/>
          </w:tcPr>
          <w:p w14:paraId="6C5BD3E9" w14:textId="77777777" w:rsidR="001B3D6D" w:rsidRPr="00A1115A" w:rsidRDefault="001B3D6D" w:rsidP="003754D1">
            <w:pPr>
              <w:pStyle w:val="TAC"/>
            </w:pPr>
            <w:r w:rsidRPr="00A1115A">
              <w:t>N/A</w:t>
            </w:r>
          </w:p>
        </w:tc>
        <w:tc>
          <w:tcPr>
            <w:tcW w:w="848" w:type="dxa"/>
          </w:tcPr>
          <w:p w14:paraId="19DD7A79" w14:textId="77777777" w:rsidR="001B3D6D" w:rsidRPr="00A1115A" w:rsidRDefault="001B3D6D" w:rsidP="003754D1">
            <w:pPr>
              <w:pStyle w:val="TAC"/>
            </w:pPr>
            <w:r w:rsidRPr="00A1115A">
              <w:t>N/A</w:t>
            </w:r>
          </w:p>
        </w:tc>
        <w:tc>
          <w:tcPr>
            <w:tcW w:w="848" w:type="dxa"/>
          </w:tcPr>
          <w:p w14:paraId="60B02BED" w14:textId="77777777" w:rsidR="001B3D6D" w:rsidRPr="00A1115A" w:rsidRDefault="001B3D6D" w:rsidP="003754D1">
            <w:pPr>
              <w:pStyle w:val="TAC"/>
            </w:pPr>
            <w:r w:rsidRPr="00A1115A">
              <w:t>N/A</w:t>
            </w:r>
          </w:p>
        </w:tc>
        <w:tc>
          <w:tcPr>
            <w:tcW w:w="848" w:type="dxa"/>
          </w:tcPr>
          <w:p w14:paraId="6192173C" w14:textId="77777777" w:rsidR="001B3D6D" w:rsidRPr="00A1115A" w:rsidRDefault="001B3D6D" w:rsidP="003754D1">
            <w:pPr>
              <w:pStyle w:val="TAC"/>
            </w:pPr>
            <w:r w:rsidRPr="00A1115A">
              <w:t>N/A</w:t>
            </w:r>
          </w:p>
        </w:tc>
        <w:tc>
          <w:tcPr>
            <w:tcW w:w="848" w:type="dxa"/>
          </w:tcPr>
          <w:p w14:paraId="3C924777" w14:textId="77777777" w:rsidR="001B3D6D" w:rsidRPr="00A1115A" w:rsidRDefault="001B3D6D" w:rsidP="003754D1">
            <w:pPr>
              <w:pStyle w:val="TAC"/>
            </w:pPr>
            <w:r w:rsidRPr="00A1115A">
              <w:t>N/A</w:t>
            </w:r>
          </w:p>
        </w:tc>
        <w:tc>
          <w:tcPr>
            <w:tcW w:w="848" w:type="dxa"/>
          </w:tcPr>
          <w:p w14:paraId="52CC84EF" w14:textId="77777777" w:rsidR="001B3D6D" w:rsidRPr="00A1115A" w:rsidRDefault="001B3D6D" w:rsidP="003754D1">
            <w:pPr>
              <w:pStyle w:val="TAC"/>
            </w:pPr>
            <w:r w:rsidRPr="00A1115A">
              <w:t>N/A</w:t>
            </w:r>
          </w:p>
        </w:tc>
        <w:tc>
          <w:tcPr>
            <w:tcW w:w="848" w:type="dxa"/>
          </w:tcPr>
          <w:p w14:paraId="0B14A376" w14:textId="77777777" w:rsidR="001B3D6D" w:rsidRPr="00A1115A" w:rsidRDefault="001B3D6D" w:rsidP="003754D1">
            <w:pPr>
              <w:pStyle w:val="TAC"/>
            </w:pPr>
            <w:r w:rsidRPr="00A1115A">
              <w:t>N/A</w:t>
            </w:r>
          </w:p>
        </w:tc>
        <w:tc>
          <w:tcPr>
            <w:tcW w:w="848" w:type="dxa"/>
          </w:tcPr>
          <w:p w14:paraId="31CFA927" w14:textId="77777777" w:rsidR="001B3D6D" w:rsidRPr="00A1115A" w:rsidRDefault="001B3D6D" w:rsidP="003754D1">
            <w:pPr>
              <w:pStyle w:val="TAC"/>
            </w:pPr>
            <w:r w:rsidRPr="00A1115A">
              <w:t>N/A</w:t>
            </w:r>
          </w:p>
        </w:tc>
        <w:tc>
          <w:tcPr>
            <w:tcW w:w="848" w:type="dxa"/>
          </w:tcPr>
          <w:p w14:paraId="06991B5B" w14:textId="77777777" w:rsidR="001B3D6D" w:rsidRPr="00A1115A" w:rsidRDefault="001B3D6D" w:rsidP="003754D1">
            <w:pPr>
              <w:pStyle w:val="TAC"/>
            </w:pPr>
            <w:r w:rsidRPr="00A1115A">
              <w:t>N/A</w:t>
            </w:r>
          </w:p>
        </w:tc>
        <w:tc>
          <w:tcPr>
            <w:tcW w:w="848" w:type="dxa"/>
          </w:tcPr>
          <w:p w14:paraId="3ABB31E6" w14:textId="77777777" w:rsidR="001B3D6D" w:rsidRPr="00A1115A" w:rsidRDefault="001B3D6D" w:rsidP="003754D1">
            <w:pPr>
              <w:pStyle w:val="TAC"/>
            </w:pPr>
            <w:r w:rsidRPr="00A1115A">
              <w:t>N/A</w:t>
            </w:r>
          </w:p>
        </w:tc>
        <w:tc>
          <w:tcPr>
            <w:tcW w:w="849" w:type="dxa"/>
          </w:tcPr>
          <w:p w14:paraId="3A76151A" w14:textId="77777777" w:rsidR="001B3D6D" w:rsidRPr="00A1115A" w:rsidRDefault="001B3D6D" w:rsidP="003754D1">
            <w:pPr>
              <w:pStyle w:val="TAC"/>
            </w:pPr>
            <w:r w:rsidRPr="00A1115A">
              <w:t>N/A</w:t>
            </w:r>
          </w:p>
        </w:tc>
      </w:tr>
      <w:tr w:rsidR="001B3D6D" w:rsidRPr="00A1115A" w14:paraId="6D6E3B94" w14:textId="77777777" w:rsidTr="003754D1">
        <w:trPr>
          <w:jc w:val="center"/>
        </w:trPr>
        <w:tc>
          <w:tcPr>
            <w:tcW w:w="3690" w:type="dxa"/>
          </w:tcPr>
          <w:p w14:paraId="2D42B0BC" w14:textId="77777777" w:rsidR="001B3D6D" w:rsidRPr="00A1115A" w:rsidRDefault="001B3D6D" w:rsidP="003754D1">
            <w:pPr>
              <w:pStyle w:val="TAL"/>
            </w:pPr>
            <w:r w:rsidRPr="00A1115A">
              <w:t xml:space="preserve">  For Slot i, if mod(i, 20) = {0,…, 13} for i from {4,…,39}</w:t>
            </w:r>
          </w:p>
        </w:tc>
        <w:tc>
          <w:tcPr>
            <w:tcW w:w="1093" w:type="dxa"/>
          </w:tcPr>
          <w:p w14:paraId="7282E26D" w14:textId="77777777" w:rsidR="001B3D6D" w:rsidRPr="00A1115A" w:rsidRDefault="001B3D6D" w:rsidP="003754D1">
            <w:pPr>
              <w:pStyle w:val="TAC"/>
            </w:pPr>
            <w:r w:rsidRPr="00A1115A">
              <w:t>Bits</w:t>
            </w:r>
          </w:p>
        </w:tc>
        <w:tc>
          <w:tcPr>
            <w:tcW w:w="848" w:type="dxa"/>
          </w:tcPr>
          <w:p w14:paraId="22357067" w14:textId="77777777" w:rsidR="001B3D6D" w:rsidRPr="00A1115A" w:rsidRDefault="001B3D6D" w:rsidP="003754D1">
            <w:pPr>
              <w:pStyle w:val="TAC"/>
            </w:pPr>
            <w:r w:rsidRPr="00A1115A">
              <w:t>7128</w:t>
            </w:r>
          </w:p>
        </w:tc>
        <w:tc>
          <w:tcPr>
            <w:tcW w:w="848" w:type="dxa"/>
          </w:tcPr>
          <w:p w14:paraId="7725DC2F" w14:textId="77777777" w:rsidR="001B3D6D" w:rsidRPr="00A1115A" w:rsidRDefault="001B3D6D" w:rsidP="003754D1">
            <w:pPr>
              <w:pStyle w:val="TAC"/>
            </w:pPr>
            <w:r w:rsidRPr="00A1115A">
              <w:t>11664</w:t>
            </w:r>
          </w:p>
        </w:tc>
        <w:tc>
          <w:tcPr>
            <w:tcW w:w="848" w:type="dxa"/>
          </w:tcPr>
          <w:p w14:paraId="027CDCD5" w14:textId="77777777" w:rsidR="001B3D6D" w:rsidRPr="00A1115A" w:rsidRDefault="001B3D6D" w:rsidP="003754D1">
            <w:pPr>
              <w:pStyle w:val="TAC"/>
            </w:pPr>
            <w:r w:rsidRPr="00A1115A">
              <w:t>15552</w:t>
            </w:r>
          </w:p>
        </w:tc>
        <w:tc>
          <w:tcPr>
            <w:tcW w:w="848" w:type="dxa"/>
          </w:tcPr>
          <w:p w14:paraId="0B307E45" w14:textId="77777777" w:rsidR="001B3D6D" w:rsidRPr="00A1115A" w:rsidRDefault="001B3D6D" w:rsidP="003754D1">
            <w:pPr>
              <w:pStyle w:val="TAC"/>
            </w:pPr>
            <w:r w:rsidRPr="00A1115A">
              <w:t>20088</w:t>
            </w:r>
          </w:p>
        </w:tc>
        <w:tc>
          <w:tcPr>
            <w:tcW w:w="848" w:type="dxa"/>
          </w:tcPr>
          <w:p w14:paraId="5E68DAF5" w14:textId="77777777" w:rsidR="001B3D6D" w:rsidRPr="00A1115A" w:rsidRDefault="001B3D6D" w:rsidP="003754D1">
            <w:pPr>
              <w:pStyle w:val="TAC"/>
            </w:pPr>
            <w:r w:rsidRPr="00A1115A">
              <w:t>24624</w:t>
            </w:r>
          </w:p>
        </w:tc>
        <w:tc>
          <w:tcPr>
            <w:tcW w:w="848" w:type="dxa"/>
          </w:tcPr>
          <w:p w14:paraId="77A4DB2F" w14:textId="77777777" w:rsidR="001B3D6D" w:rsidRPr="00A1115A" w:rsidRDefault="001B3D6D" w:rsidP="003754D1">
            <w:pPr>
              <w:pStyle w:val="TAC"/>
            </w:pPr>
            <w:r w:rsidRPr="00A1115A">
              <w:t>33048</w:t>
            </w:r>
          </w:p>
        </w:tc>
        <w:tc>
          <w:tcPr>
            <w:tcW w:w="848" w:type="dxa"/>
          </w:tcPr>
          <w:p w14:paraId="0A79841A" w14:textId="77777777" w:rsidR="001B3D6D" w:rsidRPr="00A1115A" w:rsidRDefault="001B3D6D" w:rsidP="003754D1">
            <w:pPr>
              <w:pStyle w:val="TAC"/>
            </w:pPr>
            <w:r w:rsidRPr="00A1115A">
              <w:t>42120</w:t>
            </w:r>
          </w:p>
        </w:tc>
        <w:tc>
          <w:tcPr>
            <w:tcW w:w="848" w:type="dxa"/>
          </w:tcPr>
          <w:p w14:paraId="72CD8DD1" w14:textId="77777777" w:rsidR="001B3D6D" w:rsidRPr="00A1115A" w:rsidRDefault="001B3D6D" w:rsidP="003754D1">
            <w:pPr>
              <w:pStyle w:val="TAC"/>
            </w:pPr>
            <w:r w:rsidRPr="00A1115A">
              <w:t>51192</w:t>
            </w:r>
          </w:p>
        </w:tc>
        <w:tc>
          <w:tcPr>
            <w:tcW w:w="848" w:type="dxa"/>
          </w:tcPr>
          <w:p w14:paraId="52C689DA" w14:textId="77777777" w:rsidR="001B3D6D" w:rsidRPr="00A1115A" w:rsidRDefault="001B3D6D" w:rsidP="003754D1">
            <w:pPr>
              <w:pStyle w:val="TAC"/>
            </w:pPr>
            <w:r w:rsidRPr="00A1115A">
              <w:rPr>
                <w:rFonts w:hint="eastAsia"/>
                <w:lang w:eastAsia="zh-CN"/>
              </w:rPr>
              <w:t>6</w:t>
            </w:r>
            <w:r w:rsidRPr="00A1115A">
              <w:rPr>
                <w:lang w:eastAsia="zh-CN"/>
              </w:rPr>
              <w:t>0264</w:t>
            </w:r>
          </w:p>
        </w:tc>
        <w:tc>
          <w:tcPr>
            <w:tcW w:w="848" w:type="dxa"/>
          </w:tcPr>
          <w:p w14:paraId="25A36503" w14:textId="77777777" w:rsidR="001B3D6D" w:rsidRPr="00A1115A" w:rsidRDefault="001B3D6D" w:rsidP="003754D1">
            <w:pPr>
              <w:pStyle w:val="TAC"/>
            </w:pPr>
            <w:r w:rsidRPr="00A1115A">
              <w:t>69336</w:t>
            </w:r>
          </w:p>
        </w:tc>
        <w:tc>
          <w:tcPr>
            <w:tcW w:w="849" w:type="dxa"/>
          </w:tcPr>
          <w:p w14:paraId="0866DE63" w14:textId="77777777" w:rsidR="001B3D6D" w:rsidRPr="00A1115A" w:rsidRDefault="001B3D6D" w:rsidP="003754D1">
            <w:pPr>
              <w:pStyle w:val="TAC"/>
            </w:pPr>
            <w:r w:rsidRPr="00A1115A">
              <w:t>87480</w:t>
            </w:r>
          </w:p>
        </w:tc>
      </w:tr>
      <w:tr w:rsidR="001B3D6D" w:rsidRPr="00A1115A" w14:paraId="4E0F0570" w14:textId="77777777" w:rsidTr="003754D1">
        <w:trPr>
          <w:trHeight w:val="70"/>
          <w:jc w:val="center"/>
        </w:trPr>
        <w:tc>
          <w:tcPr>
            <w:tcW w:w="3690" w:type="dxa"/>
          </w:tcPr>
          <w:p w14:paraId="38F07EC6" w14:textId="77777777" w:rsidR="001B3D6D" w:rsidRPr="00A1115A" w:rsidRDefault="001B3D6D" w:rsidP="003754D1">
            <w:pPr>
              <w:pStyle w:val="TAL"/>
            </w:pPr>
            <w:r w:rsidRPr="00A1115A">
              <w:t>Max. Throughput averaged over 1 frame</w:t>
            </w:r>
          </w:p>
        </w:tc>
        <w:tc>
          <w:tcPr>
            <w:tcW w:w="1093" w:type="dxa"/>
          </w:tcPr>
          <w:p w14:paraId="7D3C3BE1" w14:textId="77777777" w:rsidR="001B3D6D" w:rsidRPr="00A1115A" w:rsidRDefault="001B3D6D" w:rsidP="003754D1">
            <w:pPr>
              <w:pStyle w:val="TAC"/>
            </w:pPr>
            <w:r w:rsidRPr="00A1115A">
              <w:t>Mbps</w:t>
            </w:r>
          </w:p>
        </w:tc>
        <w:tc>
          <w:tcPr>
            <w:tcW w:w="848" w:type="dxa"/>
          </w:tcPr>
          <w:p w14:paraId="0AD231A9" w14:textId="77777777" w:rsidR="001B3D6D" w:rsidRPr="00A1115A" w:rsidRDefault="001B3D6D" w:rsidP="003754D1">
            <w:pPr>
              <w:pStyle w:val="TAC"/>
            </w:pPr>
            <w:r w:rsidRPr="00A1115A">
              <w:t>12.902</w:t>
            </w:r>
          </w:p>
        </w:tc>
        <w:tc>
          <w:tcPr>
            <w:tcW w:w="848" w:type="dxa"/>
          </w:tcPr>
          <w:p w14:paraId="3CC7CAE1" w14:textId="77777777" w:rsidR="001B3D6D" w:rsidRPr="00A1115A" w:rsidRDefault="001B3D6D" w:rsidP="003754D1">
            <w:pPr>
              <w:pStyle w:val="TAC"/>
            </w:pPr>
            <w:r w:rsidRPr="00A1115A">
              <w:t>20.909</w:t>
            </w:r>
          </w:p>
        </w:tc>
        <w:tc>
          <w:tcPr>
            <w:tcW w:w="848" w:type="dxa"/>
          </w:tcPr>
          <w:p w14:paraId="57BEF334" w14:textId="77777777" w:rsidR="001B3D6D" w:rsidRPr="00A1115A" w:rsidRDefault="001B3D6D" w:rsidP="003754D1">
            <w:pPr>
              <w:pStyle w:val="TAC"/>
            </w:pPr>
            <w:r w:rsidRPr="00A1115A">
              <w:t>28.282</w:t>
            </w:r>
          </w:p>
        </w:tc>
        <w:tc>
          <w:tcPr>
            <w:tcW w:w="848" w:type="dxa"/>
          </w:tcPr>
          <w:p w14:paraId="5384E715" w14:textId="77777777" w:rsidR="001B3D6D" w:rsidRPr="00A1115A" w:rsidRDefault="001B3D6D" w:rsidP="003754D1">
            <w:pPr>
              <w:pStyle w:val="TAC"/>
            </w:pPr>
            <w:r w:rsidRPr="00A1115A">
              <w:t>36.269</w:t>
            </w:r>
          </w:p>
        </w:tc>
        <w:tc>
          <w:tcPr>
            <w:tcW w:w="848" w:type="dxa"/>
          </w:tcPr>
          <w:p w14:paraId="2CA1FEA0" w14:textId="77777777" w:rsidR="001B3D6D" w:rsidRPr="00A1115A" w:rsidRDefault="001B3D6D" w:rsidP="003754D1">
            <w:pPr>
              <w:pStyle w:val="TAC"/>
            </w:pPr>
            <w:r w:rsidRPr="00A1115A">
              <w:t>44.237</w:t>
            </w:r>
          </w:p>
        </w:tc>
        <w:tc>
          <w:tcPr>
            <w:tcW w:w="848" w:type="dxa"/>
          </w:tcPr>
          <w:p w14:paraId="5DB20C7A" w14:textId="77777777" w:rsidR="001B3D6D" w:rsidRPr="00A1115A" w:rsidRDefault="001B3D6D" w:rsidP="003754D1">
            <w:pPr>
              <w:pStyle w:val="TAC"/>
            </w:pPr>
            <w:r w:rsidRPr="00A1115A">
              <w:t>60.250</w:t>
            </w:r>
          </w:p>
        </w:tc>
        <w:tc>
          <w:tcPr>
            <w:tcW w:w="848" w:type="dxa"/>
          </w:tcPr>
          <w:p w14:paraId="129581AF" w14:textId="77777777" w:rsidR="001B3D6D" w:rsidRPr="00A1115A" w:rsidRDefault="001B3D6D" w:rsidP="003754D1">
            <w:pPr>
              <w:pStyle w:val="TAC"/>
            </w:pPr>
            <w:r w:rsidRPr="00A1115A">
              <w:t>76.205</w:t>
            </w:r>
          </w:p>
        </w:tc>
        <w:tc>
          <w:tcPr>
            <w:tcW w:w="848" w:type="dxa"/>
          </w:tcPr>
          <w:p w14:paraId="0C9CD67E" w14:textId="77777777" w:rsidR="001B3D6D" w:rsidRPr="00A1115A" w:rsidRDefault="001B3D6D" w:rsidP="003754D1">
            <w:pPr>
              <w:pStyle w:val="TAC"/>
            </w:pPr>
            <w:r w:rsidRPr="00A1115A">
              <w:t>93.446</w:t>
            </w:r>
          </w:p>
        </w:tc>
        <w:tc>
          <w:tcPr>
            <w:tcW w:w="848" w:type="dxa"/>
          </w:tcPr>
          <w:p w14:paraId="77DD50EC" w14:textId="77777777" w:rsidR="001B3D6D" w:rsidRPr="00A1115A" w:rsidRDefault="001B3D6D" w:rsidP="003754D1">
            <w:pPr>
              <w:pStyle w:val="TAC"/>
            </w:pPr>
            <w:r w:rsidRPr="00A1115A">
              <w:rPr>
                <w:rFonts w:hint="eastAsia"/>
                <w:lang w:eastAsia="zh-CN"/>
              </w:rPr>
              <w:t>1</w:t>
            </w:r>
            <w:r w:rsidRPr="00A1115A">
              <w:rPr>
                <w:lang w:eastAsia="zh-CN"/>
              </w:rPr>
              <w:t>08.23</w:t>
            </w:r>
          </w:p>
        </w:tc>
        <w:tc>
          <w:tcPr>
            <w:tcW w:w="848" w:type="dxa"/>
          </w:tcPr>
          <w:p w14:paraId="007673EF" w14:textId="77777777" w:rsidR="001B3D6D" w:rsidRPr="00A1115A" w:rsidRDefault="001B3D6D" w:rsidP="003754D1">
            <w:pPr>
              <w:pStyle w:val="TAC"/>
            </w:pPr>
            <w:r w:rsidRPr="00A1115A">
              <w:t>125.338</w:t>
            </w:r>
          </w:p>
        </w:tc>
        <w:tc>
          <w:tcPr>
            <w:tcW w:w="849" w:type="dxa"/>
          </w:tcPr>
          <w:p w14:paraId="5B4A5796" w14:textId="77777777" w:rsidR="001B3D6D" w:rsidRPr="00A1115A" w:rsidRDefault="001B3D6D" w:rsidP="003754D1">
            <w:pPr>
              <w:pStyle w:val="TAC"/>
            </w:pPr>
            <w:r w:rsidRPr="00A1115A">
              <w:t>157.382</w:t>
            </w:r>
          </w:p>
        </w:tc>
      </w:tr>
      <w:tr w:rsidR="001B3D6D" w:rsidRPr="00A1115A" w14:paraId="3DAFC3A1" w14:textId="77777777" w:rsidTr="003754D1">
        <w:trPr>
          <w:trHeight w:val="70"/>
          <w:jc w:val="center"/>
        </w:trPr>
        <w:tc>
          <w:tcPr>
            <w:tcW w:w="14112" w:type="dxa"/>
            <w:gridSpan w:val="13"/>
          </w:tcPr>
          <w:p w14:paraId="315066DD"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4870991"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B870558"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5E502F9" w14:textId="77777777" w:rsidR="001B3D6D" w:rsidRPr="00A1115A" w:rsidRDefault="001B3D6D" w:rsidP="003754D1">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AF0C1AB" w14:textId="77777777" w:rsidR="001B3D6D" w:rsidRPr="00A1115A" w:rsidRDefault="001B3D6D" w:rsidP="001B3D6D">
      <w:pPr>
        <w:rPr>
          <w:lang w:eastAsia="zh-CN"/>
        </w:rPr>
      </w:pPr>
    </w:p>
    <w:p w14:paraId="21429038" w14:textId="77777777" w:rsidR="001B3D6D" w:rsidRPr="00A1115A" w:rsidRDefault="001B3D6D" w:rsidP="001B3D6D">
      <w:pPr>
        <w:rPr>
          <w:lang w:eastAsia="zh-CN"/>
        </w:rPr>
        <w:sectPr w:rsidR="001B3D6D" w:rsidRPr="00A1115A" w:rsidSect="00A1115A">
          <w:footnotePr>
            <w:numRestart w:val="eachSect"/>
          </w:footnotePr>
          <w:pgSz w:w="16840" w:h="11907" w:orient="landscape" w:code="9"/>
          <w:pgMar w:top="1138" w:right="1411" w:bottom="1138" w:left="1138" w:header="677" w:footer="562" w:gutter="0"/>
          <w:cols w:space="720"/>
          <w:docGrid w:linePitch="272"/>
        </w:sectPr>
      </w:pPr>
    </w:p>
    <w:p w14:paraId="11A378AE" w14:textId="77777777" w:rsidR="001B3D6D" w:rsidRPr="00A1115A" w:rsidRDefault="001B3D6D" w:rsidP="001B3D6D">
      <w:pPr>
        <w:pStyle w:val="Heading3"/>
      </w:pPr>
      <w:bookmarkStart w:id="2810" w:name="_Toc21344550"/>
      <w:bookmarkStart w:id="2811" w:name="_Toc29802038"/>
      <w:bookmarkStart w:id="2812" w:name="_Toc29802462"/>
      <w:bookmarkStart w:id="2813" w:name="_Toc29803087"/>
      <w:bookmarkStart w:id="2814" w:name="_Toc36107829"/>
      <w:bookmarkStart w:id="2815" w:name="_Toc37251603"/>
      <w:bookmarkStart w:id="2816" w:name="_Toc45888542"/>
      <w:bookmarkStart w:id="2817" w:name="_Toc45889141"/>
      <w:bookmarkStart w:id="2818" w:name="_Toc61367884"/>
      <w:bookmarkStart w:id="2819" w:name="_Toc61373267"/>
      <w:bookmarkStart w:id="2820" w:name="_Toc68231217"/>
      <w:bookmarkStart w:id="2821" w:name="_Toc69084630"/>
      <w:bookmarkStart w:id="2822" w:name="_Toc75467643"/>
      <w:bookmarkStart w:id="2823" w:name="_Toc76509665"/>
      <w:bookmarkStart w:id="2824" w:name="_Toc76718655"/>
      <w:bookmarkStart w:id="2825" w:name="_Toc83581002"/>
      <w:bookmarkStart w:id="2826" w:name="_Toc84405511"/>
      <w:bookmarkStart w:id="2827" w:name="_Toc84414120"/>
      <w:r w:rsidRPr="00A1115A">
        <w:lastRenderedPageBreak/>
        <w:t>A.3.3.4</w:t>
      </w:r>
      <w:r w:rsidRPr="00A1115A">
        <w:tab/>
        <w:t>FRC for maximum input level for 256 QAM</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75977DD" w14:textId="77777777" w:rsidR="001B3D6D" w:rsidRPr="00A1115A" w:rsidRDefault="001B3D6D" w:rsidP="001B3D6D">
      <w:pPr>
        <w:pStyle w:val="TH"/>
      </w:pPr>
      <w:r w:rsidRPr="00A1115A">
        <w:t>Table A.3.3.4-1 Fixed reference channel for maximum input level receiver requirements (SCS 15 kHz, TDD, 256QAM)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Change w:id="2828">
          <w:tblGrid>
            <w:gridCol w:w="3690"/>
            <w:gridCol w:w="1093"/>
            <w:gridCol w:w="717"/>
            <w:gridCol w:w="717"/>
            <w:gridCol w:w="717"/>
            <w:gridCol w:w="717"/>
            <w:gridCol w:w="717"/>
            <w:gridCol w:w="717"/>
            <w:gridCol w:w="717"/>
            <w:gridCol w:w="717"/>
            <w:gridCol w:w="717"/>
          </w:tblGrid>
        </w:tblGridChange>
      </w:tblGrid>
      <w:tr w:rsidR="001B3D6D" w:rsidRPr="00A1115A" w14:paraId="367E185E" w14:textId="77777777" w:rsidTr="003754D1">
        <w:trPr>
          <w:jc w:val="center"/>
        </w:trPr>
        <w:tc>
          <w:tcPr>
            <w:tcW w:w="3690" w:type="dxa"/>
            <w:vAlign w:val="center"/>
          </w:tcPr>
          <w:p w14:paraId="4E582C28"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7A2D05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2C1ED92B"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4E486EB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9" w:author="Nokia" w:date="2023-10-31T15:16: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30" w:author="Nokia" w:date="2023-10-31T15:16:00Z">
            <w:trPr>
              <w:jc w:val="center"/>
            </w:trPr>
          </w:trPrChange>
        </w:trPr>
        <w:tc>
          <w:tcPr>
            <w:tcW w:w="3690" w:type="dxa"/>
            <w:vAlign w:val="center"/>
            <w:tcPrChange w:id="2831" w:author="Nokia" w:date="2023-10-31T15:16:00Z">
              <w:tcPr>
                <w:tcW w:w="3690" w:type="dxa"/>
                <w:vAlign w:val="center"/>
              </w:tcPr>
            </w:tcPrChange>
          </w:tcPr>
          <w:p w14:paraId="1E79AE82"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2832" w:author="Nokia" w:date="2023-10-31T15:16:00Z">
              <w:tcPr>
                <w:tcW w:w="1093" w:type="dxa"/>
                <w:vAlign w:val="center"/>
              </w:tcPr>
            </w:tcPrChange>
          </w:tcPr>
          <w:p w14:paraId="3D287B5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717" w:type="dxa"/>
            <w:tcPrChange w:id="2833" w:author="Nokia" w:date="2023-10-31T15:16:00Z">
              <w:tcPr>
                <w:tcW w:w="717" w:type="dxa"/>
              </w:tcPr>
            </w:tcPrChange>
          </w:tcPr>
          <w:p w14:paraId="55103801" w14:textId="77777777" w:rsidR="001B3D6D" w:rsidRPr="00A1115A" w:rsidRDefault="001B3D6D" w:rsidP="003754D1">
            <w:pPr>
              <w:keepNext/>
              <w:keepLines/>
              <w:spacing w:after="0"/>
              <w:jc w:val="center"/>
              <w:rPr>
                <w:rFonts w:ascii="Arial" w:hAnsi="Arial"/>
                <w:b/>
                <w:sz w:val="18"/>
              </w:rPr>
            </w:pPr>
            <w:ins w:id="2834" w:author="Nokia" w:date="2023-10-31T15:16:00Z">
              <w:r>
                <w:rPr>
                  <w:rFonts w:ascii="Arial" w:hAnsi="Arial"/>
                  <w:b/>
                  <w:sz w:val="18"/>
                </w:rPr>
                <w:t>5, 10, 15, 20 (NOTE 5)</w:t>
              </w:r>
            </w:ins>
          </w:p>
        </w:tc>
        <w:tc>
          <w:tcPr>
            <w:tcW w:w="717" w:type="dxa"/>
            <w:vAlign w:val="center"/>
            <w:tcPrChange w:id="2835" w:author="Nokia" w:date="2023-10-31T15:16:00Z">
              <w:tcPr>
                <w:tcW w:w="717" w:type="dxa"/>
                <w:vAlign w:val="center"/>
              </w:tcPr>
            </w:tcPrChange>
          </w:tcPr>
          <w:p w14:paraId="6A416D2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w:t>
            </w:r>
          </w:p>
        </w:tc>
        <w:tc>
          <w:tcPr>
            <w:tcW w:w="717" w:type="dxa"/>
            <w:vAlign w:val="center"/>
            <w:tcPrChange w:id="2836" w:author="Nokia" w:date="2023-10-31T15:16:00Z">
              <w:tcPr>
                <w:tcW w:w="717" w:type="dxa"/>
                <w:vAlign w:val="center"/>
              </w:tcPr>
            </w:tcPrChange>
          </w:tcPr>
          <w:p w14:paraId="6B06705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717" w:type="dxa"/>
            <w:vAlign w:val="center"/>
            <w:tcPrChange w:id="2837" w:author="Nokia" w:date="2023-10-31T15:16:00Z">
              <w:tcPr>
                <w:tcW w:w="717" w:type="dxa"/>
                <w:vAlign w:val="center"/>
              </w:tcPr>
            </w:tcPrChange>
          </w:tcPr>
          <w:p w14:paraId="71110316"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717" w:type="dxa"/>
            <w:vAlign w:val="center"/>
            <w:tcPrChange w:id="2838" w:author="Nokia" w:date="2023-10-31T15:16:00Z">
              <w:tcPr>
                <w:tcW w:w="717" w:type="dxa"/>
                <w:vAlign w:val="center"/>
              </w:tcPr>
            </w:tcPrChange>
          </w:tcPr>
          <w:p w14:paraId="34B04D77"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717" w:type="dxa"/>
            <w:vAlign w:val="center"/>
            <w:tcPrChange w:id="2839" w:author="Nokia" w:date="2023-10-31T15:16:00Z">
              <w:tcPr>
                <w:tcW w:w="717" w:type="dxa"/>
                <w:vAlign w:val="center"/>
              </w:tcPr>
            </w:tcPrChange>
          </w:tcPr>
          <w:p w14:paraId="6A98AC6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717" w:type="dxa"/>
            <w:vAlign w:val="center"/>
            <w:tcPrChange w:id="2840" w:author="Nokia" w:date="2023-10-31T15:16:00Z">
              <w:tcPr>
                <w:tcW w:w="717" w:type="dxa"/>
                <w:vAlign w:val="center"/>
              </w:tcPr>
            </w:tcPrChange>
          </w:tcPr>
          <w:p w14:paraId="7E1B44B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717" w:type="dxa"/>
            <w:vAlign w:val="center"/>
            <w:tcPrChange w:id="2841" w:author="Nokia" w:date="2023-10-31T15:16:00Z">
              <w:tcPr>
                <w:tcW w:w="717" w:type="dxa"/>
                <w:vAlign w:val="center"/>
              </w:tcPr>
            </w:tcPrChange>
          </w:tcPr>
          <w:p w14:paraId="7727CAA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717" w:type="dxa"/>
            <w:vAlign w:val="center"/>
            <w:tcPrChange w:id="2842" w:author="Nokia" w:date="2023-10-31T15:16:00Z">
              <w:tcPr>
                <w:tcW w:w="717" w:type="dxa"/>
                <w:vAlign w:val="center"/>
              </w:tcPr>
            </w:tcPrChange>
          </w:tcPr>
          <w:p w14:paraId="4C96BFC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r>
      <w:tr w:rsidR="001B3D6D" w:rsidRPr="00A1115A" w14:paraId="74F119C6"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3"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44" w:author="Nokia" w:date="2023-10-31T15:17:00Z">
            <w:trPr>
              <w:jc w:val="center"/>
            </w:trPr>
          </w:trPrChange>
        </w:trPr>
        <w:tc>
          <w:tcPr>
            <w:tcW w:w="3690" w:type="dxa"/>
            <w:vAlign w:val="center"/>
            <w:tcPrChange w:id="2845" w:author="Nokia" w:date="2023-10-31T15:17:00Z">
              <w:tcPr>
                <w:tcW w:w="3690" w:type="dxa"/>
                <w:vAlign w:val="center"/>
              </w:tcPr>
            </w:tcPrChange>
          </w:tcPr>
          <w:p w14:paraId="4BCD3801" w14:textId="77777777" w:rsidR="001B3D6D" w:rsidRPr="00A1115A" w:rsidRDefault="001B3D6D" w:rsidP="003754D1">
            <w:pPr>
              <w:pStyle w:val="TAL"/>
            </w:pPr>
            <w:r w:rsidRPr="00A1115A">
              <w:t>Subcarrier spacing</w:t>
            </w:r>
          </w:p>
        </w:tc>
        <w:tc>
          <w:tcPr>
            <w:tcW w:w="1093" w:type="dxa"/>
            <w:vAlign w:val="center"/>
            <w:tcPrChange w:id="2846" w:author="Nokia" w:date="2023-10-31T15:17:00Z">
              <w:tcPr>
                <w:tcW w:w="1093" w:type="dxa"/>
                <w:vAlign w:val="center"/>
              </w:tcPr>
            </w:tcPrChange>
          </w:tcPr>
          <w:p w14:paraId="1AEA550F" w14:textId="77777777" w:rsidR="001B3D6D" w:rsidRPr="00A1115A" w:rsidRDefault="001B3D6D" w:rsidP="003754D1">
            <w:pPr>
              <w:pStyle w:val="TAC"/>
            </w:pPr>
            <w:r w:rsidRPr="00A1115A">
              <w:t>kHz</w:t>
            </w:r>
          </w:p>
        </w:tc>
        <w:tc>
          <w:tcPr>
            <w:tcW w:w="717" w:type="dxa"/>
            <w:vAlign w:val="center"/>
            <w:tcPrChange w:id="2847" w:author="Nokia" w:date="2023-10-31T15:17:00Z">
              <w:tcPr>
                <w:tcW w:w="717" w:type="dxa"/>
              </w:tcPr>
            </w:tcPrChange>
          </w:tcPr>
          <w:p w14:paraId="2ACDD9FF" w14:textId="77777777" w:rsidR="001B3D6D" w:rsidRPr="00A1115A" w:rsidRDefault="001B3D6D" w:rsidP="003754D1">
            <w:pPr>
              <w:pStyle w:val="TAC"/>
            </w:pPr>
            <w:ins w:id="2848" w:author="Nokia" w:date="2023-10-31T15:17:00Z">
              <w:r w:rsidRPr="00A1115A">
                <w:t>15</w:t>
              </w:r>
            </w:ins>
          </w:p>
        </w:tc>
        <w:tc>
          <w:tcPr>
            <w:tcW w:w="717" w:type="dxa"/>
            <w:vAlign w:val="center"/>
            <w:tcPrChange w:id="2849" w:author="Nokia" w:date="2023-10-31T15:17:00Z">
              <w:tcPr>
                <w:tcW w:w="717" w:type="dxa"/>
                <w:vAlign w:val="center"/>
              </w:tcPr>
            </w:tcPrChange>
          </w:tcPr>
          <w:p w14:paraId="3630D24C" w14:textId="77777777" w:rsidR="001B3D6D" w:rsidRPr="00A1115A" w:rsidRDefault="001B3D6D" w:rsidP="003754D1">
            <w:pPr>
              <w:pStyle w:val="TAC"/>
            </w:pPr>
            <w:r w:rsidRPr="00A1115A">
              <w:t>15</w:t>
            </w:r>
          </w:p>
        </w:tc>
        <w:tc>
          <w:tcPr>
            <w:tcW w:w="717" w:type="dxa"/>
            <w:vAlign w:val="center"/>
            <w:tcPrChange w:id="2850" w:author="Nokia" w:date="2023-10-31T15:17:00Z">
              <w:tcPr>
                <w:tcW w:w="717" w:type="dxa"/>
                <w:vAlign w:val="center"/>
              </w:tcPr>
            </w:tcPrChange>
          </w:tcPr>
          <w:p w14:paraId="0A006C1A" w14:textId="77777777" w:rsidR="001B3D6D" w:rsidRPr="00A1115A" w:rsidRDefault="001B3D6D" w:rsidP="003754D1">
            <w:pPr>
              <w:pStyle w:val="TAC"/>
            </w:pPr>
            <w:r w:rsidRPr="00A1115A">
              <w:t>15</w:t>
            </w:r>
          </w:p>
        </w:tc>
        <w:tc>
          <w:tcPr>
            <w:tcW w:w="717" w:type="dxa"/>
            <w:vAlign w:val="center"/>
            <w:tcPrChange w:id="2851" w:author="Nokia" w:date="2023-10-31T15:17:00Z">
              <w:tcPr>
                <w:tcW w:w="717" w:type="dxa"/>
                <w:vAlign w:val="center"/>
              </w:tcPr>
            </w:tcPrChange>
          </w:tcPr>
          <w:p w14:paraId="4D3FE7A7" w14:textId="77777777" w:rsidR="001B3D6D" w:rsidRPr="00A1115A" w:rsidRDefault="001B3D6D" w:rsidP="003754D1">
            <w:pPr>
              <w:pStyle w:val="TAC"/>
            </w:pPr>
            <w:r w:rsidRPr="00A1115A">
              <w:t>15</w:t>
            </w:r>
          </w:p>
        </w:tc>
        <w:tc>
          <w:tcPr>
            <w:tcW w:w="717" w:type="dxa"/>
            <w:vAlign w:val="center"/>
            <w:tcPrChange w:id="2852" w:author="Nokia" w:date="2023-10-31T15:17:00Z">
              <w:tcPr>
                <w:tcW w:w="717" w:type="dxa"/>
                <w:vAlign w:val="center"/>
              </w:tcPr>
            </w:tcPrChange>
          </w:tcPr>
          <w:p w14:paraId="27A6D314" w14:textId="77777777" w:rsidR="001B3D6D" w:rsidRPr="00A1115A" w:rsidRDefault="001B3D6D" w:rsidP="003754D1">
            <w:pPr>
              <w:pStyle w:val="TAC"/>
            </w:pPr>
            <w:r w:rsidRPr="00A1115A">
              <w:t>15</w:t>
            </w:r>
          </w:p>
        </w:tc>
        <w:tc>
          <w:tcPr>
            <w:tcW w:w="717" w:type="dxa"/>
            <w:vAlign w:val="center"/>
            <w:tcPrChange w:id="2853" w:author="Nokia" w:date="2023-10-31T15:17:00Z">
              <w:tcPr>
                <w:tcW w:w="717" w:type="dxa"/>
                <w:vAlign w:val="center"/>
              </w:tcPr>
            </w:tcPrChange>
          </w:tcPr>
          <w:p w14:paraId="45FC5ED6" w14:textId="77777777" w:rsidR="001B3D6D" w:rsidRPr="00A1115A" w:rsidRDefault="001B3D6D" w:rsidP="003754D1">
            <w:pPr>
              <w:pStyle w:val="TAC"/>
            </w:pPr>
            <w:r w:rsidRPr="00A1115A">
              <w:t>15</w:t>
            </w:r>
          </w:p>
        </w:tc>
        <w:tc>
          <w:tcPr>
            <w:tcW w:w="717" w:type="dxa"/>
            <w:vAlign w:val="center"/>
            <w:tcPrChange w:id="2854" w:author="Nokia" w:date="2023-10-31T15:17:00Z">
              <w:tcPr>
                <w:tcW w:w="717" w:type="dxa"/>
                <w:vAlign w:val="center"/>
              </w:tcPr>
            </w:tcPrChange>
          </w:tcPr>
          <w:p w14:paraId="7DCF16E6" w14:textId="77777777" w:rsidR="001B3D6D" w:rsidRPr="00A1115A" w:rsidRDefault="001B3D6D" w:rsidP="003754D1">
            <w:pPr>
              <w:pStyle w:val="TAC"/>
            </w:pPr>
            <w:r w:rsidRPr="00A1115A">
              <w:t>15</w:t>
            </w:r>
          </w:p>
        </w:tc>
        <w:tc>
          <w:tcPr>
            <w:tcW w:w="717" w:type="dxa"/>
            <w:vAlign w:val="center"/>
            <w:tcPrChange w:id="2855" w:author="Nokia" w:date="2023-10-31T15:17:00Z">
              <w:tcPr>
                <w:tcW w:w="717" w:type="dxa"/>
                <w:vAlign w:val="center"/>
              </w:tcPr>
            </w:tcPrChange>
          </w:tcPr>
          <w:p w14:paraId="0CAE699F" w14:textId="77777777" w:rsidR="001B3D6D" w:rsidRPr="00A1115A" w:rsidRDefault="001B3D6D" w:rsidP="003754D1">
            <w:pPr>
              <w:pStyle w:val="TAC"/>
            </w:pPr>
            <w:r w:rsidRPr="00A1115A">
              <w:t>15</w:t>
            </w:r>
          </w:p>
        </w:tc>
        <w:tc>
          <w:tcPr>
            <w:tcW w:w="717" w:type="dxa"/>
            <w:vAlign w:val="center"/>
            <w:tcPrChange w:id="2856" w:author="Nokia" w:date="2023-10-31T15:17:00Z">
              <w:tcPr>
                <w:tcW w:w="717" w:type="dxa"/>
                <w:vAlign w:val="center"/>
              </w:tcPr>
            </w:tcPrChange>
          </w:tcPr>
          <w:p w14:paraId="1A16BA2D" w14:textId="77777777" w:rsidR="001B3D6D" w:rsidRPr="00A1115A" w:rsidRDefault="001B3D6D" w:rsidP="003754D1">
            <w:pPr>
              <w:pStyle w:val="TAC"/>
            </w:pPr>
            <w:r w:rsidRPr="00A1115A">
              <w:t>15</w:t>
            </w:r>
          </w:p>
        </w:tc>
      </w:tr>
      <w:tr w:rsidR="001B3D6D" w:rsidRPr="00A1115A" w14:paraId="52777047"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7"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58" w:author="Nokia" w:date="2023-10-31T15:17:00Z">
            <w:trPr>
              <w:jc w:val="center"/>
            </w:trPr>
          </w:trPrChange>
        </w:trPr>
        <w:tc>
          <w:tcPr>
            <w:tcW w:w="3690" w:type="dxa"/>
            <w:vAlign w:val="center"/>
            <w:tcPrChange w:id="2859" w:author="Nokia" w:date="2023-10-31T15:17:00Z">
              <w:tcPr>
                <w:tcW w:w="3690" w:type="dxa"/>
                <w:vAlign w:val="center"/>
              </w:tcPr>
            </w:tcPrChange>
          </w:tcPr>
          <w:p w14:paraId="6076C16E" w14:textId="77777777" w:rsidR="001B3D6D" w:rsidRPr="00A1115A" w:rsidRDefault="001B3D6D" w:rsidP="003754D1">
            <w:pPr>
              <w:pStyle w:val="TAL"/>
            </w:pPr>
            <w:r w:rsidRPr="00A1115A">
              <w:t xml:space="preserve">Subcarrier spacing configuration </w:t>
            </w:r>
            <w:r w:rsidRPr="00A1115A">
              <w:object w:dxaOrig="220" w:dyaOrig="240" w14:anchorId="67DC4244">
                <v:shape id="_x0000_i1037" type="#_x0000_t75" style="width:15.75pt;height:20.25pt" o:ole="">
                  <v:imagedata r:id="rId12" o:title=""/>
                </v:shape>
                <o:OLEObject Type="Embed" ProgID="Equation.3" ShapeID="_x0000_i1037" DrawAspect="Content" ObjectID="_1760555198" r:id="rId32"/>
              </w:object>
            </w:r>
          </w:p>
        </w:tc>
        <w:tc>
          <w:tcPr>
            <w:tcW w:w="1093" w:type="dxa"/>
            <w:vAlign w:val="center"/>
            <w:tcPrChange w:id="2860" w:author="Nokia" w:date="2023-10-31T15:17:00Z">
              <w:tcPr>
                <w:tcW w:w="1093" w:type="dxa"/>
                <w:vAlign w:val="center"/>
              </w:tcPr>
            </w:tcPrChange>
          </w:tcPr>
          <w:p w14:paraId="46E78695" w14:textId="77777777" w:rsidR="001B3D6D" w:rsidRPr="00A1115A" w:rsidRDefault="001B3D6D" w:rsidP="003754D1">
            <w:pPr>
              <w:pStyle w:val="TAC"/>
            </w:pPr>
          </w:p>
        </w:tc>
        <w:tc>
          <w:tcPr>
            <w:tcW w:w="717" w:type="dxa"/>
            <w:vAlign w:val="center"/>
            <w:tcPrChange w:id="2861" w:author="Nokia" w:date="2023-10-31T15:17:00Z">
              <w:tcPr>
                <w:tcW w:w="717" w:type="dxa"/>
              </w:tcPr>
            </w:tcPrChange>
          </w:tcPr>
          <w:p w14:paraId="3B22D201" w14:textId="77777777" w:rsidR="001B3D6D" w:rsidRPr="00A1115A" w:rsidRDefault="001B3D6D" w:rsidP="003754D1">
            <w:pPr>
              <w:pStyle w:val="TAC"/>
            </w:pPr>
            <w:ins w:id="2862" w:author="Nokia" w:date="2023-10-31T15:17:00Z">
              <w:r w:rsidRPr="00A1115A">
                <w:t>0</w:t>
              </w:r>
            </w:ins>
          </w:p>
        </w:tc>
        <w:tc>
          <w:tcPr>
            <w:tcW w:w="717" w:type="dxa"/>
            <w:vAlign w:val="center"/>
            <w:tcPrChange w:id="2863" w:author="Nokia" w:date="2023-10-31T15:17:00Z">
              <w:tcPr>
                <w:tcW w:w="717" w:type="dxa"/>
                <w:vAlign w:val="center"/>
              </w:tcPr>
            </w:tcPrChange>
          </w:tcPr>
          <w:p w14:paraId="41DF3BF7" w14:textId="77777777" w:rsidR="001B3D6D" w:rsidRPr="00A1115A" w:rsidRDefault="001B3D6D" w:rsidP="003754D1">
            <w:pPr>
              <w:pStyle w:val="TAC"/>
            </w:pPr>
            <w:r w:rsidRPr="00A1115A">
              <w:t>0</w:t>
            </w:r>
          </w:p>
        </w:tc>
        <w:tc>
          <w:tcPr>
            <w:tcW w:w="717" w:type="dxa"/>
            <w:vAlign w:val="center"/>
            <w:tcPrChange w:id="2864" w:author="Nokia" w:date="2023-10-31T15:17:00Z">
              <w:tcPr>
                <w:tcW w:w="717" w:type="dxa"/>
                <w:vAlign w:val="center"/>
              </w:tcPr>
            </w:tcPrChange>
          </w:tcPr>
          <w:p w14:paraId="2C0C5723" w14:textId="77777777" w:rsidR="001B3D6D" w:rsidRPr="00A1115A" w:rsidRDefault="001B3D6D" w:rsidP="003754D1">
            <w:pPr>
              <w:pStyle w:val="TAC"/>
            </w:pPr>
            <w:r w:rsidRPr="00A1115A">
              <w:t>0</w:t>
            </w:r>
          </w:p>
        </w:tc>
        <w:tc>
          <w:tcPr>
            <w:tcW w:w="717" w:type="dxa"/>
            <w:vAlign w:val="center"/>
            <w:tcPrChange w:id="2865" w:author="Nokia" w:date="2023-10-31T15:17:00Z">
              <w:tcPr>
                <w:tcW w:w="717" w:type="dxa"/>
                <w:vAlign w:val="center"/>
              </w:tcPr>
            </w:tcPrChange>
          </w:tcPr>
          <w:p w14:paraId="70779C79" w14:textId="77777777" w:rsidR="001B3D6D" w:rsidRPr="00A1115A" w:rsidRDefault="001B3D6D" w:rsidP="003754D1">
            <w:pPr>
              <w:pStyle w:val="TAC"/>
            </w:pPr>
            <w:r w:rsidRPr="00A1115A">
              <w:t>0</w:t>
            </w:r>
          </w:p>
        </w:tc>
        <w:tc>
          <w:tcPr>
            <w:tcW w:w="717" w:type="dxa"/>
            <w:vAlign w:val="center"/>
            <w:tcPrChange w:id="2866" w:author="Nokia" w:date="2023-10-31T15:17:00Z">
              <w:tcPr>
                <w:tcW w:w="717" w:type="dxa"/>
                <w:vAlign w:val="center"/>
              </w:tcPr>
            </w:tcPrChange>
          </w:tcPr>
          <w:p w14:paraId="37BAC817" w14:textId="77777777" w:rsidR="001B3D6D" w:rsidRPr="00A1115A" w:rsidRDefault="001B3D6D" w:rsidP="003754D1">
            <w:pPr>
              <w:pStyle w:val="TAC"/>
            </w:pPr>
            <w:r w:rsidRPr="00A1115A">
              <w:t>0</w:t>
            </w:r>
          </w:p>
        </w:tc>
        <w:tc>
          <w:tcPr>
            <w:tcW w:w="717" w:type="dxa"/>
            <w:vAlign w:val="center"/>
            <w:tcPrChange w:id="2867" w:author="Nokia" w:date="2023-10-31T15:17:00Z">
              <w:tcPr>
                <w:tcW w:w="717" w:type="dxa"/>
                <w:vAlign w:val="center"/>
              </w:tcPr>
            </w:tcPrChange>
          </w:tcPr>
          <w:p w14:paraId="139AF732" w14:textId="77777777" w:rsidR="001B3D6D" w:rsidRPr="00A1115A" w:rsidRDefault="001B3D6D" w:rsidP="003754D1">
            <w:pPr>
              <w:pStyle w:val="TAC"/>
            </w:pPr>
            <w:r w:rsidRPr="00A1115A">
              <w:t>0</w:t>
            </w:r>
          </w:p>
        </w:tc>
        <w:tc>
          <w:tcPr>
            <w:tcW w:w="717" w:type="dxa"/>
            <w:vAlign w:val="center"/>
            <w:tcPrChange w:id="2868" w:author="Nokia" w:date="2023-10-31T15:17:00Z">
              <w:tcPr>
                <w:tcW w:w="717" w:type="dxa"/>
                <w:vAlign w:val="center"/>
              </w:tcPr>
            </w:tcPrChange>
          </w:tcPr>
          <w:p w14:paraId="3B09EEAA" w14:textId="77777777" w:rsidR="001B3D6D" w:rsidRPr="00A1115A" w:rsidRDefault="001B3D6D" w:rsidP="003754D1">
            <w:pPr>
              <w:pStyle w:val="TAC"/>
            </w:pPr>
            <w:r w:rsidRPr="00A1115A">
              <w:t>0</w:t>
            </w:r>
          </w:p>
        </w:tc>
        <w:tc>
          <w:tcPr>
            <w:tcW w:w="717" w:type="dxa"/>
            <w:vAlign w:val="center"/>
            <w:tcPrChange w:id="2869" w:author="Nokia" w:date="2023-10-31T15:17:00Z">
              <w:tcPr>
                <w:tcW w:w="717" w:type="dxa"/>
                <w:vAlign w:val="center"/>
              </w:tcPr>
            </w:tcPrChange>
          </w:tcPr>
          <w:p w14:paraId="0715BDC3" w14:textId="77777777" w:rsidR="001B3D6D" w:rsidRPr="00A1115A" w:rsidRDefault="001B3D6D" w:rsidP="003754D1">
            <w:pPr>
              <w:pStyle w:val="TAC"/>
            </w:pPr>
            <w:r w:rsidRPr="00A1115A">
              <w:t>0</w:t>
            </w:r>
          </w:p>
        </w:tc>
        <w:tc>
          <w:tcPr>
            <w:tcW w:w="717" w:type="dxa"/>
            <w:vAlign w:val="center"/>
            <w:tcPrChange w:id="2870" w:author="Nokia" w:date="2023-10-31T15:17:00Z">
              <w:tcPr>
                <w:tcW w:w="717" w:type="dxa"/>
                <w:vAlign w:val="center"/>
              </w:tcPr>
            </w:tcPrChange>
          </w:tcPr>
          <w:p w14:paraId="681D98AF" w14:textId="77777777" w:rsidR="001B3D6D" w:rsidRPr="00A1115A" w:rsidRDefault="001B3D6D" w:rsidP="003754D1">
            <w:pPr>
              <w:pStyle w:val="TAC"/>
            </w:pPr>
            <w:r w:rsidRPr="00A1115A">
              <w:t>0</w:t>
            </w:r>
          </w:p>
        </w:tc>
      </w:tr>
      <w:tr w:rsidR="001B3D6D" w:rsidRPr="00A1115A" w14:paraId="1AF529D5"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71"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72" w:author="Nokia" w:date="2023-10-31T15:17:00Z">
            <w:trPr>
              <w:jc w:val="center"/>
            </w:trPr>
          </w:trPrChange>
        </w:trPr>
        <w:tc>
          <w:tcPr>
            <w:tcW w:w="3690" w:type="dxa"/>
            <w:vAlign w:val="center"/>
            <w:tcPrChange w:id="2873" w:author="Nokia" w:date="2023-10-31T15:17:00Z">
              <w:tcPr>
                <w:tcW w:w="3690" w:type="dxa"/>
                <w:vAlign w:val="center"/>
              </w:tcPr>
            </w:tcPrChange>
          </w:tcPr>
          <w:p w14:paraId="4B1B338D" w14:textId="77777777" w:rsidR="001B3D6D" w:rsidRPr="00A1115A" w:rsidRDefault="001B3D6D" w:rsidP="003754D1">
            <w:pPr>
              <w:pStyle w:val="TAL"/>
            </w:pPr>
            <w:r w:rsidRPr="00A1115A">
              <w:t>Allocated resource blocks</w:t>
            </w:r>
          </w:p>
        </w:tc>
        <w:tc>
          <w:tcPr>
            <w:tcW w:w="1093" w:type="dxa"/>
            <w:vAlign w:val="center"/>
            <w:tcPrChange w:id="2874" w:author="Nokia" w:date="2023-10-31T15:17:00Z">
              <w:tcPr>
                <w:tcW w:w="1093" w:type="dxa"/>
                <w:vAlign w:val="center"/>
              </w:tcPr>
            </w:tcPrChange>
          </w:tcPr>
          <w:p w14:paraId="6D95874E" w14:textId="77777777" w:rsidR="001B3D6D" w:rsidRPr="00A1115A" w:rsidRDefault="001B3D6D" w:rsidP="003754D1">
            <w:pPr>
              <w:pStyle w:val="TAC"/>
            </w:pPr>
          </w:p>
        </w:tc>
        <w:tc>
          <w:tcPr>
            <w:tcW w:w="717" w:type="dxa"/>
            <w:vAlign w:val="center"/>
            <w:tcPrChange w:id="2875" w:author="Nokia" w:date="2023-10-31T15:17:00Z">
              <w:tcPr>
                <w:tcW w:w="717" w:type="dxa"/>
              </w:tcPr>
            </w:tcPrChange>
          </w:tcPr>
          <w:p w14:paraId="1C74A86F" w14:textId="77777777" w:rsidR="001B3D6D" w:rsidRPr="00A1115A" w:rsidRDefault="001B3D6D" w:rsidP="003754D1">
            <w:pPr>
              <w:pStyle w:val="TAC"/>
            </w:pPr>
            <w:ins w:id="2876" w:author="Nokia" w:date="2023-10-31T15:21:00Z">
              <w:r>
                <w:t>15</w:t>
              </w:r>
            </w:ins>
          </w:p>
        </w:tc>
        <w:tc>
          <w:tcPr>
            <w:tcW w:w="717" w:type="dxa"/>
            <w:vAlign w:val="center"/>
            <w:tcPrChange w:id="2877" w:author="Nokia" w:date="2023-10-31T15:17:00Z">
              <w:tcPr>
                <w:tcW w:w="717" w:type="dxa"/>
                <w:vAlign w:val="center"/>
              </w:tcPr>
            </w:tcPrChange>
          </w:tcPr>
          <w:p w14:paraId="426E6FC8" w14:textId="77777777" w:rsidR="001B3D6D" w:rsidRPr="00A1115A" w:rsidRDefault="001B3D6D" w:rsidP="003754D1">
            <w:pPr>
              <w:pStyle w:val="TAC"/>
            </w:pPr>
            <w:r w:rsidRPr="00A1115A">
              <w:t>25</w:t>
            </w:r>
          </w:p>
        </w:tc>
        <w:tc>
          <w:tcPr>
            <w:tcW w:w="717" w:type="dxa"/>
            <w:vAlign w:val="center"/>
            <w:tcPrChange w:id="2878" w:author="Nokia" w:date="2023-10-31T15:17:00Z">
              <w:tcPr>
                <w:tcW w:w="717" w:type="dxa"/>
                <w:vAlign w:val="center"/>
              </w:tcPr>
            </w:tcPrChange>
          </w:tcPr>
          <w:p w14:paraId="21C3341C" w14:textId="77777777" w:rsidR="001B3D6D" w:rsidRPr="00A1115A" w:rsidRDefault="001B3D6D" w:rsidP="003754D1">
            <w:pPr>
              <w:pStyle w:val="TAC"/>
            </w:pPr>
            <w:r w:rsidRPr="00A1115A">
              <w:t>52</w:t>
            </w:r>
          </w:p>
        </w:tc>
        <w:tc>
          <w:tcPr>
            <w:tcW w:w="717" w:type="dxa"/>
            <w:vAlign w:val="center"/>
            <w:tcPrChange w:id="2879" w:author="Nokia" w:date="2023-10-31T15:17:00Z">
              <w:tcPr>
                <w:tcW w:w="717" w:type="dxa"/>
                <w:vAlign w:val="center"/>
              </w:tcPr>
            </w:tcPrChange>
          </w:tcPr>
          <w:p w14:paraId="58B2D197" w14:textId="77777777" w:rsidR="001B3D6D" w:rsidRPr="00A1115A" w:rsidRDefault="001B3D6D" w:rsidP="003754D1">
            <w:pPr>
              <w:pStyle w:val="TAC"/>
            </w:pPr>
            <w:r w:rsidRPr="00A1115A">
              <w:t>79</w:t>
            </w:r>
          </w:p>
        </w:tc>
        <w:tc>
          <w:tcPr>
            <w:tcW w:w="717" w:type="dxa"/>
            <w:vAlign w:val="center"/>
            <w:tcPrChange w:id="2880" w:author="Nokia" w:date="2023-10-31T15:17:00Z">
              <w:tcPr>
                <w:tcW w:w="717" w:type="dxa"/>
                <w:vAlign w:val="center"/>
              </w:tcPr>
            </w:tcPrChange>
          </w:tcPr>
          <w:p w14:paraId="5F1F6944" w14:textId="77777777" w:rsidR="001B3D6D" w:rsidRPr="00A1115A" w:rsidRDefault="001B3D6D" w:rsidP="003754D1">
            <w:pPr>
              <w:pStyle w:val="TAC"/>
            </w:pPr>
            <w:r w:rsidRPr="00A1115A">
              <w:t>106</w:t>
            </w:r>
          </w:p>
        </w:tc>
        <w:tc>
          <w:tcPr>
            <w:tcW w:w="717" w:type="dxa"/>
            <w:vAlign w:val="center"/>
            <w:tcPrChange w:id="2881" w:author="Nokia" w:date="2023-10-31T15:17:00Z">
              <w:tcPr>
                <w:tcW w:w="717" w:type="dxa"/>
                <w:vAlign w:val="center"/>
              </w:tcPr>
            </w:tcPrChange>
          </w:tcPr>
          <w:p w14:paraId="5316469F" w14:textId="77777777" w:rsidR="001B3D6D" w:rsidRPr="00A1115A" w:rsidRDefault="001B3D6D" w:rsidP="003754D1">
            <w:pPr>
              <w:pStyle w:val="TAC"/>
            </w:pPr>
            <w:r w:rsidRPr="00A1115A">
              <w:t>133</w:t>
            </w:r>
          </w:p>
        </w:tc>
        <w:tc>
          <w:tcPr>
            <w:tcW w:w="717" w:type="dxa"/>
            <w:vAlign w:val="center"/>
            <w:tcPrChange w:id="2882" w:author="Nokia" w:date="2023-10-31T15:17:00Z">
              <w:tcPr>
                <w:tcW w:w="717" w:type="dxa"/>
                <w:vAlign w:val="center"/>
              </w:tcPr>
            </w:tcPrChange>
          </w:tcPr>
          <w:p w14:paraId="18A01157" w14:textId="77777777" w:rsidR="001B3D6D" w:rsidRPr="00A1115A" w:rsidRDefault="001B3D6D" w:rsidP="003754D1">
            <w:pPr>
              <w:pStyle w:val="TAC"/>
            </w:pPr>
            <w:r w:rsidRPr="00A1115A">
              <w:t>160</w:t>
            </w:r>
          </w:p>
        </w:tc>
        <w:tc>
          <w:tcPr>
            <w:tcW w:w="717" w:type="dxa"/>
            <w:vAlign w:val="center"/>
            <w:tcPrChange w:id="2883" w:author="Nokia" w:date="2023-10-31T15:17:00Z">
              <w:tcPr>
                <w:tcW w:w="717" w:type="dxa"/>
                <w:vAlign w:val="center"/>
              </w:tcPr>
            </w:tcPrChange>
          </w:tcPr>
          <w:p w14:paraId="4FC5E656" w14:textId="77777777" w:rsidR="001B3D6D" w:rsidRPr="00A1115A" w:rsidRDefault="001B3D6D" w:rsidP="003754D1">
            <w:pPr>
              <w:pStyle w:val="TAC"/>
            </w:pPr>
            <w:r w:rsidRPr="00A1115A">
              <w:t>216</w:t>
            </w:r>
          </w:p>
        </w:tc>
        <w:tc>
          <w:tcPr>
            <w:tcW w:w="717" w:type="dxa"/>
            <w:vAlign w:val="center"/>
            <w:tcPrChange w:id="2884" w:author="Nokia" w:date="2023-10-31T15:17:00Z">
              <w:tcPr>
                <w:tcW w:w="717" w:type="dxa"/>
                <w:vAlign w:val="center"/>
              </w:tcPr>
            </w:tcPrChange>
          </w:tcPr>
          <w:p w14:paraId="76223FC4" w14:textId="77777777" w:rsidR="001B3D6D" w:rsidRPr="00A1115A" w:rsidRDefault="001B3D6D" w:rsidP="003754D1">
            <w:pPr>
              <w:pStyle w:val="TAC"/>
            </w:pPr>
            <w:r w:rsidRPr="00A1115A">
              <w:t>270</w:t>
            </w:r>
          </w:p>
        </w:tc>
      </w:tr>
      <w:tr w:rsidR="001B3D6D" w:rsidRPr="00A1115A" w14:paraId="52B8810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5"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86" w:author="Nokia" w:date="2023-10-31T15:17:00Z">
            <w:trPr>
              <w:jc w:val="center"/>
            </w:trPr>
          </w:trPrChange>
        </w:trPr>
        <w:tc>
          <w:tcPr>
            <w:tcW w:w="3690" w:type="dxa"/>
            <w:vAlign w:val="center"/>
            <w:tcPrChange w:id="2887" w:author="Nokia" w:date="2023-10-31T15:17:00Z">
              <w:tcPr>
                <w:tcW w:w="3690" w:type="dxa"/>
                <w:vAlign w:val="center"/>
              </w:tcPr>
            </w:tcPrChange>
          </w:tcPr>
          <w:p w14:paraId="4A528BF2" w14:textId="77777777" w:rsidR="001B3D6D" w:rsidRPr="00A1115A" w:rsidRDefault="001B3D6D" w:rsidP="003754D1">
            <w:pPr>
              <w:pStyle w:val="TAL"/>
            </w:pPr>
            <w:r w:rsidRPr="00A1115A">
              <w:t>Subcarriers per resource block</w:t>
            </w:r>
          </w:p>
        </w:tc>
        <w:tc>
          <w:tcPr>
            <w:tcW w:w="1093" w:type="dxa"/>
            <w:vAlign w:val="center"/>
            <w:tcPrChange w:id="2888" w:author="Nokia" w:date="2023-10-31T15:17:00Z">
              <w:tcPr>
                <w:tcW w:w="1093" w:type="dxa"/>
                <w:vAlign w:val="center"/>
              </w:tcPr>
            </w:tcPrChange>
          </w:tcPr>
          <w:p w14:paraId="5BCFAC43" w14:textId="77777777" w:rsidR="001B3D6D" w:rsidRPr="00A1115A" w:rsidRDefault="001B3D6D" w:rsidP="003754D1">
            <w:pPr>
              <w:pStyle w:val="TAC"/>
            </w:pPr>
          </w:p>
        </w:tc>
        <w:tc>
          <w:tcPr>
            <w:tcW w:w="717" w:type="dxa"/>
            <w:vAlign w:val="center"/>
            <w:tcPrChange w:id="2889" w:author="Nokia" w:date="2023-10-31T15:17:00Z">
              <w:tcPr>
                <w:tcW w:w="717" w:type="dxa"/>
              </w:tcPr>
            </w:tcPrChange>
          </w:tcPr>
          <w:p w14:paraId="49106F04" w14:textId="77777777" w:rsidR="001B3D6D" w:rsidRPr="00A1115A" w:rsidRDefault="001B3D6D" w:rsidP="003754D1">
            <w:pPr>
              <w:pStyle w:val="TAC"/>
            </w:pPr>
            <w:ins w:id="2890" w:author="Nokia" w:date="2023-10-31T15:17:00Z">
              <w:r w:rsidRPr="00A1115A">
                <w:t>12</w:t>
              </w:r>
            </w:ins>
          </w:p>
        </w:tc>
        <w:tc>
          <w:tcPr>
            <w:tcW w:w="717" w:type="dxa"/>
            <w:vAlign w:val="center"/>
            <w:tcPrChange w:id="2891" w:author="Nokia" w:date="2023-10-31T15:17:00Z">
              <w:tcPr>
                <w:tcW w:w="717" w:type="dxa"/>
                <w:vAlign w:val="center"/>
              </w:tcPr>
            </w:tcPrChange>
          </w:tcPr>
          <w:p w14:paraId="167FBCC7" w14:textId="77777777" w:rsidR="001B3D6D" w:rsidRPr="00A1115A" w:rsidRDefault="001B3D6D" w:rsidP="003754D1">
            <w:pPr>
              <w:pStyle w:val="TAC"/>
            </w:pPr>
            <w:r w:rsidRPr="00A1115A">
              <w:t>12</w:t>
            </w:r>
          </w:p>
        </w:tc>
        <w:tc>
          <w:tcPr>
            <w:tcW w:w="717" w:type="dxa"/>
            <w:vAlign w:val="center"/>
            <w:tcPrChange w:id="2892" w:author="Nokia" w:date="2023-10-31T15:17:00Z">
              <w:tcPr>
                <w:tcW w:w="717" w:type="dxa"/>
                <w:vAlign w:val="center"/>
              </w:tcPr>
            </w:tcPrChange>
          </w:tcPr>
          <w:p w14:paraId="3D79ED58" w14:textId="77777777" w:rsidR="001B3D6D" w:rsidRPr="00A1115A" w:rsidRDefault="001B3D6D" w:rsidP="003754D1">
            <w:pPr>
              <w:pStyle w:val="TAC"/>
            </w:pPr>
            <w:r w:rsidRPr="00A1115A">
              <w:t>12</w:t>
            </w:r>
          </w:p>
        </w:tc>
        <w:tc>
          <w:tcPr>
            <w:tcW w:w="717" w:type="dxa"/>
            <w:vAlign w:val="center"/>
            <w:tcPrChange w:id="2893" w:author="Nokia" w:date="2023-10-31T15:17:00Z">
              <w:tcPr>
                <w:tcW w:w="717" w:type="dxa"/>
                <w:vAlign w:val="center"/>
              </w:tcPr>
            </w:tcPrChange>
          </w:tcPr>
          <w:p w14:paraId="099314A6" w14:textId="77777777" w:rsidR="001B3D6D" w:rsidRPr="00A1115A" w:rsidRDefault="001B3D6D" w:rsidP="003754D1">
            <w:pPr>
              <w:pStyle w:val="TAC"/>
            </w:pPr>
            <w:r w:rsidRPr="00A1115A">
              <w:t>12</w:t>
            </w:r>
          </w:p>
        </w:tc>
        <w:tc>
          <w:tcPr>
            <w:tcW w:w="717" w:type="dxa"/>
            <w:vAlign w:val="center"/>
            <w:tcPrChange w:id="2894" w:author="Nokia" w:date="2023-10-31T15:17:00Z">
              <w:tcPr>
                <w:tcW w:w="717" w:type="dxa"/>
                <w:vAlign w:val="center"/>
              </w:tcPr>
            </w:tcPrChange>
          </w:tcPr>
          <w:p w14:paraId="6A8BE950" w14:textId="77777777" w:rsidR="001B3D6D" w:rsidRPr="00A1115A" w:rsidRDefault="001B3D6D" w:rsidP="003754D1">
            <w:pPr>
              <w:pStyle w:val="TAC"/>
            </w:pPr>
            <w:r w:rsidRPr="00A1115A">
              <w:t>12</w:t>
            </w:r>
          </w:p>
        </w:tc>
        <w:tc>
          <w:tcPr>
            <w:tcW w:w="717" w:type="dxa"/>
            <w:vAlign w:val="center"/>
            <w:tcPrChange w:id="2895" w:author="Nokia" w:date="2023-10-31T15:17:00Z">
              <w:tcPr>
                <w:tcW w:w="717" w:type="dxa"/>
                <w:vAlign w:val="center"/>
              </w:tcPr>
            </w:tcPrChange>
          </w:tcPr>
          <w:p w14:paraId="14828712" w14:textId="77777777" w:rsidR="001B3D6D" w:rsidRPr="00A1115A" w:rsidRDefault="001B3D6D" w:rsidP="003754D1">
            <w:pPr>
              <w:pStyle w:val="TAC"/>
            </w:pPr>
            <w:r w:rsidRPr="00A1115A">
              <w:t>12</w:t>
            </w:r>
          </w:p>
        </w:tc>
        <w:tc>
          <w:tcPr>
            <w:tcW w:w="717" w:type="dxa"/>
            <w:vAlign w:val="center"/>
            <w:tcPrChange w:id="2896" w:author="Nokia" w:date="2023-10-31T15:17:00Z">
              <w:tcPr>
                <w:tcW w:w="717" w:type="dxa"/>
                <w:vAlign w:val="center"/>
              </w:tcPr>
            </w:tcPrChange>
          </w:tcPr>
          <w:p w14:paraId="6E846B51" w14:textId="77777777" w:rsidR="001B3D6D" w:rsidRPr="00A1115A" w:rsidRDefault="001B3D6D" w:rsidP="003754D1">
            <w:pPr>
              <w:pStyle w:val="TAC"/>
            </w:pPr>
            <w:r w:rsidRPr="00A1115A">
              <w:t>12</w:t>
            </w:r>
          </w:p>
        </w:tc>
        <w:tc>
          <w:tcPr>
            <w:tcW w:w="717" w:type="dxa"/>
            <w:vAlign w:val="center"/>
            <w:tcPrChange w:id="2897" w:author="Nokia" w:date="2023-10-31T15:17:00Z">
              <w:tcPr>
                <w:tcW w:w="717" w:type="dxa"/>
                <w:vAlign w:val="center"/>
              </w:tcPr>
            </w:tcPrChange>
          </w:tcPr>
          <w:p w14:paraId="691601F4" w14:textId="77777777" w:rsidR="001B3D6D" w:rsidRPr="00A1115A" w:rsidRDefault="001B3D6D" w:rsidP="003754D1">
            <w:pPr>
              <w:pStyle w:val="TAC"/>
            </w:pPr>
            <w:r w:rsidRPr="00A1115A">
              <w:t>12</w:t>
            </w:r>
          </w:p>
        </w:tc>
        <w:tc>
          <w:tcPr>
            <w:tcW w:w="717" w:type="dxa"/>
            <w:vAlign w:val="center"/>
            <w:tcPrChange w:id="2898" w:author="Nokia" w:date="2023-10-31T15:17:00Z">
              <w:tcPr>
                <w:tcW w:w="717" w:type="dxa"/>
                <w:vAlign w:val="center"/>
              </w:tcPr>
            </w:tcPrChange>
          </w:tcPr>
          <w:p w14:paraId="0C55CD7A" w14:textId="77777777" w:rsidR="001B3D6D" w:rsidRPr="00A1115A" w:rsidRDefault="001B3D6D" w:rsidP="003754D1">
            <w:pPr>
              <w:pStyle w:val="TAC"/>
            </w:pPr>
            <w:r w:rsidRPr="00A1115A">
              <w:t>12</w:t>
            </w:r>
          </w:p>
        </w:tc>
      </w:tr>
      <w:tr w:rsidR="001B3D6D" w:rsidRPr="00A1115A" w14:paraId="58F4782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9"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00" w:author="Nokia" w:date="2023-10-31T15:17:00Z">
            <w:trPr>
              <w:jc w:val="center"/>
            </w:trPr>
          </w:trPrChange>
        </w:trPr>
        <w:tc>
          <w:tcPr>
            <w:tcW w:w="3690" w:type="dxa"/>
            <w:vAlign w:val="center"/>
            <w:tcPrChange w:id="2901" w:author="Nokia" w:date="2023-10-31T15:17:00Z">
              <w:tcPr>
                <w:tcW w:w="3690" w:type="dxa"/>
                <w:vAlign w:val="center"/>
              </w:tcPr>
            </w:tcPrChange>
          </w:tcPr>
          <w:p w14:paraId="0B3A12B4" w14:textId="77777777" w:rsidR="001B3D6D" w:rsidRPr="00A1115A" w:rsidRDefault="001B3D6D" w:rsidP="003754D1">
            <w:pPr>
              <w:pStyle w:val="TAL"/>
            </w:pPr>
            <w:r w:rsidRPr="00A1115A">
              <w:t>Allocated slots per Frame</w:t>
            </w:r>
          </w:p>
        </w:tc>
        <w:tc>
          <w:tcPr>
            <w:tcW w:w="1093" w:type="dxa"/>
            <w:vAlign w:val="center"/>
            <w:tcPrChange w:id="2902" w:author="Nokia" w:date="2023-10-31T15:17:00Z">
              <w:tcPr>
                <w:tcW w:w="1093" w:type="dxa"/>
                <w:vAlign w:val="center"/>
              </w:tcPr>
            </w:tcPrChange>
          </w:tcPr>
          <w:p w14:paraId="4DEC4939" w14:textId="77777777" w:rsidR="001B3D6D" w:rsidRPr="00A1115A" w:rsidRDefault="001B3D6D" w:rsidP="003754D1">
            <w:pPr>
              <w:pStyle w:val="TAC"/>
            </w:pPr>
          </w:p>
        </w:tc>
        <w:tc>
          <w:tcPr>
            <w:tcW w:w="717" w:type="dxa"/>
            <w:vAlign w:val="center"/>
            <w:tcPrChange w:id="2903" w:author="Nokia" w:date="2023-10-31T15:17:00Z">
              <w:tcPr>
                <w:tcW w:w="717" w:type="dxa"/>
              </w:tcPr>
            </w:tcPrChange>
          </w:tcPr>
          <w:p w14:paraId="7CC1F4A2" w14:textId="77777777" w:rsidR="001B3D6D" w:rsidRPr="00A1115A" w:rsidRDefault="001B3D6D" w:rsidP="003754D1">
            <w:pPr>
              <w:pStyle w:val="TAC"/>
            </w:pPr>
            <w:ins w:id="2904" w:author="Nokia" w:date="2023-10-31T15:17:00Z">
              <w:r w:rsidRPr="00A1115A">
                <w:t>4</w:t>
              </w:r>
            </w:ins>
          </w:p>
        </w:tc>
        <w:tc>
          <w:tcPr>
            <w:tcW w:w="717" w:type="dxa"/>
            <w:vAlign w:val="center"/>
            <w:tcPrChange w:id="2905" w:author="Nokia" w:date="2023-10-31T15:17:00Z">
              <w:tcPr>
                <w:tcW w:w="717" w:type="dxa"/>
                <w:vAlign w:val="center"/>
              </w:tcPr>
            </w:tcPrChange>
          </w:tcPr>
          <w:p w14:paraId="37D2DE64" w14:textId="77777777" w:rsidR="001B3D6D" w:rsidRPr="00A1115A" w:rsidRDefault="001B3D6D" w:rsidP="003754D1">
            <w:pPr>
              <w:pStyle w:val="TAC"/>
            </w:pPr>
            <w:r w:rsidRPr="00A1115A">
              <w:t>4</w:t>
            </w:r>
          </w:p>
        </w:tc>
        <w:tc>
          <w:tcPr>
            <w:tcW w:w="717" w:type="dxa"/>
            <w:vAlign w:val="center"/>
            <w:tcPrChange w:id="2906" w:author="Nokia" w:date="2023-10-31T15:17:00Z">
              <w:tcPr>
                <w:tcW w:w="717" w:type="dxa"/>
                <w:vAlign w:val="center"/>
              </w:tcPr>
            </w:tcPrChange>
          </w:tcPr>
          <w:p w14:paraId="2FAA7FC4" w14:textId="77777777" w:rsidR="001B3D6D" w:rsidRPr="00A1115A" w:rsidRDefault="001B3D6D" w:rsidP="003754D1">
            <w:pPr>
              <w:pStyle w:val="TAC"/>
            </w:pPr>
            <w:r w:rsidRPr="00A1115A">
              <w:t>4</w:t>
            </w:r>
          </w:p>
        </w:tc>
        <w:tc>
          <w:tcPr>
            <w:tcW w:w="717" w:type="dxa"/>
            <w:vAlign w:val="center"/>
            <w:tcPrChange w:id="2907" w:author="Nokia" w:date="2023-10-31T15:17:00Z">
              <w:tcPr>
                <w:tcW w:w="717" w:type="dxa"/>
                <w:vAlign w:val="center"/>
              </w:tcPr>
            </w:tcPrChange>
          </w:tcPr>
          <w:p w14:paraId="3AF44916" w14:textId="77777777" w:rsidR="001B3D6D" w:rsidRPr="00A1115A" w:rsidRDefault="001B3D6D" w:rsidP="003754D1">
            <w:pPr>
              <w:pStyle w:val="TAC"/>
            </w:pPr>
            <w:r w:rsidRPr="00A1115A">
              <w:t>4</w:t>
            </w:r>
          </w:p>
        </w:tc>
        <w:tc>
          <w:tcPr>
            <w:tcW w:w="717" w:type="dxa"/>
            <w:vAlign w:val="center"/>
            <w:tcPrChange w:id="2908" w:author="Nokia" w:date="2023-10-31T15:17:00Z">
              <w:tcPr>
                <w:tcW w:w="717" w:type="dxa"/>
                <w:vAlign w:val="center"/>
              </w:tcPr>
            </w:tcPrChange>
          </w:tcPr>
          <w:p w14:paraId="48A4A463" w14:textId="77777777" w:rsidR="001B3D6D" w:rsidRPr="00A1115A" w:rsidRDefault="001B3D6D" w:rsidP="003754D1">
            <w:pPr>
              <w:pStyle w:val="TAC"/>
            </w:pPr>
            <w:r w:rsidRPr="00A1115A">
              <w:t>4</w:t>
            </w:r>
          </w:p>
        </w:tc>
        <w:tc>
          <w:tcPr>
            <w:tcW w:w="717" w:type="dxa"/>
            <w:vAlign w:val="center"/>
            <w:tcPrChange w:id="2909" w:author="Nokia" w:date="2023-10-31T15:17:00Z">
              <w:tcPr>
                <w:tcW w:w="717" w:type="dxa"/>
                <w:vAlign w:val="center"/>
              </w:tcPr>
            </w:tcPrChange>
          </w:tcPr>
          <w:p w14:paraId="6F434A2C" w14:textId="77777777" w:rsidR="001B3D6D" w:rsidRPr="00A1115A" w:rsidRDefault="001B3D6D" w:rsidP="003754D1">
            <w:pPr>
              <w:pStyle w:val="TAC"/>
            </w:pPr>
            <w:r w:rsidRPr="00A1115A">
              <w:t>4</w:t>
            </w:r>
          </w:p>
        </w:tc>
        <w:tc>
          <w:tcPr>
            <w:tcW w:w="717" w:type="dxa"/>
            <w:vAlign w:val="center"/>
            <w:tcPrChange w:id="2910" w:author="Nokia" w:date="2023-10-31T15:17:00Z">
              <w:tcPr>
                <w:tcW w:w="717" w:type="dxa"/>
                <w:vAlign w:val="center"/>
              </w:tcPr>
            </w:tcPrChange>
          </w:tcPr>
          <w:p w14:paraId="03815C85" w14:textId="77777777" w:rsidR="001B3D6D" w:rsidRPr="00A1115A" w:rsidRDefault="001B3D6D" w:rsidP="003754D1">
            <w:pPr>
              <w:pStyle w:val="TAC"/>
            </w:pPr>
            <w:r w:rsidRPr="00A1115A">
              <w:t>4</w:t>
            </w:r>
          </w:p>
        </w:tc>
        <w:tc>
          <w:tcPr>
            <w:tcW w:w="717" w:type="dxa"/>
            <w:vAlign w:val="center"/>
            <w:tcPrChange w:id="2911" w:author="Nokia" w:date="2023-10-31T15:17:00Z">
              <w:tcPr>
                <w:tcW w:w="717" w:type="dxa"/>
                <w:vAlign w:val="center"/>
              </w:tcPr>
            </w:tcPrChange>
          </w:tcPr>
          <w:p w14:paraId="14C70866" w14:textId="77777777" w:rsidR="001B3D6D" w:rsidRPr="00A1115A" w:rsidRDefault="001B3D6D" w:rsidP="003754D1">
            <w:pPr>
              <w:pStyle w:val="TAC"/>
            </w:pPr>
            <w:r w:rsidRPr="00A1115A">
              <w:t>4</w:t>
            </w:r>
          </w:p>
        </w:tc>
        <w:tc>
          <w:tcPr>
            <w:tcW w:w="717" w:type="dxa"/>
            <w:vAlign w:val="center"/>
            <w:tcPrChange w:id="2912" w:author="Nokia" w:date="2023-10-31T15:17:00Z">
              <w:tcPr>
                <w:tcW w:w="717" w:type="dxa"/>
                <w:vAlign w:val="center"/>
              </w:tcPr>
            </w:tcPrChange>
          </w:tcPr>
          <w:p w14:paraId="3299FFBB" w14:textId="77777777" w:rsidR="001B3D6D" w:rsidRPr="00A1115A" w:rsidRDefault="001B3D6D" w:rsidP="003754D1">
            <w:pPr>
              <w:pStyle w:val="TAC"/>
            </w:pPr>
            <w:r w:rsidRPr="00A1115A">
              <w:t>4</w:t>
            </w:r>
          </w:p>
        </w:tc>
      </w:tr>
      <w:tr w:rsidR="001B3D6D" w:rsidRPr="00A1115A" w14:paraId="0CF57714"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3"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14" w:author="Nokia" w:date="2023-10-31T15:17:00Z">
            <w:trPr>
              <w:jc w:val="center"/>
            </w:trPr>
          </w:trPrChange>
        </w:trPr>
        <w:tc>
          <w:tcPr>
            <w:tcW w:w="3690" w:type="dxa"/>
            <w:vAlign w:val="center"/>
            <w:tcPrChange w:id="2915" w:author="Nokia" w:date="2023-10-31T15:17:00Z">
              <w:tcPr>
                <w:tcW w:w="3690" w:type="dxa"/>
                <w:vAlign w:val="center"/>
              </w:tcPr>
            </w:tcPrChange>
          </w:tcPr>
          <w:p w14:paraId="35B189F7" w14:textId="77777777" w:rsidR="001B3D6D" w:rsidRPr="00A1115A" w:rsidRDefault="001B3D6D" w:rsidP="003754D1">
            <w:pPr>
              <w:pStyle w:val="TAL"/>
            </w:pPr>
            <w:r w:rsidRPr="00A1115A">
              <w:t>MCS Index</w:t>
            </w:r>
          </w:p>
        </w:tc>
        <w:tc>
          <w:tcPr>
            <w:tcW w:w="1093" w:type="dxa"/>
            <w:vAlign w:val="center"/>
            <w:tcPrChange w:id="2916" w:author="Nokia" w:date="2023-10-31T15:17:00Z">
              <w:tcPr>
                <w:tcW w:w="1093" w:type="dxa"/>
                <w:vAlign w:val="center"/>
              </w:tcPr>
            </w:tcPrChange>
          </w:tcPr>
          <w:p w14:paraId="7706ABDC" w14:textId="77777777" w:rsidR="001B3D6D" w:rsidRPr="00A1115A" w:rsidRDefault="001B3D6D" w:rsidP="003754D1">
            <w:pPr>
              <w:pStyle w:val="TAC"/>
            </w:pPr>
          </w:p>
        </w:tc>
        <w:tc>
          <w:tcPr>
            <w:tcW w:w="717" w:type="dxa"/>
            <w:vAlign w:val="center"/>
            <w:tcPrChange w:id="2917" w:author="Nokia" w:date="2023-10-31T15:17:00Z">
              <w:tcPr>
                <w:tcW w:w="717" w:type="dxa"/>
              </w:tcPr>
            </w:tcPrChange>
          </w:tcPr>
          <w:p w14:paraId="55FBFCAC" w14:textId="77777777" w:rsidR="001B3D6D" w:rsidRPr="00A1115A" w:rsidRDefault="001B3D6D" w:rsidP="003754D1">
            <w:pPr>
              <w:pStyle w:val="TAC"/>
            </w:pPr>
            <w:ins w:id="2918" w:author="Nokia" w:date="2023-10-31T15:17:00Z">
              <w:r w:rsidRPr="00A1115A">
                <w:t>23</w:t>
              </w:r>
            </w:ins>
          </w:p>
        </w:tc>
        <w:tc>
          <w:tcPr>
            <w:tcW w:w="717" w:type="dxa"/>
            <w:vAlign w:val="center"/>
            <w:tcPrChange w:id="2919" w:author="Nokia" w:date="2023-10-31T15:17:00Z">
              <w:tcPr>
                <w:tcW w:w="717" w:type="dxa"/>
                <w:vAlign w:val="center"/>
              </w:tcPr>
            </w:tcPrChange>
          </w:tcPr>
          <w:p w14:paraId="3F194619" w14:textId="77777777" w:rsidR="001B3D6D" w:rsidRPr="00A1115A" w:rsidRDefault="001B3D6D" w:rsidP="003754D1">
            <w:pPr>
              <w:pStyle w:val="TAC"/>
            </w:pPr>
            <w:r w:rsidRPr="00A1115A">
              <w:t>23</w:t>
            </w:r>
          </w:p>
        </w:tc>
        <w:tc>
          <w:tcPr>
            <w:tcW w:w="717" w:type="dxa"/>
            <w:vAlign w:val="center"/>
            <w:tcPrChange w:id="2920" w:author="Nokia" w:date="2023-10-31T15:17:00Z">
              <w:tcPr>
                <w:tcW w:w="717" w:type="dxa"/>
                <w:vAlign w:val="center"/>
              </w:tcPr>
            </w:tcPrChange>
          </w:tcPr>
          <w:p w14:paraId="47A31156" w14:textId="77777777" w:rsidR="001B3D6D" w:rsidRPr="00A1115A" w:rsidRDefault="001B3D6D" w:rsidP="003754D1">
            <w:pPr>
              <w:pStyle w:val="TAC"/>
            </w:pPr>
            <w:r w:rsidRPr="00A1115A">
              <w:t>23</w:t>
            </w:r>
          </w:p>
        </w:tc>
        <w:tc>
          <w:tcPr>
            <w:tcW w:w="717" w:type="dxa"/>
            <w:vAlign w:val="center"/>
            <w:tcPrChange w:id="2921" w:author="Nokia" w:date="2023-10-31T15:17:00Z">
              <w:tcPr>
                <w:tcW w:w="717" w:type="dxa"/>
                <w:vAlign w:val="center"/>
              </w:tcPr>
            </w:tcPrChange>
          </w:tcPr>
          <w:p w14:paraId="55DCEB6E" w14:textId="77777777" w:rsidR="001B3D6D" w:rsidRPr="00A1115A" w:rsidRDefault="001B3D6D" w:rsidP="003754D1">
            <w:pPr>
              <w:pStyle w:val="TAC"/>
            </w:pPr>
            <w:r w:rsidRPr="00A1115A">
              <w:t>23</w:t>
            </w:r>
          </w:p>
        </w:tc>
        <w:tc>
          <w:tcPr>
            <w:tcW w:w="717" w:type="dxa"/>
            <w:vAlign w:val="center"/>
            <w:tcPrChange w:id="2922" w:author="Nokia" w:date="2023-10-31T15:17:00Z">
              <w:tcPr>
                <w:tcW w:w="717" w:type="dxa"/>
                <w:vAlign w:val="center"/>
              </w:tcPr>
            </w:tcPrChange>
          </w:tcPr>
          <w:p w14:paraId="1740B6FA" w14:textId="77777777" w:rsidR="001B3D6D" w:rsidRPr="00A1115A" w:rsidRDefault="001B3D6D" w:rsidP="003754D1">
            <w:pPr>
              <w:pStyle w:val="TAC"/>
            </w:pPr>
            <w:r w:rsidRPr="00A1115A">
              <w:t>23</w:t>
            </w:r>
          </w:p>
        </w:tc>
        <w:tc>
          <w:tcPr>
            <w:tcW w:w="717" w:type="dxa"/>
            <w:vAlign w:val="center"/>
            <w:tcPrChange w:id="2923" w:author="Nokia" w:date="2023-10-31T15:17:00Z">
              <w:tcPr>
                <w:tcW w:w="717" w:type="dxa"/>
                <w:vAlign w:val="center"/>
              </w:tcPr>
            </w:tcPrChange>
          </w:tcPr>
          <w:p w14:paraId="28B84A65" w14:textId="77777777" w:rsidR="001B3D6D" w:rsidRPr="00A1115A" w:rsidRDefault="001B3D6D" w:rsidP="003754D1">
            <w:pPr>
              <w:pStyle w:val="TAC"/>
            </w:pPr>
            <w:r w:rsidRPr="00A1115A">
              <w:t>23</w:t>
            </w:r>
          </w:p>
        </w:tc>
        <w:tc>
          <w:tcPr>
            <w:tcW w:w="717" w:type="dxa"/>
            <w:vAlign w:val="center"/>
            <w:tcPrChange w:id="2924" w:author="Nokia" w:date="2023-10-31T15:17:00Z">
              <w:tcPr>
                <w:tcW w:w="717" w:type="dxa"/>
                <w:vAlign w:val="center"/>
              </w:tcPr>
            </w:tcPrChange>
          </w:tcPr>
          <w:p w14:paraId="410AD9A9" w14:textId="77777777" w:rsidR="001B3D6D" w:rsidRPr="00A1115A" w:rsidRDefault="001B3D6D" w:rsidP="003754D1">
            <w:pPr>
              <w:pStyle w:val="TAC"/>
            </w:pPr>
            <w:r w:rsidRPr="00A1115A">
              <w:t>23</w:t>
            </w:r>
          </w:p>
        </w:tc>
        <w:tc>
          <w:tcPr>
            <w:tcW w:w="717" w:type="dxa"/>
            <w:vAlign w:val="center"/>
            <w:tcPrChange w:id="2925" w:author="Nokia" w:date="2023-10-31T15:17:00Z">
              <w:tcPr>
                <w:tcW w:w="717" w:type="dxa"/>
                <w:vAlign w:val="center"/>
              </w:tcPr>
            </w:tcPrChange>
          </w:tcPr>
          <w:p w14:paraId="584D017C" w14:textId="77777777" w:rsidR="001B3D6D" w:rsidRPr="00A1115A" w:rsidRDefault="001B3D6D" w:rsidP="003754D1">
            <w:pPr>
              <w:pStyle w:val="TAC"/>
            </w:pPr>
            <w:r w:rsidRPr="00A1115A">
              <w:t>23</w:t>
            </w:r>
          </w:p>
        </w:tc>
        <w:tc>
          <w:tcPr>
            <w:tcW w:w="717" w:type="dxa"/>
            <w:vAlign w:val="center"/>
            <w:tcPrChange w:id="2926" w:author="Nokia" w:date="2023-10-31T15:17:00Z">
              <w:tcPr>
                <w:tcW w:w="717" w:type="dxa"/>
                <w:vAlign w:val="center"/>
              </w:tcPr>
            </w:tcPrChange>
          </w:tcPr>
          <w:p w14:paraId="1D3ECAC4" w14:textId="77777777" w:rsidR="001B3D6D" w:rsidRPr="00A1115A" w:rsidRDefault="001B3D6D" w:rsidP="003754D1">
            <w:pPr>
              <w:pStyle w:val="TAC"/>
            </w:pPr>
            <w:r w:rsidRPr="00A1115A">
              <w:t>23</w:t>
            </w:r>
          </w:p>
        </w:tc>
      </w:tr>
      <w:tr w:rsidR="001B3D6D" w:rsidRPr="00A1115A" w14:paraId="07857E90" w14:textId="77777777" w:rsidTr="003754D1">
        <w:trPr>
          <w:jc w:val="center"/>
        </w:trPr>
        <w:tc>
          <w:tcPr>
            <w:tcW w:w="3690" w:type="dxa"/>
            <w:vAlign w:val="center"/>
          </w:tcPr>
          <w:p w14:paraId="3FE604BF" w14:textId="77777777" w:rsidR="001B3D6D" w:rsidRPr="00A1115A" w:rsidRDefault="001B3D6D" w:rsidP="003754D1">
            <w:pPr>
              <w:pStyle w:val="TAL"/>
            </w:pPr>
            <w:r w:rsidRPr="00A1115A">
              <w:t xml:space="preserve">MCS table for TBS determination </w:t>
            </w:r>
          </w:p>
        </w:tc>
        <w:tc>
          <w:tcPr>
            <w:tcW w:w="1093" w:type="dxa"/>
            <w:vAlign w:val="center"/>
          </w:tcPr>
          <w:p w14:paraId="7650DBFD" w14:textId="77777777" w:rsidR="001B3D6D" w:rsidRPr="00A1115A" w:rsidRDefault="001B3D6D" w:rsidP="003754D1">
            <w:pPr>
              <w:pStyle w:val="TAC"/>
            </w:pPr>
          </w:p>
        </w:tc>
        <w:tc>
          <w:tcPr>
            <w:tcW w:w="6453" w:type="dxa"/>
            <w:gridSpan w:val="9"/>
          </w:tcPr>
          <w:p w14:paraId="1714797D" w14:textId="77777777" w:rsidR="001B3D6D" w:rsidRPr="00A1115A" w:rsidRDefault="001B3D6D" w:rsidP="003754D1">
            <w:pPr>
              <w:pStyle w:val="TAC"/>
            </w:pPr>
            <w:r w:rsidRPr="00A1115A">
              <w:t>256QAM</w:t>
            </w:r>
          </w:p>
        </w:tc>
      </w:tr>
      <w:tr w:rsidR="001B3D6D" w:rsidRPr="00A1115A" w14:paraId="54B792BE"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7"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28" w:author="Nokia" w:date="2023-10-31T15:17:00Z">
            <w:trPr>
              <w:jc w:val="center"/>
            </w:trPr>
          </w:trPrChange>
        </w:trPr>
        <w:tc>
          <w:tcPr>
            <w:tcW w:w="3690" w:type="dxa"/>
            <w:vAlign w:val="center"/>
            <w:tcPrChange w:id="2929" w:author="Nokia" w:date="2023-10-31T15:17:00Z">
              <w:tcPr>
                <w:tcW w:w="3690" w:type="dxa"/>
                <w:vAlign w:val="center"/>
              </w:tcPr>
            </w:tcPrChange>
          </w:tcPr>
          <w:p w14:paraId="27551F19" w14:textId="77777777" w:rsidR="001B3D6D" w:rsidRPr="00A1115A" w:rsidRDefault="001B3D6D" w:rsidP="003754D1">
            <w:pPr>
              <w:pStyle w:val="TAL"/>
            </w:pPr>
            <w:r w:rsidRPr="00A1115A">
              <w:t>Modulation</w:t>
            </w:r>
          </w:p>
        </w:tc>
        <w:tc>
          <w:tcPr>
            <w:tcW w:w="1093" w:type="dxa"/>
            <w:vAlign w:val="center"/>
            <w:tcPrChange w:id="2930" w:author="Nokia" w:date="2023-10-31T15:17:00Z">
              <w:tcPr>
                <w:tcW w:w="1093" w:type="dxa"/>
                <w:vAlign w:val="center"/>
              </w:tcPr>
            </w:tcPrChange>
          </w:tcPr>
          <w:p w14:paraId="0796D22F" w14:textId="77777777" w:rsidR="001B3D6D" w:rsidRPr="00A1115A" w:rsidRDefault="001B3D6D" w:rsidP="003754D1">
            <w:pPr>
              <w:pStyle w:val="TAC"/>
            </w:pPr>
          </w:p>
        </w:tc>
        <w:tc>
          <w:tcPr>
            <w:tcW w:w="717" w:type="dxa"/>
            <w:vAlign w:val="center"/>
            <w:tcPrChange w:id="2931" w:author="Nokia" w:date="2023-10-31T15:17:00Z">
              <w:tcPr>
                <w:tcW w:w="717" w:type="dxa"/>
              </w:tcPr>
            </w:tcPrChange>
          </w:tcPr>
          <w:p w14:paraId="400A0F38" w14:textId="77777777" w:rsidR="001B3D6D" w:rsidRPr="00A1115A" w:rsidRDefault="001B3D6D" w:rsidP="003754D1">
            <w:pPr>
              <w:pStyle w:val="TAC"/>
            </w:pPr>
            <w:ins w:id="2932" w:author="Nokia" w:date="2023-10-31T15:17:00Z">
              <w:r w:rsidRPr="00A1115A">
                <w:t>256 QAM</w:t>
              </w:r>
            </w:ins>
          </w:p>
        </w:tc>
        <w:tc>
          <w:tcPr>
            <w:tcW w:w="717" w:type="dxa"/>
            <w:vAlign w:val="center"/>
            <w:tcPrChange w:id="2933" w:author="Nokia" w:date="2023-10-31T15:17:00Z">
              <w:tcPr>
                <w:tcW w:w="717" w:type="dxa"/>
                <w:vAlign w:val="center"/>
              </w:tcPr>
            </w:tcPrChange>
          </w:tcPr>
          <w:p w14:paraId="5CF6AF62" w14:textId="77777777" w:rsidR="001B3D6D" w:rsidRPr="00A1115A" w:rsidRDefault="001B3D6D" w:rsidP="003754D1">
            <w:pPr>
              <w:pStyle w:val="TAC"/>
            </w:pPr>
            <w:r w:rsidRPr="00A1115A">
              <w:t>256 QAM</w:t>
            </w:r>
          </w:p>
        </w:tc>
        <w:tc>
          <w:tcPr>
            <w:tcW w:w="717" w:type="dxa"/>
            <w:vAlign w:val="center"/>
            <w:tcPrChange w:id="2934" w:author="Nokia" w:date="2023-10-31T15:17:00Z">
              <w:tcPr>
                <w:tcW w:w="717" w:type="dxa"/>
                <w:vAlign w:val="center"/>
              </w:tcPr>
            </w:tcPrChange>
          </w:tcPr>
          <w:p w14:paraId="7EB32CD9" w14:textId="77777777" w:rsidR="001B3D6D" w:rsidRPr="00A1115A" w:rsidRDefault="001B3D6D" w:rsidP="003754D1">
            <w:pPr>
              <w:pStyle w:val="TAC"/>
            </w:pPr>
            <w:r w:rsidRPr="00A1115A">
              <w:t>256 QAM</w:t>
            </w:r>
          </w:p>
        </w:tc>
        <w:tc>
          <w:tcPr>
            <w:tcW w:w="717" w:type="dxa"/>
            <w:vAlign w:val="center"/>
            <w:tcPrChange w:id="2935" w:author="Nokia" w:date="2023-10-31T15:17:00Z">
              <w:tcPr>
                <w:tcW w:w="717" w:type="dxa"/>
                <w:vAlign w:val="center"/>
              </w:tcPr>
            </w:tcPrChange>
          </w:tcPr>
          <w:p w14:paraId="3ACC7067" w14:textId="77777777" w:rsidR="001B3D6D" w:rsidRPr="00A1115A" w:rsidRDefault="001B3D6D" w:rsidP="003754D1">
            <w:pPr>
              <w:pStyle w:val="TAC"/>
            </w:pPr>
            <w:r w:rsidRPr="00A1115A">
              <w:t>256 QAM</w:t>
            </w:r>
          </w:p>
        </w:tc>
        <w:tc>
          <w:tcPr>
            <w:tcW w:w="717" w:type="dxa"/>
            <w:vAlign w:val="center"/>
            <w:tcPrChange w:id="2936" w:author="Nokia" w:date="2023-10-31T15:17:00Z">
              <w:tcPr>
                <w:tcW w:w="717" w:type="dxa"/>
                <w:vAlign w:val="center"/>
              </w:tcPr>
            </w:tcPrChange>
          </w:tcPr>
          <w:p w14:paraId="5000E4BA" w14:textId="77777777" w:rsidR="001B3D6D" w:rsidRPr="00A1115A" w:rsidRDefault="001B3D6D" w:rsidP="003754D1">
            <w:pPr>
              <w:pStyle w:val="TAC"/>
            </w:pPr>
            <w:r w:rsidRPr="00A1115A">
              <w:t>256 QAM</w:t>
            </w:r>
          </w:p>
        </w:tc>
        <w:tc>
          <w:tcPr>
            <w:tcW w:w="717" w:type="dxa"/>
            <w:vAlign w:val="center"/>
            <w:tcPrChange w:id="2937" w:author="Nokia" w:date="2023-10-31T15:17:00Z">
              <w:tcPr>
                <w:tcW w:w="717" w:type="dxa"/>
                <w:vAlign w:val="center"/>
              </w:tcPr>
            </w:tcPrChange>
          </w:tcPr>
          <w:p w14:paraId="4D538E15" w14:textId="77777777" w:rsidR="001B3D6D" w:rsidRPr="00A1115A" w:rsidRDefault="001B3D6D" w:rsidP="003754D1">
            <w:pPr>
              <w:pStyle w:val="TAC"/>
            </w:pPr>
            <w:r w:rsidRPr="00A1115A">
              <w:t>256 QAM</w:t>
            </w:r>
          </w:p>
        </w:tc>
        <w:tc>
          <w:tcPr>
            <w:tcW w:w="717" w:type="dxa"/>
            <w:vAlign w:val="center"/>
            <w:tcPrChange w:id="2938" w:author="Nokia" w:date="2023-10-31T15:17:00Z">
              <w:tcPr>
                <w:tcW w:w="717" w:type="dxa"/>
                <w:vAlign w:val="center"/>
              </w:tcPr>
            </w:tcPrChange>
          </w:tcPr>
          <w:p w14:paraId="197EA5A8" w14:textId="77777777" w:rsidR="001B3D6D" w:rsidRPr="00A1115A" w:rsidRDefault="001B3D6D" w:rsidP="003754D1">
            <w:pPr>
              <w:pStyle w:val="TAC"/>
            </w:pPr>
            <w:r w:rsidRPr="00A1115A">
              <w:t>256 QAM</w:t>
            </w:r>
          </w:p>
        </w:tc>
        <w:tc>
          <w:tcPr>
            <w:tcW w:w="717" w:type="dxa"/>
            <w:vAlign w:val="center"/>
            <w:tcPrChange w:id="2939" w:author="Nokia" w:date="2023-10-31T15:17:00Z">
              <w:tcPr>
                <w:tcW w:w="717" w:type="dxa"/>
                <w:vAlign w:val="center"/>
              </w:tcPr>
            </w:tcPrChange>
          </w:tcPr>
          <w:p w14:paraId="2AA5D255" w14:textId="77777777" w:rsidR="001B3D6D" w:rsidRPr="00A1115A" w:rsidRDefault="001B3D6D" w:rsidP="003754D1">
            <w:pPr>
              <w:pStyle w:val="TAC"/>
            </w:pPr>
            <w:r w:rsidRPr="00A1115A">
              <w:t>256 QAM</w:t>
            </w:r>
          </w:p>
        </w:tc>
        <w:tc>
          <w:tcPr>
            <w:tcW w:w="717" w:type="dxa"/>
            <w:vAlign w:val="center"/>
            <w:tcPrChange w:id="2940" w:author="Nokia" w:date="2023-10-31T15:17:00Z">
              <w:tcPr>
                <w:tcW w:w="717" w:type="dxa"/>
                <w:vAlign w:val="center"/>
              </w:tcPr>
            </w:tcPrChange>
          </w:tcPr>
          <w:p w14:paraId="3682D87A" w14:textId="77777777" w:rsidR="001B3D6D" w:rsidRPr="00A1115A" w:rsidRDefault="001B3D6D" w:rsidP="003754D1">
            <w:pPr>
              <w:pStyle w:val="TAC"/>
            </w:pPr>
            <w:r w:rsidRPr="00A1115A">
              <w:t>256 QAM</w:t>
            </w:r>
          </w:p>
        </w:tc>
      </w:tr>
      <w:tr w:rsidR="001B3D6D" w:rsidRPr="00A1115A" w14:paraId="40F5129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41"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42" w:author="Nokia" w:date="2023-10-31T15:17:00Z">
            <w:trPr>
              <w:jc w:val="center"/>
            </w:trPr>
          </w:trPrChange>
        </w:trPr>
        <w:tc>
          <w:tcPr>
            <w:tcW w:w="3690" w:type="dxa"/>
            <w:vAlign w:val="center"/>
            <w:tcPrChange w:id="2943" w:author="Nokia" w:date="2023-10-31T15:17:00Z">
              <w:tcPr>
                <w:tcW w:w="3690" w:type="dxa"/>
                <w:vAlign w:val="center"/>
              </w:tcPr>
            </w:tcPrChange>
          </w:tcPr>
          <w:p w14:paraId="2185555F" w14:textId="77777777" w:rsidR="001B3D6D" w:rsidRPr="00A1115A" w:rsidRDefault="001B3D6D" w:rsidP="003754D1">
            <w:pPr>
              <w:pStyle w:val="TAL"/>
            </w:pPr>
            <w:r w:rsidRPr="00A1115A">
              <w:t>Target Coding Rate</w:t>
            </w:r>
          </w:p>
        </w:tc>
        <w:tc>
          <w:tcPr>
            <w:tcW w:w="1093" w:type="dxa"/>
            <w:vAlign w:val="center"/>
            <w:tcPrChange w:id="2944" w:author="Nokia" w:date="2023-10-31T15:17:00Z">
              <w:tcPr>
                <w:tcW w:w="1093" w:type="dxa"/>
                <w:vAlign w:val="center"/>
              </w:tcPr>
            </w:tcPrChange>
          </w:tcPr>
          <w:p w14:paraId="1328E8E5" w14:textId="77777777" w:rsidR="001B3D6D" w:rsidRPr="00A1115A" w:rsidRDefault="001B3D6D" w:rsidP="003754D1">
            <w:pPr>
              <w:pStyle w:val="TAC"/>
            </w:pPr>
          </w:p>
        </w:tc>
        <w:tc>
          <w:tcPr>
            <w:tcW w:w="717" w:type="dxa"/>
            <w:vAlign w:val="center"/>
            <w:tcPrChange w:id="2945" w:author="Nokia" w:date="2023-10-31T15:17:00Z">
              <w:tcPr>
                <w:tcW w:w="717" w:type="dxa"/>
              </w:tcPr>
            </w:tcPrChange>
          </w:tcPr>
          <w:p w14:paraId="237B4254" w14:textId="77777777" w:rsidR="001B3D6D" w:rsidRPr="00A1115A" w:rsidRDefault="001B3D6D" w:rsidP="003754D1">
            <w:pPr>
              <w:pStyle w:val="TAC"/>
            </w:pPr>
            <w:ins w:id="2946" w:author="Nokia" w:date="2023-10-31T15:17:00Z">
              <w:r w:rsidRPr="00A1115A">
                <w:t>4/5</w:t>
              </w:r>
            </w:ins>
          </w:p>
        </w:tc>
        <w:tc>
          <w:tcPr>
            <w:tcW w:w="717" w:type="dxa"/>
            <w:vAlign w:val="center"/>
            <w:tcPrChange w:id="2947" w:author="Nokia" w:date="2023-10-31T15:17:00Z">
              <w:tcPr>
                <w:tcW w:w="717" w:type="dxa"/>
                <w:vAlign w:val="center"/>
              </w:tcPr>
            </w:tcPrChange>
          </w:tcPr>
          <w:p w14:paraId="4AAC5FA4" w14:textId="77777777" w:rsidR="001B3D6D" w:rsidRPr="00A1115A" w:rsidRDefault="001B3D6D" w:rsidP="003754D1">
            <w:pPr>
              <w:pStyle w:val="TAC"/>
            </w:pPr>
            <w:r w:rsidRPr="00A1115A">
              <w:t>4/5</w:t>
            </w:r>
          </w:p>
        </w:tc>
        <w:tc>
          <w:tcPr>
            <w:tcW w:w="717" w:type="dxa"/>
            <w:vAlign w:val="center"/>
            <w:tcPrChange w:id="2948" w:author="Nokia" w:date="2023-10-31T15:17:00Z">
              <w:tcPr>
                <w:tcW w:w="717" w:type="dxa"/>
                <w:vAlign w:val="center"/>
              </w:tcPr>
            </w:tcPrChange>
          </w:tcPr>
          <w:p w14:paraId="51DDE939" w14:textId="77777777" w:rsidR="001B3D6D" w:rsidRPr="00A1115A" w:rsidRDefault="001B3D6D" w:rsidP="003754D1">
            <w:pPr>
              <w:pStyle w:val="TAC"/>
            </w:pPr>
            <w:r w:rsidRPr="00A1115A">
              <w:t>4/5</w:t>
            </w:r>
          </w:p>
        </w:tc>
        <w:tc>
          <w:tcPr>
            <w:tcW w:w="717" w:type="dxa"/>
            <w:vAlign w:val="center"/>
            <w:tcPrChange w:id="2949" w:author="Nokia" w:date="2023-10-31T15:17:00Z">
              <w:tcPr>
                <w:tcW w:w="717" w:type="dxa"/>
                <w:vAlign w:val="center"/>
              </w:tcPr>
            </w:tcPrChange>
          </w:tcPr>
          <w:p w14:paraId="494916F5" w14:textId="77777777" w:rsidR="001B3D6D" w:rsidRPr="00A1115A" w:rsidRDefault="001B3D6D" w:rsidP="003754D1">
            <w:pPr>
              <w:pStyle w:val="TAC"/>
            </w:pPr>
            <w:r w:rsidRPr="00A1115A">
              <w:t>4/5</w:t>
            </w:r>
          </w:p>
        </w:tc>
        <w:tc>
          <w:tcPr>
            <w:tcW w:w="717" w:type="dxa"/>
            <w:vAlign w:val="center"/>
            <w:tcPrChange w:id="2950" w:author="Nokia" w:date="2023-10-31T15:17:00Z">
              <w:tcPr>
                <w:tcW w:w="717" w:type="dxa"/>
                <w:vAlign w:val="center"/>
              </w:tcPr>
            </w:tcPrChange>
          </w:tcPr>
          <w:p w14:paraId="14029A63" w14:textId="77777777" w:rsidR="001B3D6D" w:rsidRPr="00A1115A" w:rsidRDefault="001B3D6D" w:rsidP="003754D1">
            <w:pPr>
              <w:pStyle w:val="TAC"/>
            </w:pPr>
            <w:r w:rsidRPr="00A1115A">
              <w:t>4/5</w:t>
            </w:r>
          </w:p>
        </w:tc>
        <w:tc>
          <w:tcPr>
            <w:tcW w:w="717" w:type="dxa"/>
            <w:vAlign w:val="center"/>
            <w:tcPrChange w:id="2951" w:author="Nokia" w:date="2023-10-31T15:17:00Z">
              <w:tcPr>
                <w:tcW w:w="717" w:type="dxa"/>
                <w:vAlign w:val="center"/>
              </w:tcPr>
            </w:tcPrChange>
          </w:tcPr>
          <w:p w14:paraId="42E97239" w14:textId="77777777" w:rsidR="001B3D6D" w:rsidRPr="00A1115A" w:rsidRDefault="001B3D6D" w:rsidP="003754D1">
            <w:pPr>
              <w:pStyle w:val="TAC"/>
            </w:pPr>
            <w:r w:rsidRPr="00A1115A">
              <w:t>4/5</w:t>
            </w:r>
          </w:p>
        </w:tc>
        <w:tc>
          <w:tcPr>
            <w:tcW w:w="717" w:type="dxa"/>
            <w:vAlign w:val="center"/>
            <w:tcPrChange w:id="2952" w:author="Nokia" w:date="2023-10-31T15:17:00Z">
              <w:tcPr>
                <w:tcW w:w="717" w:type="dxa"/>
                <w:vAlign w:val="center"/>
              </w:tcPr>
            </w:tcPrChange>
          </w:tcPr>
          <w:p w14:paraId="10CFDFA2" w14:textId="77777777" w:rsidR="001B3D6D" w:rsidRPr="00A1115A" w:rsidRDefault="001B3D6D" w:rsidP="003754D1">
            <w:pPr>
              <w:pStyle w:val="TAC"/>
            </w:pPr>
            <w:r w:rsidRPr="00A1115A">
              <w:t>4/5</w:t>
            </w:r>
          </w:p>
        </w:tc>
        <w:tc>
          <w:tcPr>
            <w:tcW w:w="717" w:type="dxa"/>
            <w:vAlign w:val="center"/>
            <w:tcPrChange w:id="2953" w:author="Nokia" w:date="2023-10-31T15:17:00Z">
              <w:tcPr>
                <w:tcW w:w="717" w:type="dxa"/>
                <w:vAlign w:val="center"/>
              </w:tcPr>
            </w:tcPrChange>
          </w:tcPr>
          <w:p w14:paraId="11C3050C" w14:textId="77777777" w:rsidR="001B3D6D" w:rsidRPr="00A1115A" w:rsidRDefault="001B3D6D" w:rsidP="003754D1">
            <w:pPr>
              <w:pStyle w:val="TAC"/>
            </w:pPr>
            <w:r w:rsidRPr="00A1115A">
              <w:t>4/5</w:t>
            </w:r>
          </w:p>
        </w:tc>
        <w:tc>
          <w:tcPr>
            <w:tcW w:w="717" w:type="dxa"/>
            <w:vAlign w:val="center"/>
            <w:tcPrChange w:id="2954" w:author="Nokia" w:date="2023-10-31T15:17:00Z">
              <w:tcPr>
                <w:tcW w:w="717" w:type="dxa"/>
                <w:vAlign w:val="center"/>
              </w:tcPr>
            </w:tcPrChange>
          </w:tcPr>
          <w:p w14:paraId="01A563DF" w14:textId="77777777" w:rsidR="001B3D6D" w:rsidRPr="00A1115A" w:rsidRDefault="001B3D6D" w:rsidP="003754D1">
            <w:pPr>
              <w:pStyle w:val="TAC"/>
            </w:pPr>
            <w:r w:rsidRPr="00A1115A">
              <w:t>4/5</w:t>
            </w:r>
          </w:p>
        </w:tc>
      </w:tr>
      <w:tr w:rsidR="001B3D6D" w:rsidRPr="00A1115A" w14:paraId="52B8CDF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5"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56" w:author="Nokia" w:date="2023-10-31T15:17:00Z">
            <w:trPr>
              <w:jc w:val="center"/>
            </w:trPr>
          </w:trPrChange>
        </w:trPr>
        <w:tc>
          <w:tcPr>
            <w:tcW w:w="3690" w:type="dxa"/>
            <w:vAlign w:val="center"/>
            <w:tcPrChange w:id="2957" w:author="Nokia" w:date="2023-10-31T15:17:00Z">
              <w:tcPr>
                <w:tcW w:w="3690" w:type="dxa"/>
                <w:vAlign w:val="center"/>
              </w:tcPr>
            </w:tcPrChange>
          </w:tcPr>
          <w:p w14:paraId="14D61321" w14:textId="77777777" w:rsidR="001B3D6D" w:rsidRPr="00A1115A" w:rsidRDefault="001B3D6D" w:rsidP="003754D1">
            <w:pPr>
              <w:pStyle w:val="TAL"/>
            </w:pPr>
            <w:r w:rsidRPr="00A1115A">
              <w:t>Maximum number of HARQ transmissions</w:t>
            </w:r>
          </w:p>
        </w:tc>
        <w:tc>
          <w:tcPr>
            <w:tcW w:w="1093" w:type="dxa"/>
            <w:vAlign w:val="center"/>
            <w:tcPrChange w:id="2958" w:author="Nokia" w:date="2023-10-31T15:17:00Z">
              <w:tcPr>
                <w:tcW w:w="1093" w:type="dxa"/>
                <w:vAlign w:val="center"/>
              </w:tcPr>
            </w:tcPrChange>
          </w:tcPr>
          <w:p w14:paraId="73A89EBE" w14:textId="77777777" w:rsidR="001B3D6D" w:rsidRPr="00A1115A" w:rsidRDefault="001B3D6D" w:rsidP="003754D1">
            <w:pPr>
              <w:pStyle w:val="TAC"/>
            </w:pPr>
          </w:p>
        </w:tc>
        <w:tc>
          <w:tcPr>
            <w:tcW w:w="717" w:type="dxa"/>
            <w:vAlign w:val="center"/>
            <w:tcPrChange w:id="2959" w:author="Nokia" w:date="2023-10-31T15:17:00Z">
              <w:tcPr>
                <w:tcW w:w="717" w:type="dxa"/>
              </w:tcPr>
            </w:tcPrChange>
          </w:tcPr>
          <w:p w14:paraId="26DEE359" w14:textId="77777777" w:rsidR="001B3D6D" w:rsidRPr="00A1115A" w:rsidRDefault="001B3D6D" w:rsidP="003754D1">
            <w:pPr>
              <w:pStyle w:val="TAC"/>
            </w:pPr>
            <w:ins w:id="2960" w:author="Nokia" w:date="2023-10-31T15:17:00Z">
              <w:r w:rsidRPr="00A1115A">
                <w:t>1</w:t>
              </w:r>
            </w:ins>
          </w:p>
        </w:tc>
        <w:tc>
          <w:tcPr>
            <w:tcW w:w="717" w:type="dxa"/>
            <w:vAlign w:val="center"/>
            <w:tcPrChange w:id="2961" w:author="Nokia" w:date="2023-10-31T15:17:00Z">
              <w:tcPr>
                <w:tcW w:w="717" w:type="dxa"/>
                <w:vAlign w:val="center"/>
              </w:tcPr>
            </w:tcPrChange>
          </w:tcPr>
          <w:p w14:paraId="4FC49EC7" w14:textId="77777777" w:rsidR="001B3D6D" w:rsidRPr="00A1115A" w:rsidRDefault="001B3D6D" w:rsidP="003754D1">
            <w:pPr>
              <w:pStyle w:val="TAC"/>
            </w:pPr>
            <w:r w:rsidRPr="00A1115A">
              <w:t>1</w:t>
            </w:r>
          </w:p>
        </w:tc>
        <w:tc>
          <w:tcPr>
            <w:tcW w:w="717" w:type="dxa"/>
            <w:vAlign w:val="center"/>
            <w:tcPrChange w:id="2962" w:author="Nokia" w:date="2023-10-31T15:17:00Z">
              <w:tcPr>
                <w:tcW w:w="717" w:type="dxa"/>
                <w:vAlign w:val="center"/>
              </w:tcPr>
            </w:tcPrChange>
          </w:tcPr>
          <w:p w14:paraId="450C2324" w14:textId="77777777" w:rsidR="001B3D6D" w:rsidRPr="00A1115A" w:rsidRDefault="001B3D6D" w:rsidP="003754D1">
            <w:pPr>
              <w:pStyle w:val="TAC"/>
            </w:pPr>
            <w:r w:rsidRPr="00A1115A">
              <w:t>1</w:t>
            </w:r>
          </w:p>
        </w:tc>
        <w:tc>
          <w:tcPr>
            <w:tcW w:w="717" w:type="dxa"/>
            <w:vAlign w:val="center"/>
            <w:tcPrChange w:id="2963" w:author="Nokia" w:date="2023-10-31T15:17:00Z">
              <w:tcPr>
                <w:tcW w:w="717" w:type="dxa"/>
                <w:vAlign w:val="center"/>
              </w:tcPr>
            </w:tcPrChange>
          </w:tcPr>
          <w:p w14:paraId="7DACF6AA" w14:textId="77777777" w:rsidR="001B3D6D" w:rsidRPr="00A1115A" w:rsidRDefault="001B3D6D" w:rsidP="003754D1">
            <w:pPr>
              <w:pStyle w:val="TAC"/>
            </w:pPr>
            <w:r w:rsidRPr="00A1115A">
              <w:t>1</w:t>
            </w:r>
          </w:p>
        </w:tc>
        <w:tc>
          <w:tcPr>
            <w:tcW w:w="717" w:type="dxa"/>
            <w:vAlign w:val="center"/>
            <w:tcPrChange w:id="2964" w:author="Nokia" w:date="2023-10-31T15:17:00Z">
              <w:tcPr>
                <w:tcW w:w="717" w:type="dxa"/>
                <w:vAlign w:val="center"/>
              </w:tcPr>
            </w:tcPrChange>
          </w:tcPr>
          <w:p w14:paraId="6F7FC8BF" w14:textId="77777777" w:rsidR="001B3D6D" w:rsidRPr="00A1115A" w:rsidRDefault="001B3D6D" w:rsidP="003754D1">
            <w:pPr>
              <w:pStyle w:val="TAC"/>
            </w:pPr>
            <w:r w:rsidRPr="00A1115A">
              <w:t>1</w:t>
            </w:r>
          </w:p>
        </w:tc>
        <w:tc>
          <w:tcPr>
            <w:tcW w:w="717" w:type="dxa"/>
            <w:vAlign w:val="center"/>
            <w:tcPrChange w:id="2965" w:author="Nokia" w:date="2023-10-31T15:17:00Z">
              <w:tcPr>
                <w:tcW w:w="717" w:type="dxa"/>
                <w:vAlign w:val="center"/>
              </w:tcPr>
            </w:tcPrChange>
          </w:tcPr>
          <w:p w14:paraId="1445444C" w14:textId="77777777" w:rsidR="001B3D6D" w:rsidRPr="00A1115A" w:rsidRDefault="001B3D6D" w:rsidP="003754D1">
            <w:pPr>
              <w:pStyle w:val="TAC"/>
            </w:pPr>
            <w:r w:rsidRPr="00A1115A">
              <w:t>1</w:t>
            </w:r>
          </w:p>
        </w:tc>
        <w:tc>
          <w:tcPr>
            <w:tcW w:w="717" w:type="dxa"/>
            <w:vAlign w:val="center"/>
            <w:tcPrChange w:id="2966" w:author="Nokia" w:date="2023-10-31T15:17:00Z">
              <w:tcPr>
                <w:tcW w:w="717" w:type="dxa"/>
                <w:vAlign w:val="center"/>
              </w:tcPr>
            </w:tcPrChange>
          </w:tcPr>
          <w:p w14:paraId="4059C34B" w14:textId="77777777" w:rsidR="001B3D6D" w:rsidRPr="00A1115A" w:rsidRDefault="001B3D6D" w:rsidP="003754D1">
            <w:pPr>
              <w:pStyle w:val="TAC"/>
            </w:pPr>
            <w:r w:rsidRPr="00A1115A">
              <w:t>1</w:t>
            </w:r>
          </w:p>
        </w:tc>
        <w:tc>
          <w:tcPr>
            <w:tcW w:w="717" w:type="dxa"/>
            <w:vAlign w:val="center"/>
            <w:tcPrChange w:id="2967" w:author="Nokia" w:date="2023-10-31T15:17:00Z">
              <w:tcPr>
                <w:tcW w:w="717" w:type="dxa"/>
                <w:vAlign w:val="center"/>
              </w:tcPr>
            </w:tcPrChange>
          </w:tcPr>
          <w:p w14:paraId="4EA5EA1D" w14:textId="77777777" w:rsidR="001B3D6D" w:rsidRPr="00A1115A" w:rsidRDefault="001B3D6D" w:rsidP="003754D1">
            <w:pPr>
              <w:pStyle w:val="TAC"/>
            </w:pPr>
            <w:r w:rsidRPr="00A1115A">
              <w:t>1</w:t>
            </w:r>
          </w:p>
        </w:tc>
        <w:tc>
          <w:tcPr>
            <w:tcW w:w="717" w:type="dxa"/>
            <w:vAlign w:val="center"/>
            <w:tcPrChange w:id="2968" w:author="Nokia" w:date="2023-10-31T15:17:00Z">
              <w:tcPr>
                <w:tcW w:w="717" w:type="dxa"/>
                <w:vAlign w:val="center"/>
              </w:tcPr>
            </w:tcPrChange>
          </w:tcPr>
          <w:p w14:paraId="4E133A85" w14:textId="77777777" w:rsidR="001B3D6D" w:rsidRPr="00A1115A" w:rsidRDefault="001B3D6D" w:rsidP="003754D1">
            <w:pPr>
              <w:pStyle w:val="TAC"/>
            </w:pPr>
            <w:r w:rsidRPr="00A1115A">
              <w:t>1</w:t>
            </w:r>
          </w:p>
        </w:tc>
      </w:tr>
      <w:tr w:rsidR="001B3D6D" w:rsidRPr="00A1115A" w14:paraId="6AE9771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9"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2970" w:author="Nokia" w:date="2023-10-31T15:17:00Z">
            <w:trPr>
              <w:trHeight w:val="411"/>
              <w:jc w:val="center"/>
            </w:trPr>
          </w:trPrChange>
        </w:trPr>
        <w:tc>
          <w:tcPr>
            <w:tcW w:w="3690" w:type="dxa"/>
            <w:vAlign w:val="center"/>
            <w:tcPrChange w:id="2971" w:author="Nokia" w:date="2023-10-31T15:17:00Z">
              <w:tcPr>
                <w:tcW w:w="3690" w:type="dxa"/>
                <w:vAlign w:val="center"/>
              </w:tcPr>
            </w:tcPrChange>
          </w:tcPr>
          <w:p w14:paraId="16C17749" w14:textId="77777777" w:rsidR="001B3D6D" w:rsidRPr="00A1115A" w:rsidRDefault="001B3D6D" w:rsidP="003754D1">
            <w:pPr>
              <w:pStyle w:val="TAH"/>
            </w:pPr>
            <w:r w:rsidRPr="00A1115A">
              <w:t>Information Bit Payload per Slot</w:t>
            </w:r>
          </w:p>
        </w:tc>
        <w:tc>
          <w:tcPr>
            <w:tcW w:w="1093" w:type="dxa"/>
            <w:vAlign w:val="center"/>
            <w:tcPrChange w:id="2972" w:author="Nokia" w:date="2023-10-31T15:17:00Z">
              <w:tcPr>
                <w:tcW w:w="1093" w:type="dxa"/>
                <w:vAlign w:val="center"/>
              </w:tcPr>
            </w:tcPrChange>
          </w:tcPr>
          <w:p w14:paraId="1709F21B" w14:textId="77777777" w:rsidR="001B3D6D" w:rsidRPr="00A1115A" w:rsidRDefault="001B3D6D" w:rsidP="003754D1">
            <w:pPr>
              <w:keepNext/>
              <w:keepLines/>
              <w:spacing w:after="0"/>
              <w:jc w:val="center"/>
              <w:rPr>
                <w:rFonts w:ascii="Arial" w:hAnsi="Arial"/>
                <w:sz w:val="18"/>
              </w:rPr>
            </w:pPr>
          </w:p>
        </w:tc>
        <w:tc>
          <w:tcPr>
            <w:tcW w:w="717" w:type="dxa"/>
            <w:vAlign w:val="center"/>
            <w:tcPrChange w:id="2973" w:author="Nokia" w:date="2023-10-31T15:17:00Z">
              <w:tcPr>
                <w:tcW w:w="717" w:type="dxa"/>
              </w:tcPr>
            </w:tcPrChange>
          </w:tcPr>
          <w:p w14:paraId="7399AD54" w14:textId="77777777" w:rsidR="001B3D6D" w:rsidRPr="00A1115A" w:rsidRDefault="001B3D6D" w:rsidP="003754D1">
            <w:pPr>
              <w:keepNext/>
              <w:keepLines/>
              <w:spacing w:after="0"/>
              <w:jc w:val="center"/>
              <w:rPr>
                <w:rFonts w:ascii="Arial" w:hAnsi="Arial"/>
                <w:sz w:val="18"/>
              </w:rPr>
            </w:pPr>
          </w:p>
        </w:tc>
        <w:tc>
          <w:tcPr>
            <w:tcW w:w="717" w:type="dxa"/>
            <w:vAlign w:val="center"/>
            <w:tcPrChange w:id="2974" w:author="Nokia" w:date="2023-10-31T15:17:00Z">
              <w:tcPr>
                <w:tcW w:w="717" w:type="dxa"/>
                <w:vAlign w:val="center"/>
              </w:tcPr>
            </w:tcPrChange>
          </w:tcPr>
          <w:p w14:paraId="699B6035" w14:textId="77777777" w:rsidR="001B3D6D" w:rsidRPr="00A1115A" w:rsidRDefault="001B3D6D" w:rsidP="003754D1">
            <w:pPr>
              <w:keepNext/>
              <w:keepLines/>
              <w:spacing w:after="0"/>
              <w:jc w:val="center"/>
              <w:rPr>
                <w:rFonts w:ascii="Arial" w:hAnsi="Arial"/>
                <w:sz w:val="18"/>
              </w:rPr>
            </w:pPr>
          </w:p>
        </w:tc>
        <w:tc>
          <w:tcPr>
            <w:tcW w:w="717" w:type="dxa"/>
            <w:vAlign w:val="center"/>
            <w:tcPrChange w:id="2975" w:author="Nokia" w:date="2023-10-31T15:17:00Z">
              <w:tcPr>
                <w:tcW w:w="717" w:type="dxa"/>
                <w:vAlign w:val="center"/>
              </w:tcPr>
            </w:tcPrChange>
          </w:tcPr>
          <w:p w14:paraId="08C6B24A" w14:textId="77777777" w:rsidR="001B3D6D" w:rsidRPr="00A1115A" w:rsidRDefault="001B3D6D" w:rsidP="003754D1">
            <w:pPr>
              <w:keepNext/>
              <w:keepLines/>
              <w:spacing w:after="0"/>
              <w:jc w:val="center"/>
              <w:rPr>
                <w:rFonts w:ascii="Arial" w:hAnsi="Arial"/>
                <w:sz w:val="18"/>
              </w:rPr>
            </w:pPr>
          </w:p>
        </w:tc>
        <w:tc>
          <w:tcPr>
            <w:tcW w:w="717" w:type="dxa"/>
            <w:vAlign w:val="center"/>
            <w:tcPrChange w:id="2976" w:author="Nokia" w:date="2023-10-31T15:17:00Z">
              <w:tcPr>
                <w:tcW w:w="717" w:type="dxa"/>
                <w:vAlign w:val="center"/>
              </w:tcPr>
            </w:tcPrChange>
          </w:tcPr>
          <w:p w14:paraId="49B27CFA" w14:textId="77777777" w:rsidR="001B3D6D" w:rsidRPr="00A1115A" w:rsidRDefault="001B3D6D" w:rsidP="003754D1">
            <w:pPr>
              <w:keepNext/>
              <w:keepLines/>
              <w:spacing w:after="0"/>
              <w:jc w:val="center"/>
              <w:rPr>
                <w:rFonts w:ascii="Arial" w:hAnsi="Arial"/>
                <w:sz w:val="18"/>
              </w:rPr>
            </w:pPr>
          </w:p>
        </w:tc>
        <w:tc>
          <w:tcPr>
            <w:tcW w:w="717" w:type="dxa"/>
            <w:vAlign w:val="center"/>
            <w:tcPrChange w:id="2977" w:author="Nokia" w:date="2023-10-31T15:17:00Z">
              <w:tcPr>
                <w:tcW w:w="717" w:type="dxa"/>
                <w:vAlign w:val="center"/>
              </w:tcPr>
            </w:tcPrChange>
          </w:tcPr>
          <w:p w14:paraId="5F715038" w14:textId="77777777" w:rsidR="001B3D6D" w:rsidRPr="00A1115A" w:rsidRDefault="001B3D6D" w:rsidP="003754D1">
            <w:pPr>
              <w:keepNext/>
              <w:keepLines/>
              <w:spacing w:after="0"/>
              <w:jc w:val="center"/>
              <w:rPr>
                <w:rFonts w:ascii="Arial" w:hAnsi="Arial"/>
                <w:sz w:val="18"/>
              </w:rPr>
            </w:pPr>
          </w:p>
        </w:tc>
        <w:tc>
          <w:tcPr>
            <w:tcW w:w="717" w:type="dxa"/>
            <w:vAlign w:val="center"/>
            <w:tcPrChange w:id="2978" w:author="Nokia" w:date="2023-10-31T15:17:00Z">
              <w:tcPr>
                <w:tcW w:w="717" w:type="dxa"/>
                <w:vAlign w:val="center"/>
              </w:tcPr>
            </w:tcPrChange>
          </w:tcPr>
          <w:p w14:paraId="191F668A" w14:textId="77777777" w:rsidR="001B3D6D" w:rsidRPr="00A1115A" w:rsidRDefault="001B3D6D" w:rsidP="003754D1">
            <w:pPr>
              <w:keepNext/>
              <w:keepLines/>
              <w:spacing w:after="0"/>
              <w:jc w:val="center"/>
              <w:rPr>
                <w:rFonts w:ascii="Arial" w:hAnsi="Arial"/>
                <w:sz w:val="18"/>
              </w:rPr>
            </w:pPr>
          </w:p>
        </w:tc>
        <w:tc>
          <w:tcPr>
            <w:tcW w:w="717" w:type="dxa"/>
            <w:vAlign w:val="center"/>
            <w:tcPrChange w:id="2979" w:author="Nokia" w:date="2023-10-31T15:17:00Z">
              <w:tcPr>
                <w:tcW w:w="717" w:type="dxa"/>
                <w:vAlign w:val="center"/>
              </w:tcPr>
            </w:tcPrChange>
          </w:tcPr>
          <w:p w14:paraId="64AD68B7" w14:textId="77777777" w:rsidR="001B3D6D" w:rsidRPr="00A1115A" w:rsidRDefault="001B3D6D" w:rsidP="003754D1">
            <w:pPr>
              <w:keepNext/>
              <w:keepLines/>
              <w:spacing w:after="0"/>
              <w:jc w:val="center"/>
              <w:rPr>
                <w:rFonts w:ascii="Arial" w:hAnsi="Arial"/>
                <w:sz w:val="18"/>
              </w:rPr>
            </w:pPr>
          </w:p>
        </w:tc>
        <w:tc>
          <w:tcPr>
            <w:tcW w:w="717" w:type="dxa"/>
            <w:vAlign w:val="center"/>
            <w:tcPrChange w:id="2980" w:author="Nokia" w:date="2023-10-31T15:17:00Z">
              <w:tcPr>
                <w:tcW w:w="717" w:type="dxa"/>
                <w:vAlign w:val="center"/>
              </w:tcPr>
            </w:tcPrChange>
          </w:tcPr>
          <w:p w14:paraId="6B97113D" w14:textId="77777777" w:rsidR="001B3D6D" w:rsidRPr="00A1115A" w:rsidRDefault="001B3D6D" w:rsidP="003754D1">
            <w:pPr>
              <w:keepNext/>
              <w:keepLines/>
              <w:spacing w:after="0"/>
              <w:jc w:val="center"/>
              <w:rPr>
                <w:rFonts w:ascii="Arial" w:hAnsi="Arial"/>
                <w:sz w:val="18"/>
              </w:rPr>
            </w:pPr>
          </w:p>
        </w:tc>
        <w:tc>
          <w:tcPr>
            <w:tcW w:w="717" w:type="dxa"/>
            <w:vAlign w:val="center"/>
            <w:tcPrChange w:id="2981" w:author="Nokia" w:date="2023-10-31T15:17:00Z">
              <w:tcPr>
                <w:tcW w:w="717" w:type="dxa"/>
                <w:vAlign w:val="center"/>
              </w:tcPr>
            </w:tcPrChange>
          </w:tcPr>
          <w:p w14:paraId="1D7D4C6B" w14:textId="77777777" w:rsidR="001B3D6D" w:rsidRPr="00A1115A" w:rsidRDefault="001B3D6D" w:rsidP="003754D1">
            <w:pPr>
              <w:keepNext/>
              <w:keepLines/>
              <w:spacing w:after="0"/>
              <w:jc w:val="center"/>
              <w:rPr>
                <w:rFonts w:ascii="Arial" w:hAnsi="Arial"/>
                <w:sz w:val="18"/>
              </w:rPr>
            </w:pPr>
          </w:p>
        </w:tc>
      </w:tr>
      <w:tr w:rsidR="001B3D6D" w:rsidRPr="00A1115A" w14:paraId="6102DD6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2"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83" w:author="Nokia" w:date="2023-10-31T15:17:00Z">
            <w:trPr>
              <w:jc w:val="center"/>
            </w:trPr>
          </w:trPrChange>
        </w:trPr>
        <w:tc>
          <w:tcPr>
            <w:tcW w:w="3690" w:type="dxa"/>
            <w:vAlign w:val="center"/>
            <w:tcPrChange w:id="2984" w:author="Nokia" w:date="2023-10-31T15:17:00Z">
              <w:tcPr>
                <w:tcW w:w="3690" w:type="dxa"/>
                <w:vAlign w:val="center"/>
              </w:tcPr>
            </w:tcPrChange>
          </w:tcPr>
          <w:p w14:paraId="1989AAFC" w14:textId="77777777" w:rsidR="001B3D6D" w:rsidRPr="00A1115A" w:rsidRDefault="001B3D6D" w:rsidP="003754D1">
            <w:pPr>
              <w:pStyle w:val="TAL"/>
            </w:pPr>
            <w:r w:rsidRPr="00A1115A">
              <w:t xml:space="preserve">  For Slots 0,1,3,4,8,9</w:t>
            </w:r>
          </w:p>
        </w:tc>
        <w:tc>
          <w:tcPr>
            <w:tcW w:w="1093" w:type="dxa"/>
            <w:vAlign w:val="center"/>
            <w:tcPrChange w:id="2985" w:author="Nokia" w:date="2023-10-31T15:17:00Z">
              <w:tcPr>
                <w:tcW w:w="1093" w:type="dxa"/>
                <w:vAlign w:val="center"/>
              </w:tcPr>
            </w:tcPrChange>
          </w:tcPr>
          <w:p w14:paraId="517136ED" w14:textId="77777777" w:rsidR="001B3D6D" w:rsidRPr="00A1115A" w:rsidRDefault="001B3D6D" w:rsidP="003754D1">
            <w:pPr>
              <w:pStyle w:val="TAC"/>
            </w:pPr>
            <w:r w:rsidRPr="00A1115A">
              <w:t>Bits</w:t>
            </w:r>
          </w:p>
        </w:tc>
        <w:tc>
          <w:tcPr>
            <w:tcW w:w="717" w:type="dxa"/>
            <w:vAlign w:val="center"/>
            <w:tcPrChange w:id="2986" w:author="Nokia" w:date="2023-10-31T15:17:00Z">
              <w:tcPr>
                <w:tcW w:w="717" w:type="dxa"/>
              </w:tcPr>
            </w:tcPrChange>
          </w:tcPr>
          <w:p w14:paraId="7F54F078" w14:textId="77777777" w:rsidR="001B3D6D" w:rsidRPr="00A1115A" w:rsidRDefault="001B3D6D" w:rsidP="003754D1">
            <w:pPr>
              <w:pStyle w:val="TAC"/>
            </w:pPr>
            <w:ins w:id="2987" w:author="Nokia" w:date="2023-10-31T15:17:00Z">
              <w:r w:rsidRPr="00A1115A">
                <w:t>N/A</w:t>
              </w:r>
            </w:ins>
          </w:p>
        </w:tc>
        <w:tc>
          <w:tcPr>
            <w:tcW w:w="717" w:type="dxa"/>
            <w:vAlign w:val="center"/>
            <w:tcPrChange w:id="2988" w:author="Nokia" w:date="2023-10-31T15:17:00Z">
              <w:tcPr>
                <w:tcW w:w="717" w:type="dxa"/>
                <w:vAlign w:val="center"/>
              </w:tcPr>
            </w:tcPrChange>
          </w:tcPr>
          <w:p w14:paraId="789A2BA5" w14:textId="77777777" w:rsidR="001B3D6D" w:rsidRPr="00A1115A" w:rsidRDefault="001B3D6D" w:rsidP="003754D1">
            <w:pPr>
              <w:pStyle w:val="TAC"/>
            </w:pPr>
            <w:r w:rsidRPr="00A1115A">
              <w:t>N/A</w:t>
            </w:r>
          </w:p>
        </w:tc>
        <w:tc>
          <w:tcPr>
            <w:tcW w:w="717" w:type="dxa"/>
            <w:vAlign w:val="center"/>
            <w:tcPrChange w:id="2989" w:author="Nokia" w:date="2023-10-31T15:17:00Z">
              <w:tcPr>
                <w:tcW w:w="717" w:type="dxa"/>
                <w:vAlign w:val="center"/>
              </w:tcPr>
            </w:tcPrChange>
          </w:tcPr>
          <w:p w14:paraId="4D89431D" w14:textId="77777777" w:rsidR="001B3D6D" w:rsidRPr="00A1115A" w:rsidRDefault="001B3D6D" w:rsidP="003754D1">
            <w:pPr>
              <w:pStyle w:val="TAC"/>
            </w:pPr>
            <w:r w:rsidRPr="00A1115A">
              <w:t>N/A</w:t>
            </w:r>
          </w:p>
        </w:tc>
        <w:tc>
          <w:tcPr>
            <w:tcW w:w="717" w:type="dxa"/>
            <w:vAlign w:val="center"/>
            <w:tcPrChange w:id="2990" w:author="Nokia" w:date="2023-10-31T15:17:00Z">
              <w:tcPr>
                <w:tcW w:w="717" w:type="dxa"/>
                <w:vAlign w:val="center"/>
              </w:tcPr>
            </w:tcPrChange>
          </w:tcPr>
          <w:p w14:paraId="25E09836" w14:textId="77777777" w:rsidR="001B3D6D" w:rsidRPr="00A1115A" w:rsidRDefault="001B3D6D" w:rsidP="003754D1">
            <w:pPr>
              <w:pStyle w:val="TAC"/>
            </w:pPr>
            <w:r w:rsidRPr="00A1115A">
              <w:t>N/A</w:t>
            </w:r>
          </w:p>
        </w:tc>
        <w:tc>
          <w:tcPr>
            <w:tcW w:w="717" w:type="dxa"/>
            <w:vAlign w:val="center"/>
            <w:tcPrChange w:id="2991" w:author="Nokia" w:date="2023-10-31T15:17:00Z">
              <w:tcPr>
                <w:tcW w:w="717" w:type="dxa"/>
                <w:vAlign w:val="center"/>
              </w:tcPr>
            </w:tcPrChange>
          </w:tcPr>
          <w:p w14:paraId="343C1FF1" w14:textId="77777777" w:rsidR="001B3D6D" w:rsidRPr="00A1115A" w:rsidRDefault="001B3D6D" w:rsidP="003754D1">
            <w:pPr>
              <w:pStyle w:val="TAC"/>
            </w:pPr>
            <w:r w:rsidRPr="00A1115A">
              <w:t>N/A</w:t>
            </w:r>
          </w:p>
        </w:tc>
        <w:tc>
          <w:tcPr>
            <w:tcW w:w="717" w:type="dxa"/>
            <w:vAlign w:val="center"/>
            <w:tcPrChange w:id="2992" w:author="Nokia" w:date="2023-10-31T15:17:00Z">
              <w:tcPr>
                <w:tcW w:w="717" w:type="dxa"/>
                <w:vAlign w:val="center"/>
              </w:tcPr>
            </w:tcPrChange>
          </w:tcPr>
          <w:p w14:paraId="01A22F9B" w14:textId="77777777" w:rsidR="001B3D6D" w:rsidRPr="00A1115A" w:rsidRDefault="001B3D6D" w:rsidP="003754D1">
            <w:pPr>
              <w:pStyle w:val="TAC"/>
            </w:pPr>
            <w:r w:rsidRPr="00A1115A">
              <w:t>N/A</w:t>
            </w:r>
          </w:p>
        </w:tc>
        <w:tc>
          <w:tcPr>
            <w:tcW w:w="717" w:type="dxa"/>
            <w:vAlign w:val="center"/>
            <w:tcPrChange w:id="2993" w:author="Nokia" w:date="2023-10-31T15:17:00Z">
              <w:tcPr>
                <w:tcW w:w="717" w:type="dxa"/>
                <w:vAlign w:val="center"/>
              </w:tcPr>
            </w:tcPrChange>
          </w:tcPr>
          <w:p w14:paraId="4608F29F" w14:textId="77777777" w:rsidR="001B3D6D" w:rsidRPr="00A1115A" w:rsidRDefault="001B3D6D" w:rsidP="003754D1">
            <w:pPr>
              <w:pStyle w:val="TAC"/>
            </w:pPr>
            <w:r w:rsidRPr="00A1115A">
              <w:t>N/A</w:t>
            </w:r>
          </w:p>
        </w:tc>
        <w:tc>
          <w:tcPr>
            <w:tcW w:w="717" w:type="dxa"/>
            <w:vAlign w:val="center"/>
            <w:tcPrChange w:id="2994" w:author="Nokia" w:date="2023-10-31T15:17:00Z">
              <w:tcPr>
                <w:tcW w:w="717" w:type="dxa"/>
                <w:vAlign w:val="center"/>
              </w:tcPr>
            </w:tcPrChange>
          </w:tcPr>
          <w:p w14:paraId="6050A922" w14:textId="77777777" w:rsidR="001B3D6D" w:rsidRPr="00A1115A" w:rsidRDefault="001B3D6D" w:rsidP="003754D1">
            <w:pPr>
              <w:pStyle w:val="TAC"/>
            </w:pPr>
            <w:r w:rsidRPr="00A1115A">
              <w:t>N/A</w:t>
            </w:r>
          </w:p>
        </w:tc>
        <w:tc>
          <w:tcPr>
            <w:tcW w:w="717" w:type="dxa"/>
            <w:vAlign w:val="center"/>
            <w:tcPrChange w:id="2995" w:author="Nokia" w:date="2023-10-31T15:17:00Z">
              <w:tcPr>
                <w:tcW w:w="717" w:type="dxa"/>
                <w:vAlign w:val="center"/>
              </w:tcPr>
            </w:tcPrChange>
          </w:tcPr>
          <w:p w14:paraId="11756DD2" w14:textId="77777777" w:rsidR="001B3D6D" w:rsidRPr="00A1115A" w:rsidRDefault="001B3D6D" w:rsidP="003754D1">
            <w:pPr>
              <w:pStyle w:val="TAC"/>
            </w:pPr>
            <w:r w:rsidRPr="00A1115A">
              <w:t>N/A</w:t>
            </w:r>
          </w:p>
        </w:tc>
      </w:tr>
      <w:tr w:rsidR="001B3D6D" w:rsidRPr="00A1115A" w14:paraId="41D14C4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6"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97" w:author="Nokia" w:date="2023-10-31T15:17:00Z">
            <w:trPr>
              <w:jc w:val="center"/>
            </w:trPr>
          </w:trPrChange>
        </w:trPr>
        <w:tc>
          <w:tcPr>
            <w:tcW w:w="3690" w:type="dxa"/>
            <w:vAlign w:val="center"/>
            <w:tcPrChange w:id="2998" w:author="Nokia" w:date="2023-10-31T15:17:00Z">
              <w:tcPr>
                <w:tcW w:w="3690" w:type="dxa"/>
                <w:vAlign w:val="center"/>
              </w:tcPr>
            </w:tcPrChange>
          </w:tcPr>
          <w:p w14:paraId="45F51A54" w14:textId="77777777" w:rsidR="001B3D6D" w:rsidRPr="00A1115A" w:rsidRDefault="001B3D6D" w:rsidP="003754D1">
            <w:pPr>
              <w:pStyle w:val="TAL"/>
            </w:pPr>
            <w:r w:rsidRPr="00A1115A">
              <w:t xml:space="preserve">  For Slots 2,5,6,7</w:t>
            </w:r>
          </w:p>
        </w:tc>
        <w:tc>
          <w:tcPr>
            <w:tcW w:w="1093" w:type="dxa"/>
            <w:vAlign w:val="center"/>
            <w:tcPrChange w:id="2999" w:author="Nokia" w:date="2023-10-31T15:17:00Z">
              <w:tcPr>
                <w:tcW w:w="1093" w:type="dxa"/>
                <w:vAlign w:val="center"/>
              </w:tcPr>
            </w:tcPrChange>
          </w:tcPr>
          <w:p w14:paraId="66FFD4CA" w14:textId="77777777" w:rsidR="001B3D6D" w:rsidRPr="00A1115A" w:rsidRDefault="001B3D6D" w:rsidP="003754D1">
            <w:pPr>
              <w:pStyle w:val="TAC"/>
            </w:pPr>
            <w:r w:rsidRPr="00A1115A">
              <w:t>Bits</w:t>
            </w:r>
          </w:p>
        </w:tc>
        <w:tc>
          <w:tcPr>
            <w:tcW w:w="717" w:type="dxa"/>
            <w:vAlign w:val="center"/>
            <w:tcPrChange w:id="3000" w:author="Nokia" w:date="2023-10-31T15:17:00Z">
              <w:tcPr>
                <w:tcW w:w="717" w:type="dxa"/>
              </w:tcPr>
            </w:tcPrChange>
          </w:tcPr>
          <w:p w14:paraId="7F934623" w14:textId="77777777" w:rsidR="001B3D6D" w:rsidRPr="00A1115A" w:rsidRDefault="001B3D6D" w:rsidP="003754D1">
            <w:pPr>
              <w:pStyle w:val="TAC"/>
            </w:pPr>
            <w:ins w:id="3001" w:author="Nokia" w:date="2023-10-31T15:21:00Z">
              <w:r>
                <w:t>9992</w:t>
              </w:r>
            </w:ins>
          </w:p>
        </w:tc>
        <w:tc>
          <w:tcPr>
            <w:tcW w:w="717" w:type="dxa"/>
            <w:vAlign w:val="center"/>
            <w:tcPrChange w:id="3002" w:author="Nokia" w:date="2023-10-31T15:17:00Z">
              <w:tcPr>
                <w:tcW w:w="717" w:type="dxa"/>
                <w:vAlign w:val="center"/>
              </w:tcPr>
            </w:tcPrChange>
          </w:tcPr>
          <w:p w14:paraId="4FF6971D" w14:textId="77777777" w:rsidR="001B3D6D" w:rsidRPr="00A1115A" w:rsidRDefault="001B3D6D" w:rsidP="003754D1">
            <w:pPr>
              <w:pStyle w:val="TAC"/>
            </w:pPr>
            <w:r w:rsidRPr="00A1115A">
              <w:t>16896</w:t>
            </w:r>
          </w:p>
        </w:tc>
        <w:tc>
          <w:tcPr>
            <w:tcW w:w="717" w:type="dxa"/>
            <w:vAlign w:val="center"/>
            <w:tcPrChange w:id="3003" w:author="Nokia" w:date="2023-10-31T15:17:00Z">
              <w:tcPr>
                <w:tcW w:w="717" w:type="dxa"/>
                <w:vAlign w:val="center"/>
              </w:tcPr>
            </w:tcPrChange>
          </w:tcPr>
          <w:p w14:paraId="42100AAD" w14:textId="77777777" w:rsidR="001B3D6D" w:rsidRPr="00A1115A" w:rsidRDefault="001B3D6D" w:rsidP="003754D1">
            <w:pPr>
              <w:pStyle w:val="TAC"/>
            </w:pPr>
            <w:r w:rsidRPr="00A1115A">
              <w:t>34816</w:t>
            </w:r>
          </w:p>
        </w:tc>
        <w:tc>
          <w:tcPr>
            <w:tcW w:w="717" w:type="dxa"/>
            <w:vAlign w:val="center"/>
            <w:tcPrChange w:id="3004" w:author="Nokia" w:date="2023-10-31T15:17:00Z">
              <w:tcPr>
                <w:tcW w:w="717" w:type="dxa"/>
                <w:vAlign w:val="center"/>
              </w:tcPr>
            </w:tcPrChange>
          </w:tcPr>
          <w:p w14:paraId="7C767233" w14:textId="77777777" w:rsidR="001B3D6D" w:rsidRPr="00A1115A" w:rsidRDefault="001B3D6D" w:rsidP="003754D1">
            <w:pPr>
              <w:pStyle w:val="TAC"/>
            </w:pPr>
            <w:r w:rsidRPr="00A1115A">
              <w:t>53288</w:t>
            </w:r>
          </w:p>
        </w:tc>
        <w:tc>
          <w:tcPr>
            <w:tcW w:w="717" w:type="dxa"/>
            <w:vAlign w:val="center"/>
            <w:tcPrChange w:id="3005" w:author="Nokia" w:date="2023-10-31T15:17:00Z">
              <w:tcPr>
                <w:tcW w:w="717" w:type="dxa"/>
                <w:vAlign w:val="center"/>
              </w:tcPr>
            </w:tcPrChange>
          </w:tcPr>
          <w:p w14:paraId="6708092F" w14:textId="77777777" w:rsidR="001B3D6D" w:rsidRPr="00A1115A" w:rsidRDefault="001B3D6D" w:rsidP="003754D1">
            <w:pPr>
              <w:pStyle w:val="TAC"/>
            </w:pPr>
            <w:r w:rsidRPr="00A1115A">
              <w:t>71688</w:t>
            </w:r>
          </w:p>
        </w:tc>
        <w:tc>
          <w:tcPr>
            <w:tcW w:w="717" w:type="dxa"/>
            <w:vAlign w:val="center"/>
            <w:tcPrChange w:id="3006" w:author="Nokia" w:date="2023-10-31T15:17:00Z">
              <w:tcPr>
                <w:tcW w:w="717" w:type="dxa"/>
                <w:vAlign w:val="center"/>
              </w:tcPr>
            </w:tcPrChange>
          </w:tcPr>
          <w:p w14:paraId="3A553740" w14:textId="77777777" w:rsidR="001B3D6D" w:rsidRPr="00A1115A" w:rsidRDefault="001B3D6D" w:rsidP="003754D1">
            <w:pPr>
              <w:pStyle w:val="TAC"/>
            </w:pPr>
            <w:r w:rsidRPr="00A1115A">
              <w:t>90176</w:t>
            </w:r>
          </w:p>
        </w:tc>
        <w:tc>
          <w:tcPr>
            <w:tcW w:w="717" w:type="dxa"/>
            <w:vAlign w:val="center"/>
            <w:tcPrChange w:id="3007" w:author="Nokia" w:date="2023-10-31T15:17:00Z">
              <w:tcPr>
                <w:tcW w:w="717" w:type="dxa"/>
                <w:vAlign w:val="center"/>
              </w:tcPr>
            </w:tcPrChange>
          </w:tcPr>
          <w:p w14:paraId="723570A8" w14:textId="77777777" w:rsidR="001B3D6D" w:rsidRPr="00A1115A" w:rsidRDefault="001B3D6D" w:rsidP="003754D1">
            <w:pPr>
              <w:pStyle w:val="TAC"/>
            </w:pPr>
            <w:r w:rsidRPr="00A1115A">
              <w:t>108552</w:t>
            </w:r>
          </w:p>
        </w:tc>
        <w:tc>
          <w:tcPr>
            <w:tcW w:w="717" w:type="dxa"/>
            <w:vAlign w:val="center"/>
            <w:tcPrChange w:id="3008" w:author="Nokia" w:date="2023-10-31T15:17:00Z">
              <w:tcPr>
                <w:tcW w:w="717" w:type="dxa"/>
                <w:vAlign w:val="center"/>
              </w:tcPr>
            </w:tcPrChange>
          </w:tcPr>
          <w:p w14:paraId="072FD824" w14:textId="77777777" w:rsidR="001B3D6D" w:rsidRPr="00A1115A" w:rsidRDefault="001B3D6D" w:rsidP="003754D1">
            <w:pPr>
              <w:pStyle w:val="TAC"/>
            </w:pPr>
            <w:r w:rsidRPr="00A1115A">
              <w:t>143400</w:t>
            </w:r>
          </w:p>
        </w:tc>
        <w:tc>
          <w:tcPr>
            <w:tcW w:w="717" w:type="dxa"/>
            <w:vAlign w:val="center"/>
            <w:tcPrChange w:id="3009" w:author="Nokia" w:date="2023-10-31T15:17:00Z">
              <w:tcPr>
                <w:tcW w:w="717" w:type="dxa"/>
                <w:vAlign w:val="center"/>
              </w:tcPr>
            </w:tcPrChange>
          </w:tcPr>
          <w:p w14:paraId="5183A156" w14:textId="77777777" w:rsidR="001B3D6D" w:rsidRPr="00A1115A" w:rsidRDefault="001B3D6D" w:rsidP="003754D1">
            <w:pPr>
              <w:pStyle w:val="TAC"/>
            </w:pPr>
            <w:r w:rsidRPr="00A1115A">
              <w:t>180376</w:t>
            </w:r>
          </w:p>
        </w:tc>
      </w:tr>
      <w:tr w:rsidR="001B3D6D" w:rsidRPr="00A1115A" w14:paraId="1D94637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0"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11" w:author="Nokia" w:date="2023-10-31T15:17:00Z">
            <w:trPr>
              <w:jc w:val="center"/>
            </w:trPr>
          </w:trPrChange>
        </w:trPr>
        <w:tc>
          <w:tcPr>
            <w:tcW w:w="3690" w:type="dxa"/>
            <w:vAlign w:val="center"/>
            <w:tcPrChange w:id="3012" w:author="Nokia" w:date="2023-10-31T15:17:00Z">
              <w:tcPr>
                <w:tcW w:w="3690" w:type="dxa"/>
                <w:vAlign w:val="center"/>
              </w:tcPr>
            </w:tcPrChange>
          </w:tcPr>
          <w:p w14:paraId="156889E1" w14:textId="77777777" w:rsidR="001B3D6D" w:rsidRPr="00A1115A" w:rsidRDefault="001B3D6D" w:rsidP="003754D1">
            <w:pPr>
              <w:pStyle w:val="TAL"/>
            </w:pPr>
            <w:r w:rsidRPr="00A1115A">
              <w:t>Transport block CRC</w:t>
            </w:r>
          </w:p>
        </w:tc>
        <w:tc>
          <w:tcPr>
            <w:tcW w:w="1093" w:type="dxa"/>
            <w:vAlign w:val="center"/>
            <w:tcPrChange w:id="3013" w:author="Nokia" w:date="2023-10-31T15:17:00Z">
              <w:tcPr>
                <w:tcW w:w="1093" w:type="dxa"/>
                <w:vAlign w:val="center"/>
              </w:tcPr>
            </w:tcPrChange>
          </w:tcPr>
          <w:p w14:paraId="667E2BCB" w14:textId="77777777" w:rsidR="001B3D6D" w:rsidRPr="00A1115A" w:rsidRDefault="001B3D6D" w:rsidP="003754D1">
            <w:pPr>
              <w:pStyle w:val="TAC"/>
            </w:pPr>
            <w:r w:rsidRPr="00A1115A">
              <w:t>Bits</w:t>
            </w:r>
          </w:p>
        </w:tc>
        <w:tc>
          <w:tcPr>
            <w:tcW w:w="717" w:type="dxa"/>
            <w:vAlign w:val="center"/>
            <w:tcPrChange w:id="3014" w:author="Nokia" w:date="2023-10-31T15:17:00Z">
              <w:tcPr>
                <w:tcW w:w="717" w:type="dxa"/>
              </w:tcPr>
            </w:tcPrChange>
          </w:tcPr>
          <w:p w14:paraId="1162E749" w14:textId="77777777" w:rsidR="001B3D6D" w:rsidRPr="00A1115A" w:rsidRDefault="001B3D6D" w:rsidP="003754D1">
            <w:pPr>
              <w:pStyle w:val="TAC"/>
            </w:pPr>
            <w:ins w:id="3015" w:author="Nokia" w:date="2023-10-31T15:17:00Z">
              <w:r w:rsidRPr="00A1115A">
                <w:t>24</w:t>
              </w:r>
            </w:ins>
          </w:p>
        </w:tc>
        <w:tc>
          <w:tcPr>
            <w:tcW w:w="717" w:type="dxa"/>
            <w:vAlign w:val="center"/>
            <w:tcPrChange w:id="3016" w:author="Nokia" w:date="2023-10-31T15:17:00Z">
              <w:tcPr>
                <w:tcW w:w="717" w:type="dxa"/>
                <w:vAlign w:val="center"/>
              </w:tcPr>
            </w:tcPrChange>
          </w:tcPr>
          <w:p w14:paraId="1A4F9B83" w14:textId="77777777" w:rsidR="001B3D6D" w:rsidRPr="00A1115A" w:rsidRDefault="001B3D6D" w:rsidP="003754D1">
            <w:pPr>
              <w:pStyle w:val="TAC"/>
            </w:pPr>
            <w:r w:rsidRPr="00A1115A">
              <w:t>24</w:t>
            </w:r>
          </w:p>
        </w:tc>
        <w:tc>
          <w:tcPr>
            <w:tcW w:w="717" w:type="dxa"/>
            <w:vAlign w:val="center"/>
            <w:tcPrChange w:id="3017" w:author="Nokia" w:date="2023-10-31T15:17:00Z">
              <w:tcPr>
                <w:tcW w:w="717" w:type="dxa"/>
                <w:vAlign w:val="center"/>
              </w:tcPr>
            </w:tcPrChange>
          </w:tcPr>
          <w:p w14:paraId="7B0DA8B5" w14:textId="77777777" w:rsidR="001B3D6D" w:rsidRPr="00A1115A" w:rsidRDefault="001B3D6D" w:rsidP="003754D1">
            <w:pPr>
              <w:pStyle w:val="TAC"/>
            </w:pPr>
            <w:r w:rsidRPr="00A1115A">
              <w:t>24</w:t>
            </w:r>
          </w:p>
        </w:tc>
        <w:tc>
          <w:tcPr>
            <w:tcW w:w="717" w:type="dxa"/>
            <w:vAlign w:val="center"/>
            <w:tcPrChange w:id="3018" w:author="Nokia" w:date="2023-10-31T15:17:00Z">
              <w:tcPr>
                <w:tcW w:w="717" w:type="dxa"/>
                <w:vAlign w:val="center"/>
              </w:tcPr>
            </w:tcPrChange>
          </w:tcPr>
          <w:p w14:paraId="560E29D4" w14:textId="77777777" w:rsidR="001B3D6D" w:rsidRPr="00A1115A" w:rsidRDefault="001B3D6D" w:rsidP="003754D1">
            <w:pPr>
              <w:pStyle w:val="TAC"/>
            </w:pPr>
            <w:r w:rsidRPr="00A1115A">
              <w:t>24</w:t>
            </w:r>
          </w:p>
        </w:tc>
        <w:tc>
          <w:tcPr>
            <w:tcW w:w="717" w:type="dxa"/>
            <w:vAlign w:val="center"/>
            <w:tcPrChange w:id="3019" w:author="Nokia" w:date="2023-10-31T15:17:00Z">
              <w:tcPr>
                <w:tcW w:w="717" w:type="dxa"/>
                <w:vAlign w:val="center"/>
              </w:tcPr>
            </w:tcPrChange>
          </w:tcPr>
          <w:p w14:paraId="78679071" w14:textId="77777777" w:rsidR="001B3D6D" w:rsidRPr="00A1115A" w:rsidRDefault="001B3D6D" w:rsidP="003754D1">
            <w:pPr>
              <w:pStyle w:val="TAC"/>
            </w:pPr>
            <w:r w:rsidRPr="00A1115A">
              <w:t>24</w:t>
            </w:r>
          </w:p>
        </w:tc>
        <w:tc>
          <w:tcPr>
            <w:tcW w:w="717" w:type="dxa"/>
            <w:vAlign w:val="center"/>
            <w:tcPrChange w:id="3020" w:author="Nokia" w:date="2023-10-31T15:17:00Z">
              <w:tcPr>
                <w:tcW w:w="717" w:type="dxa"/>
                <w:vAlign w:val="center"/>
              </w:tcPr>
            </w:tcPrChange>
          </w:tcPr>
          <w:p w14:paraId="381D2481" w14:textId="77777777" w:rsidR="001B3D6D" w:rsidRPr="00A1115A" w:rsidRDefault="001B3D6D" w:rsidP="003754D1">
            <w:pPr>
              <w:pStyle w:val="TAC"/>
            </w:pPr>
            <w:r w:rsidRPr="00A1115A">
              <w:t>24</w:t>
            </w:r>
          </w:p>
        </w:tc>
        <w:tc>
          <w:tcPr>
            <w:tcW w:w="717" w:type="dxa"/>
            <w:vAlign w:val="center"/>
            <w:tcPrChange w:id="3021" w:author="Nokia" w:date="2023-10-31T15:17:00Z">
              <w:tcPr>
                <w:tcW w:w="717" w:type="dxa"/>
                <w:vAlign w:val="center"/>
              </w:tcPr>
            </w:tcPrChange>
          </w:tcPr>
          <w:p w14:paraId="510E409B" w14:textId="77777777" w:rsidR="001B3D6D" w:rsidRPr="00A1115A" w:rsidRDefault="001B3D6D" w:rsidP="003754D1">
            <w:pPr>
              <w:pStyle w:val="TAC"/>
            </w:pPr>
            <w:r w:rsidRPr="00A1115A">
              <w:t>24</w:t>
            </w:r>
          </w:p>
        </w:tc>
        <w:tc>
          <w:tcPr>
            <w:tcW w:w="717" w:type="dxa"/>
            <w:vAlign w:val="center"/>
            <w:tcPrChange w:id="3022" w:author="Nokia" w:date="2023-10-31T15:17:00Z">
              <w:tcPr>
                <w:tcW w:w="717" w:type="dxa"/>
                <w:vAlign w:val="center"/>
              </w:tcPr>
            </w:tcPrChange>
          </w:tcPr>
          <w:p w14:paraId="2AD148AF" w14:textId="77777777" w:rsidR="001B3D6D" w:rsidRPr="00A1115A" w:rsidRDefault="001B3D6D" w:rsidP="003754D1">
            <w:pPr>
              <w:pStyle w:val="TAC"/>
            </w:pPr>
            <w:r w:rsidRPr="00A1115A">
              <w:t>24</w:t>
            </w:r>
          </w:p>
        </w:tc>
        <w:tc>
          <w:tcPr>
            <w:tcW w:w="717" w:type="dxa"/>
            <w:vAlign w:val="center"/>
            <w:tcPrChange w:id="3023" w:author="Nokia" w:date="2023-10-31T15:17:00Z">
              <w:tcPr>
                <w:tcW w:w="717" w:type="dxa"/>
                <w:vAlign w:val="center"/>
              </w:tcPr>
            </w:tcPrChange>
          </w:tcPr>
          <w:p w14:paraId="39DE3B44" w14:textId="77777777" w:rsidR="001B3D6D" w:rsidRPr="00A1115A" w:rsidRDefault="001B3D6D" w:rsidP="003754D1">
            <w:pPr>
              <w:pStyle w:val="TAC"/>
            </w:pPr>
            <w:r w:rsidRPr="00A1115A">
              <w:t>24</w:t>
            </w:r>
          </w:p>
        </w:tc>
      </w:tr>
      <w:tr w:rsidR="001B3D6D" w:rsidRPr="00A1115A" w14:paraId="7D0E87A7"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4"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25" w:author="Nokia" w:date="2023-10-31T15:17:00Z">
            <w:trPr>
              <w:jc w:val="center"/>
            </w:trPr>
          </w:trPrChange>
        </w:trPr>
        <w:tc>
          <w:tcPr>
            <w:tcW w:w="3690" w:type="dxa"/>
            <w:vAlign w:val="center"/>
            <w:tcPrChange w:id="3026" w:author="Nokia" w:date="2023-10-31T15:17:00Z">
              <w:tcPr>
                <w:tcW w:w="3690" w:type="dxa"/>
                <w:vAlign w:val="center"/>
              </w:tcPr>
            </w:tcPrChange>
          </w:tcPr>
          <w:p w14:paraId="60B7A151" w14:textId="77777777" w:rsidR="001B3D6D" w:rsidRPr="00A1115A" w:rsidRDefault="001B3D6D" w:rsidP="003754D1">
            <w:pPr>
              <w:pStyle w:val="TAL"/>
            </w:pPr>
            <w:r w:rsidRPr="00A1115A">
              <w:t>LDPC base graph</w:t>
            </w:r>
          </w:p>
        </w:tc>
        <w:tc>
          <w:tcPr>
            <w:tcW w:w="1093" w:type="dxa"/>
            <w:vAlign w:val="center"/>
            <w:tcPrChange w:id="3027" w:author="Nokia" w:date="2023-10-31T15:17:00Z">
              <w:tcPr>
                <w:tcW w:w="1093" w:type="dxa"/>
                <w:vAlign w:val="center"/>
              </w:tcPr>
            </w:tcPrChange>
          </w:tcPr>
          <w:p w14:paraId="7FB49443" w14:textId="77777777" w:rsidR="001B3D6D" w:rsidRPr="00A1115A" w:rsidRDefault="001B3D6D" w:rsidP="003754D1">
            <w:pPr>
              <w:pStyle w:val="TAC"/>
            </w:pPr>
          </w:p>
        </w:tc>
        <w:tc>
          <w:tcPr>
            <w:tcW w:w="717" w:type="dxa"/>
            <w:vAlign w:val="center"/>
            <w:tcPrChange w:id="3028" w:author="Nokia" w:date="2023-10-31T15:17:00Z">
              <w:tcPr>
                <w:tcW w:w="717" w:type="dxa"/>
              </w:tcPr>
            </w:tcPrChange>
          </w:tcPr>
          <w:p w14:paraId="4DA8C780" w14:textId="77777777" w:rsidR="001B3D6D" w:rsidRPr="00A1115A" w:rsidRDefault="001B3D6D" w:rsidP="003754D1">
            <w:pPr>
              <w:pStyle w:val="TAC"/>
            </w:pPr>
            <w:ins w:id="3029" w:author="Nokia" w:date="2023-10-31T15:17:00Z">
              <w:r w:rsidRPr="00A1115A">
                <w:t>1</w:t>
              </w:r>
            </w:ins>
          </w:p>
        </w:tc>
        <w:tc>
          <w:tcPr>
            <w:tcW w:w="717" w:type="dxa"/>
            <w:vAlign w:val="center"/>
            <w:tcPrChange w:id="3030" w:author="Nokia" w:date="2023-10-31T15:17:00Z">
              <w:tcPr>
                <w:tcW w:w="717" w:type="dxa"/>
                <w:vAlign w:val="center"/>
              </w:tcPr>
            </w:tcPrChange>
          </w:tcPr>
          <w:p w14:paraId="5EFA4866" w14:textId="77777777" w:rsidR="001B3D6D" w:rsidRPr="00A1115A" w:rsidRDefault="001B3D6D" w:rsidP="003754D1">
            <w:pPr>
              <w:pStyle w:val="TAC"/>
            </w:pPr>
            <w:r w:rsidRPr="00A1115A">
              <w:t>1</w:t>
            </w:r>
          </w:p>
        </w:tc>
        <w:tc>
          <w:tcPr>
            <w:tcW w:w="717" w:type="dxa"/>
            <w:vAlign w:val="center"/>
            <w:tcPrChange w:id="3031" w:author="Nokia" w:date="2023-10-31T15:17:00Z">
              <w:tcPr>
                <w:tcW w:w="717" w:type="dxa"/>
                <w:vAlign w:val="center"/>
              </w:tcPr>
            </w:tcPrChange>
          </w:tcPr>
          <w:p w14:paraId="42B85529" w14:textId="77777777" w:rsidR="001B3D6D" w:rsidRPr="00A1115A" w:rsidRDefault="001B3D6D" w:rsidP="003754D1">
            <w:pPr>
              <w:pStyle w:val="TAC"/>
            </w:pPr>
            <w:r w:rsidRPr="00A1115A">
              <w:t>1</w:t>
            </w:r>
          </w:p>
        </w:tc>
        <w:tc>
          <w:tcPr>
            <w:tcW w:w="717" w:type="dxa"/>
            <w:vAlign w:val="center"/>
            <w:tcPrChange w:id="3032" w:author="Nokia" w:date="2023-10-31T15:17:00Z">
              <w:tcPr>
                <w:tcW w:w="717" w:type="dxa"/>
                <w:vAlign w:val="center"/>
              </w:tcPr>
            </w:tcPrChange>
          </w:tcPr>
          <w:p w14:paraId="34A7D326" w14:textId="77777777" w:rsidR="001B3D6D" w:rsidRPr="00A1115A" w:rsidRDefault="001B3D6D" w:rsidP="003754D1">
            <w:pPr>
              <w:pStyle w:val="TAC"/>
            </w:pPr>
            <w:r w:rsidRPr="00A1115A">
              <w:t>1</w:t>
            </w:r>
          </w:p>
        </w:tc>
        <w:tc>
          <w:tcPr>
            <w:tcW w:w="717" w:type="dxa"/>
            <w:vAlign w:val="center"/>
            <w:tcPrChange w:id="3033" w:author="Nokia" w:date="2023-10-31T15:17:00Z">
              <w:tcPr>
                <w:tcW w:w="717" w:type="dxa"/>
                <w:vAlign w:val="center"/>
              </w:tcPr>
            </w:tcPrChange>
          </w:tcPr>
          <w:p w14:paraId="255C16B3" w14:textId="77777777" w:rsidR="001B3D6D" w:rsidRPr="00A1115A" w:rsidRDefault="001B3D6D" w:rsidP="003754D1">
            <w:pPr>
              <w:pStyle w:val="TAC"/>
            </w:pPr>
            <w:r w:rsidRPr="00A1115A">
              <w:t>1</w:t>
            </w:r>
          </w:p>
        </w:tc>
        <w:tc>
          <w:tcPr>
            <w:tcW w:w="717" w:type="dxa"/>
            <w:vAlign w:val="center"/>
            <w:tcPrChange w:id="3034" w:author="Nokia" w:date="2023-10-31T15:17:00Z">
              <w:tcPr>
                <w:tcW w:w="717" w:type="dxa"/>
                <w:vAlign w:val="center"/>
              </w:tcPr>
            </w:tcPrChange>
          </w:tcPr>
          <w:p w14:paraId="58DF85DA" w14:textId="77777777" w:rsidR="001B3D6D" w:rsidRPr="00A1115A" w:rsidRDefault="001B3D6D" w:rsidP="003754D1">
            <w:pPr>
              <w:pStyle w:val="TAC"/>
            </w:pPr>
            <w:r w:rsidRPr="00A1115A">
              <w:t>1</w:t>
            </w:r>
          </w:p>
        </w:tc>
        <w:tc>
          <w:tcPr>
            <w:tcW w:w="717" w:type="dxa"/>
            <w:vAlign w:val="center"/>
            <w:tcPrChange w:id="3035" w:author="Nokia" w:date="2023-10-31T15:17:00Z">
              <w:tcPr>
                <w:tcW w:w="717" w:type="dxa"/>
                <w:vAlign w:val="center"/>
              </w:tcPr>
            </w:tcPrChange>
          </w:tcPr>
          <w:p w14:paraId="121ED836" w14:textId="77777777" w:rsidR="001B3D6D" w:rsidRPr="00A1115A" w:rsidRDefault="001B3D6D" w:rsidP="003754D1">
            <w:pPr>
              <w:pStyle w:val="TAC"/>
            </w:pPr>
            <w:r w:rsidRPr="00A1115A">
              <w:t>1</w:t>
            </w:r>
          </w:p>
        </w:tc>
        <w:tc>
          <w:tcPr>
            <w:tcW w:w="717" w:type="dxa"/>
            <w:vAlign w:val="center"/>
            <w:tcPrChange w:id="3036" w:author="Nokia" w:date="2023-10-31T15:17:00Z">
              <w:tcPr>
                <w:tcW w:w="717" w:type="dxa"/>
                <w:vAlign w:val="center"/>
              </w:tcPr>
            </w:tcPrChange>
          </w:tcPr>
          <w:p w14:paraId="44594531" w14:textId="77777777" w:rsidR="001B3D6D" w:rsidRPr="00A1115A" w:rsidRDefault="001B3D6D" w:rsidP="003754D1">
            <w:pPr>
              <w:pStyle w:val="TAC"/>
            </w:pPr>
            <w:r w:rsidRPr="00A1115A">
              <w:t>1</w:t>
            </w:r>
          </w:p>
        </w:tc>
        <w:tc>
          <w:tcPr>
            <w:tcW w:w="717" w:type="dxa"/>
            <w:vAlign w:val="center"/>
            <w:tcPrChange w:id="3037" w:author="Nokia" w:date="2023-10-31T15:17:00Z">
              <w:tcPr>
                <w:tcW w:w="717" w:type="dxa"/>
                <w:vAlign w:val="center"/>
              </w:tcPr>
            </w:tcPrChange>
          </w:tcPr>
          <w:p w14:paraId="2FC03DC5" w14:textId="77777777" w:rsidR="001B3D6D" w:rsidRPr="00A1115A" w:rsidRDefault="001B3D6D" w:rsidP="003754D1">
            <w:pPr>
              <w:pStyle w:val="TAC"/>
            </w:pPr>
            <w:r w:rsidRPr="00A1115A">
              <w:t>1</w:t>
            </w:r>
          </w:p>
        </w:tc>
      </w:tr>
      <w:tr w:rsidR="001B3D6D" w:rsidRPr="00A1115A" w14:paraId="60F881D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8"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39" w:author="Nokia" w:date="2023-10-31T15:17:00Z">
            <w:trPr>
              <w:jc w:val="center"/>
            </w:trPr>
          </w:trPrChange>
        </w:trPr>
        <w:tc>
          <w:tcPr>
            <w:tcW w:w="3690" w:type="dxa"/>
            <w:vAlign w:val="center"/>
            <w:tcPrChange w:id="3040" w:author="Nokia" w:date="2023-10-31T15:17:00Z">
              <w:tcPr>
                <w:tcW w:w="3690" w:type="dxa"/>
                <w:vAlign w:val="center"/>
              </w:tcPr>
            </w:tcPrChange>
          </w:tcPr>
          <w:p w14:paraId="317710BF" w14:textId="77777777" w:rsidR="001B3D6D" w:rsidRPr="00A1115A" w:rsidRDefault="001B3D6D" w:rsidP="003754D1">
            <w:pPr>
              <w:pStyle w:val="TAH"/>
            </w:pPr>
            <w:r w:rsidRPr="00A1115A">
              <w:t>Number of Code Blocks per Slot</w:t>
            </w:r>
          </w:p>
        </w:tc>
        <w:tc>
          <w:tcPr>
            <w:tcW w:w="1093" w:type="dxa"/>
            <w:vAlign w:val="center"/>
            <w:tcPrChange w:id="3041" w:author="Nokia" w:date="2023-10-31T15:17:00Z">
              <w:tcPr>
                <w:tcW w:w="1093" w:type="dxa"/>
                <w:vAlign w:val="center"/>
              </w:tcPr>
            </w:tcPrChange>
          </w:tcPr>
          <w:p w14:paraId="3FCA4BA0" w14:textId="77777777" w:rsidR="001B3D6D" w:rsidRPr="00A1115A" w:rsidRDefault="001B3D6D" w:rsidP="003754D1">
            <w:pPr>
              <w:keepNext/>
              <w:keepLines/>
              <w:spacing w:after="0"/>
              <w:jc w:val="center"/>
              <w:rPr>
                <w:rFonts w:ascii="Arial" w:hAnsi="Arial"/>
                <w:sz w:val="18"/>
              </w:rPr>
            </w:pPr>
          </w:p>
        </w:tc>
        <w:tc>
          <w:tcPr>
            <w:tcW w:w="717" w:type="dxa"/>
            <w:vAlign w:val="center"/>
            <w:tcPrChange w:id="3042" w:author="Nokia" w:date="2023-10-31T15:17:00Z">
              <w:tcPr>
                <w:tcW w:w="717" w:type="dxa"/>
              </w:tcPr>
            </w:tcPrChange>
          </w:tcPr>
          <w:p w14:paraId="4EC4039A" w14:textId="77777777" w:rsidR="001B3D6D" w:rsidRPr="00A1115A" w:rsidRDefault="001B3D6D" w:rsidP="003754D1">
            <w:pPr>
              <w:keepNext/>
              <w:keepLines/>
              <w:spacing w:after="0"/>
              <w:jc w:val="center"/>
              <w:rPr>
                <w:rFonts w:ascii="Arial" w:hAnsi="Arial"/>
                <w:sz w:val="18"/>
              </w:rPr>
            </w:pPr>
          </w:p>
        </w:tc>
        <w:tc>
          <w:tcPr>
            <w:tcW w:w="717" w:type="dxa"/>
            <w:vAlign w:val="center"/>
            <w:tcPrChange w:id="3043" w:author="Nokia" w:date="2023-10-31T15:17:00Z">
              <w:tcPr>
                <w:tcW w:w="717" w:type="dxa"/>
                <w:vAlign w:val="center"/>
              </w:tcPr>
            </w:tcPrChange>
          </w:tcPr>
          <w:p w14:paraId="50CB19EA" w14:textId="77777777" w:rsidR="001B3D6D" w:rsidRPr="00A1115A" w:rsidRDefault="001B3D6D" w:rsidP="003754D1">
            <w:pPr>
              <w:keepNext/>
              <w:keepLines/>
              <w:spacing w:after="0"/>
              <w:jc w:val="center"/>
              <w:rPr>
                <w:rFonts w:ascii="Arial" w:hAnsi="Arial"/>
                <w:sz w:val="18"/>
              </w:rPr>
            </w:pPr>
          </w:p>
        </w:tc>
        <w:tc>
          <w:tcPr>
            <w:tcW w:w="717" w:type="dxa"/>
            <w:vAlign w:val="center"/>
            <w:tcPrChange w:id="3044" w:author="Nokia" w:date="2023-10-31T15:17:00Z">
              <w:tcPr>
                <w:tcW w:w="717" w:type="dxa"/>
                <w:vAlign w:val="center"/>
              </w:tcPr>
            </w:tcPrChange>
          </w:tcPr>
          <w:p w14:paraId="1AAE0039" w14:textId="77777777" w:rsidR="001B3D6D" w:rsidRPr="00A1115A" w:rsidRDefault="001B3D6D" w:rsidP="003754D1">
            <w:pPr>
              <w:keepNext/>
              <w:keepLines/>
              <w:spacing w:after="0"/>
              <w:jc w:val="center"/>
              <w:rPr>
                <w:rFonts w:ascii="Arial" w:hAnsi="Arial"/>
                <w:sz w:val="18"/>
              </w:rPr>
            </w:pPr>
          </w:p>
        </w:tc>
        <w:tc>
          <w:tcPr>
            <w:tcW w:w="717" w:type="dxa"/>
            <w:vAlign w:val="center"/>
            <w:tcPrChange w:id="3045" w:author="Nokia" w:date="2023-10-31T15:17:00Z">
              <w:tcPr>
                <w:tcW w:w="717" w:type="dxa"/>
                <w:vAlign w:val="center"/>
              </w:tcPr>
            </w:tcPrChange>
          </w:tcPr>
          <w:p w14:paraId="204B58DC" w14:textId="77777777" w:rsidR="001B3D6D" w:rsidRPr="00A1115A" w:rsidRDefault="001B3D6D" w:rsidP="003754D1">
            <w:pPr>
              <w:keepNext/>
              <w:keepLines/>
              <w:spacing w:after="0"/>
              <w:jc w:val="center"/>
              <w:rPr>
                <w:rFonts w:ascii="Arial" w:hAnsi="Arial"/>
                <w:sz w:val="18"/>
              </w:rPr>
            </w:pPr>
          </w:p>
        </w:tc>
        <w:tc>
          <w:tcPr>
            <w:tcW w:w="717" w:type="dxa"/>
            <w:vAlign w:val="center"/>
            <w:tcPrChange w:id="3046" w:author="Nokia" w:date="2023-10-31T15:17:00Z">
              <w:tcPr>
                <w:tcW w:w="717" w:type="dxa"/>
                <w:vAlign w:val="center"/>
              </w:tcPr>
            </w:tcPrChange>
          </w:tcPr>
          <w:p w14:paraId="059CB4B6" w14:textId="77777777" w:rsidR="001B3D6D" w:rsidRPr="00A1115A" w:rsidRDefault="001B3D6D" w:rsidP="003754D1">
            <w:pPr>
              <w:keepNext/>
              <w:keepLines/>
              <w:spacing w:after="0"/>
              <w:jc w:val="center"/>
              <w:rPr>
                <w:rFonts w:ascii="Arial" w:hAnsi="Arial"/>
                <w:sz w:val="18"/>
              </w:rPr>
            </w:pPr>
          </w:p>
        </w:tc>
        <w:tc>
          <w:tcPr>
            <w:tcW w:w="717" w:type="dxa"/>
            <w:vAlign w:val="center"/>
            <w:tcPrChange w:id="3047" w:author="Nokia" w:date="2023-10-31T15:17:00Z">
              <w:tcPr>
                <w:tcW w:w="717" w:type="dxa"/>
                <w:vAlign w:val="center"/>
              </w:tcPr>
            </w:tcPrChange>
          </w:tcPr>
          <w:p w14:paraId="67CD53DA" w14:textId="77777777" w:rsidR="001B3D6D" w:rsidRPr="00A1115A" w:rsidRDefault="001B3D6D" w:rsidP="003754D1">
            <w:pPr>
              <w:keepNext/>
              <w:keepLines/>
              <w:spacing w:after="0"/>
              <w:jc w:val="center"/>
              <w:rPr>
                <w:rFonts w:ascii="Arial" w:hAnsi="Arial"/>
                <w:sz w:val="18"/>
              </w:rPr>
            </w:pPr>
          </w:p>
        </w:tc>
        <w:tc>
          <w:tcPr>
            <w:tcW w:w="717" w:type="dxa"/>
            <w:vAlign w:val="center"/>
            <w:tcPrChange w:id="3048" w:author="Nokia" w:date="2023-10-31T15:17:00Z">
              <w:tcPr>
                <w:tcW w:w="717" w:type="dxa"/>
                <w:vAlign w:val="center"/>
              </w:tcPr>
            </w:tcPrChange>
          </w:tcPr>
          <w:p w14:paraId="4B16B2B4" w14:textId="77777777" w:rsidR="001B3D6D" w:rsidRPr="00A1115A" w:rsidRDefault="001B3D6D" w:rsidP="003754D1">
            <w:pPr>
              <w:keepNext/>
              <w:keepLines/>
              <w:spacing w:after="0"/>
              <w:jc w:val="center"/>
              <w:rPr>
                <w:rFonts w:ascii="Arial" w:hAnsi="Arial"/>
                <w:sz w:val="18"/>
              </w:rPr>
            </w:pPr>
          </w:p>
        </w:tc>
        <w:tc>
          <w:tcPr>
            <w:tcW w:w="717" w:type="dxa"/>
            <w:vAlign w:val="center"/>
            <w:tcPrChange w:id="3049" w:author="Nokia" w:date="2023-10-31T15:17:00Z">
              <w:tcPr>
                <w:tcW w:w="717" w:type="dxa"/>
                <w:vAlign w:val="center"/>
              </w:tcPr>
            </w:tcPrChange>
          </w:tcPr>
          <w:p w14:paraId="40D27B6F" w14:textId="77777777" w:rsidR="001B3D6D" w:rsidRPr="00A1115A" w:rsidRDefault="001B3D6D" w:rsidP="003754D1">
            <w:pPr>
              <w:keepNext/>
              <w:keepLines/>
              <w:spacing w:after="0"/>
              <w:jc w:val="center"/>
              <w:rPr>
                <w:rFonts w:ascii="Arial" w:hAnsi="Arial"/>
                <w:sz w:val="18"/>
              </w:rPr>
            </w:pPr>
          </w:p>
        </w:tc>
        <w:tc>
          <w:tcPr>
            <w:tcW w:w="717" w:type="dxa"/>
            <w:vAlign w:val="center"/>
            <w:tcPrChange w:id="3050" w:author="Nokia" w:date="2023-10-31T15:17:00Z">
              <w:tcPr>
                <w:tcW w:w="717" w:type="dxa"/>
                <w:vAlign w:val="center"/>
              </w:tcPr>
            </w:tcPrChange>
          </w:tcPr>
          <w:p w14:paraId="65D61535" w14:textId="77777777" w:rsidR="001B3D6D" w:rsidRPr="00A1115A" w:rsidRDefault="001B3D6D" w:rsidP="003754D1">
            <w:pPr>
              <w:keepNext/>
              <w:keepLines/>
              <w:spacing w:after="0"/>
              <w:jc w:val="center"/>
              <w:rPr>
                <w:rFonts w:ascii="Arial" w:hAnsi="Arial"/>
                <w:sz w:val="18"/>
              </w:rPr>
            </w:pPr>
          </w:p>
        </w:tc>
      </w:tr>
      <w:tr w:rsidR="001B3D6D" w:rsidRPr="00A1115A" w14:paraId="5D3D8E5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51"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52" w:author="Nokia" w:date="2023-10-31T15:17:00Z">
            <w:trPr>
              <w:jc w:val="center"/>
            </w:trPr>
          </w:trPrChange>
        </w:trPr>
        <w:tc>
          <w:tcPr>
            <w:tcW w:w="3690" w:type="dxa"/>
            <w:vAlign w:val="center"/>
            <w:tcPrChange w:id="3053" w:author="Nokia" w:date="2023-10-31T15:17:00Z">
              <w:tcPr>
                <w:tcW w:w="3690" w:type="dxa"/>
                <w:vAlign w:val="center"/>
              </w:tcPr>
            </w:tcPrChange>
          </w:tcPr>
          <w:p w14:paraId="389940E3" w14:textId="77777777" w:rsidR="001B3D6D" w:rsidRPr="00A1115A" w:rsidRDefault="001B3D6D" w:rsidP="003754D1">
            <w:pPr>
              <w:pStyle w:val="TAL"/>
            </w:pPr>
            <w:r w:rsidRPr="00A1115A">
              <w:t xml:space="preserve">  For Slots 0,1,3,4,8,9</w:t>
            </w:r>
          </w:p>
        </w:tc>
        <w:tc>
          <w:tcPr>
            <w:tcW w:w="1093" w:type="dxa"/>
            <w:vAlign w:val="center"/>
            <w:tcPrChange w:id="3054" w:author="Nokia" w:date="2023-10-31T15:17:00Z">
              <w:tcPr>
                <w:tcW w:w="1093" w:type="dxa"/>
                <w:vAlign w:val="center"/>
              </w:tcPr>
            </w:tcPrChange>
          </w:tcPr>
          <w:p w14:paraId="6A5B1802" w14:textId="77777777" w:rsidR="001B3D6D" w:rsidRPr="00A1115A" w:rsidRDefault="001B3D6D" w:rsidP="003754D1">
            <w:pPr>
              <w:pStyle w:val="TAC"/>
            </w:pPr>
            <w:r w:rsidRPr="00A1115A">
              <w:t>CBs</w:t>
            </w:r>
          </w:p>
        </w:tc>
        <w:tc>
          <w:tcPr>
            <w:tcW w:w="717" w:type="dxa"/>
            <w:vAlign w:val="center"/>
            <w:tcPrChange w:id="3055" w:author="Nokia" w:date="2023-10-31T15:17:00Z">
              <w:tcPr>
                <w:tcW w:w="717" w:type="dxa"/>
              </w:tcPr>
            </w:tcPrChange>
          </w:tcPr>
          <w:p w14:paraId="43B4F2DF" w14:textId="77777777" w:rsidR="001B3D6D" w:rsidRPr="00A1115A" w:rsidRDefault="001B3D6D" w:rsidP="003754D1">
            <w:pPr>
              <w:pStyle w:val="TAC"/>
            </w:pPr>
            <w:ins w:id="3056" w:author="Nokia" w:date="2023-10-31T15:17:00Z">
              <w:r w:rsidRPr="00A1115A">
                <w:t>N/A</w:t>
              </w:r>
            </w:ins>
          </w:p>
        </w:tc>
        <w:tc>
          <w:tcPr>
            <w:tcW w:w="717" w:type="dxa"/>
            <w:vAlign w:val="center"/>
            <w:tcPrChange w:id="3057" w:author="Nokia" w:date="2023-10-31T15:17:00Z">
              <w:tcPr>
                <w:tcW w:w="717" w:type="dxa"/>
                <w:vAlign w:val="center"/>
              </w:tcPr>
            </w:tcPrChange>
          </w:tcPr>
          <w:p w14:paraId="0FD62F4E" w14:textId="77777777" w:rsidR="001B3D6D" w:rsidRPr="00A1115A" w:rsidRDefault="001B3D6D" w:rsidP="003754D1">
            <w:pPr>
              <w:pStyle w:val="TAC"/>
            </w:pPr>
            <w:r w:rsidRPr="00A1115A">
              <w:t>N/A</w:t>
            </w:r>
          </w:p>
        </w:tc>
        <w:tc>
          <w:tcPr>
            <w:tcW w:w="717" w:type="dxa"/>
            <w:vAlign w:val="center"/>
            <w:tcPrChange w:id="3058" w:author="Nokia" w:date="2023-10-31T15:17:00Z">
              <w:tcPr>
                <w:tcW w:w="717" w:type="dxa"/>
                <w:vAlign w:val="center"/>
              </w:tcPr>
            </w:tcPrChange>
          </w:tcPr>
          <w:p w14:paraId="26E17218" w14:textId="77777777" w:rsidR="001B3D6D" w:rsidRPr="00A1115A" w:rsidRDefault="001B3D6D" w:rsidP="003754D1">
            <w:pPr>
              <w:pStyle w:val="TAC"/>
            </w:pPr>
            <w:r w:rsidRPr="00A1115A">
              <w:t>N/A</w:t>
            </w:r>
          </w:p>
        </w:tc>
        <w:tc>
          <w:tcPr>
            <w:tcW w:w="717" w:type="dxa"/>
            <w:vAlign w:val="center"/>
            <w:tcPrChange w:id="3059" w:author="Nokia" w:date="2023-10-31T15:17:00Z">
              <w:tcPr>
                <w:tcW w:w="717" w:type="dxa"/>
                <w:vAlign w:val="center"/>
              </w:tcPr>
            </w:tcPrChange>
          </w:tcPr>
          <w:p w14:paraId="31E2C362" w14:textId="77777777" w:rsidR="001B3D6D" w:rsidRPr="00A1115A" w:rsidRDefault="001B3D6D" w:rsidP="003754D1">
            <w:pPr>
              <w:pStyle w:val="TAC"/>
            </w:pPr>
            <w:r w:rsidRPr="00A1115A">
              <w:t>N/A</w:t>
            </w:r>
          </w:p>
        </w:tc>
        <w:tc>
          <w:tcPr>
            <w:tcW w:w="717" w:type="dxa"/>
            <w:vAlign w:val="center"/>
            <w:tcPrChange w:id="3060" w:author="Nokia" w:date="2023-10-31T15:17:00Z">
              <w:tcPr>
                <w:tcW w:w="717" w:type="dxa"/>
                <w:vAlign w:val="center"/>
              </w:tcPr>
            </w:tcPrChange>
          </w:tcPr>
          <w:p w14:paraId="636E5713" w14:textId="77777777" w:rsidR="001B3D6D" w:rsidRPr="00A1115A" w:rsidRDefault="001B3D6D" w:rsidP="003754D1">
            <w:pPr>
              <w:pStyle w:val="TAC"/>
            </w:pPr>
            <w:r w:rsidRPr="00A1115A">
              <w:t>N/A</w:t>
            </w:r>
          </w:p>
        </w:tc>
        <w:tc>
          <w:tcPr>
            <w:tcW w:w="717" w:type="dxa"/>
            <w:vAlign w:val="center"/>
            <w:tcPrChange w:id="3061" w:author="Nokia" w:date="2023-10-31T15:17:00Z">
              <w:tcPr>
                <w:tcW w:w="717" w:type="dxa"/>
                <w:vAlign w:val="center"/>
              </w:tcPr>
            </w:tcPrChange>
          </w:tcPr>
          <w:p w14:paraId="1B0F50E4" w14:textId="77777777" w:rsidR="001B3D6D" w:rsidRPr="00A1115A" w:rsidRDefault="001B3D6D" w:rsidP="003754D1">
            <w:pPr>
              <w:pStyle w:val="TAC"/>
            </w:pPr>
            <w:r w:rsidRPr="00A1115A">
              <w:t>N/A</w:t>
            </w:r>
          </w:p>
        </w:tc>
        <w:tc>
          <w:tcPr>
            <w:tcW w:w="717" w:type="dxa"/>
            <w:vAlign w:val="center"/>
            <w:tcPrChange w:id="3062" w:author="Nokia" w:date="2023-10-31T15:17:00Z">
              <w:tcPr>
                <w:tcW w:w="717" w:type="dxa"/>
                <w:vAlign w:val="center"/>
              </w:tcPr>
            </w:tcPrChange>
          </w:tcPr>
          <w:p w14:paraId="359EFE44" w14:textId="77777777" w:rsidR="001B3D6D" w:rsidRPr="00A1115A" w:rsidRDefault="001B3D6D" w:rsidP="003754D1">
            <w:pPr>
              <w:pStyle w:val="TAC"/>
            </w:pPr>
            <w:r w:rsidRPr="00A1115A">
              <w:t>N/A</w:t>
            </w:r>
          </w:p>
        </w:tc>
        <w:tc>
          <w:tcPr>
            <w:tcW w:w="717" w:type="dxa"/>
            <w:vAlign w:val="center"/>
            <w:tcPrChange w:id="3063" w:author="Nokia" w:date="2023-10-31T15:17:00Z">
              <w:tcPr>
                <w:tcW w:w="717" w:type="dxa"/>
                <w:vAlign w:val="center"/>
              </w:tcPr>
            </w:tcPrChange>
          </w:tcPr>
          <w:p w14:paraId="2F8D3C76" w14:textId="77777777" w:rsidR="001B3D6D" w:rsidRPr="00A1115A" w:rsidRDefault="001B3D6D" w:rsidP="003754D1">
            <w:pPr>
              <w:pStyle w:val="TAC"/>
            </w:pPr>
            <w:r w:rsidRPr="00A1115A">
              <w:t>N/A</w:t>
            </w:r>
          </w:p>
        </w:tc>
        <w:tc>
          <w:tcPr>
            <w:tcW w:w="717" w:type="dxa"/>
            <w:vAlign w:val="center"/>
            <w:tcPrChange w:id="3064" w:author="Nokia" w:date="2023-10-31T15:17:00Z">
              <w:tcPr>
                <w:tcW w:w="717" w:type="dxa"/>
                <w:vAlign w:val="center"/>
              </w:tcPr>
            </w:tcPrChange>
          </w:tcPr>
          <w:p w14:paraId="585558D3" w14:textId="77777777" w:rsidR="001B3D6D" w:rsidRPr="00A1115A" w:rsidRDefault="001B3D6D" w:rsidP="003754D1">
            <w:pPr>
              <w:pStyle w:val="TAC"/>
            </w:pPr>
            <w:r w:rsidRPr="00A1115A">
              <w:t>N/A</w:t>
            </w:r>
          </w:p>
        </w:tc>
      </w:tr>
      <w:tr w:rsidR="001B3D6D" w:rsidRPr="00A1115A" w14:paraId="02B88BC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5"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66" w:author="Nokia" w:date="2023-10-31T15:17:00Z">
            <w:trPr>
              <w:jc w:val="center"/>
            </w:trPr>
          </w:trPrChange>
        </w:trPr>
        <w:tc>
          <w:tcPr>
            <w:tcW w:w="3690" w:type="dxa"/>
            <w:vAlign w:val="center"/>
            <w:tcPrChange w:id="3067" w:author="Nokia" w:date="2023-10-31T15:17:00Z">
              <w:tcPr>
                <w:tcW w:w="3690" w:type="dxa"/>
                <w:vAlign w:val="center"/>
              </w:tcPr>
            </w:tcPrChange>
          </w:tcPr>
          <w:p w14:paraId="1D896FFA" w14:textId="77777777" w:rsidR="001B3D6D" w:rsidRPr="00A1115A" w:rsidRDefault="001B3D6D" w:rsidP="003754D1">
            <w:pPr>
              <w:pStyle w:val="TAL"/>
            </w:pPr>
            <w:r w:rsidRPr="00A1115A">
              <w:t xml:space="preserve">  For Slots 2,5,6,7</w:t>
            </w:r>
          </w:p>
        </w:tc>
        <w:tc>
          <w:tcPr>
            <w:tcW w:w="1093" w:type="dxa"/>
            <w:vAlign w:val="center"/>
            <w:tcPrChange w:id="3068" w:author="Nokia" w:date="2023-10-31T15:17:00Z">
              <w:tcPr>
                <w:tcW w:w="1093" w:type="dxa"/>
                <w:vAlign w:val="center"/>
              </w:tcPr>
            </w:tcPrChange>
          </w:tcPr>
          <w:p w14:paraId="3C99864A" w14:textId="77777777" w:rsidR="001B3D6D" w:rsidRPr="00A1115A" w:rsidRDefault="001B3D6D" w:rsidP="003754D1">
            <w:pPr>
              <w:pStyle w:val="TAC"/>
            </w:pPr>
            <w:r w:rsidRPr="00A1115A">
              <w:t>CBs</w:t>
            </w:r>
          </w:p>
        </w:tc>
        <w:tc>
          <w:tcPr>
            <w:tcW w:w="717" w:type="dxa"/>
            <w:vAlign w:val="center"/>
            <w:tcPrChange w:id="3069" w:author="Nokia" w:date="2023-10-31T15:17:00Z">
              <w:tcPr>
                <w:tcW w:w="717" w:type="dxa"/>
              </w:tcPr>
            </w:tcPrChange>
          </w:tcPr>
          <w:p w14:paraId="68C18EC3" w14:textId="77777777" w:rsidR="001B3D6D" w:rsidRPr="00A1115A" w:rsidRDefault="001B3D6D" w:rsidP="003754D1">
            <w:pPr>
              <w:pStyle w:val="TAC"/>
            </w:pPr>
            <w:ins w:id="3070" w:author="Nokia" w:date="2023-10-31T15:21:00Z">
              <w:r>
                <w:t>2</w:t>
              </w:r>
            </w:ins>
          </w:p>
        </w:tc>
        <w:tc>
          <w:tcPr>
            <w:tcW w:w="717" w:type="dxa"/>
            <w:vAlign w:val="center"/>
            <w:tcPrChange w:id="3071" w:author="Nokia" w:date="2023-10-31T15:17:00Z">
              <w:tcPr>
                <w:tcW w:w="717" w:type="dxa"/>
                <w:vAlign w:val="center"/>
              </w:tcPr>
            </w:tcPrChange>
          </w:tcPr>
          <w:p w14:paraId="648EAC6C" w14:textId="77777777" w:rsidR="001B3D6D" w:rsidRPr="00A1115A" w:rsidRDefault="001B3D6D" w:rsidP="003754D1">
            <w:pPr>
              <w:pStyle w:val="TAC"/>
            </w:pPr>
            <w:r w:rsidRPr="00A1115A">
              <w:t>3</w:t>
            </w:r>
          </w:p>
        </w:tc>
        <w:tc>
          <w:tcPr>
            <w:tcW w:w="717" w:type="dxa"/>
            <w:vAlign w:val="center"/>
            <w:tcPrChange w:id="3072" w:author="Nokia" w:date="2023-10-31T15:17:00Z">
              <w:tcPr>
                <w:tcW w:w="717" w:type="dxa"/>
                <w:vAlign w:val="center"/>
              </w:tcPr>
            </w:tcPrChange>
          </w:tcPr>
          <w:p w14:paraId="5079A66A" w14:textId="77777777" w:rsidR="001B3D6D" w:rsidRPr="00A1115A" w:rsidRDefault="001B3D6D" w:rsidP="003754D1">
            <w:pPr>
              <w:pStyle w:val="TAC"/>
            </w:pPr>
            <w:r w:rsidRPr="00A1115A">
              <w:t>5</w:t>
            </w:r>
          </w:p>
        </w:tc>
        <w:tc>
          <w:tcPr>
            <w:tcW w:w="717" w:type="dxa"/>
            <w:vAlign w:val="center"/>
            <w:tcPrChange w:id="3073" w:author="Nokia" w:date="2023-10-31T15:17:00Z">
              <w:tcPr>
                <w:tcW w:w="717" w:type="dxa"/>
                <w:vAlign w:val="center"/>
              </w:tcPr>
            </w:tcPrChange>
          </w:tcPr>
          <w:p w14:paraId="65F22206" w14:textId="77777777" w:rsidR="001B3D6D" w:rsidRPr="00A1115A" w:rsidRDefault="001B3D6D" w:rsidP="003754D1">
            <w:pPr>
              <w:pStyle w:val="TAC"/>
            </w:pPr>
            <w:r w:rsidRPr="00A1115A">
              <w:t>7</w:t>
            </w:r>
          </w:p>
        </w:tc>
        <w:tc>
          <w:tcPr>
            <w:tcW w:w="717" w:type="dxa"/>
            <w:vAlign w:val="center"/>
            <w:tcPrChange w:id="3074" w:author="Nokia" w:date="2023-10-31T15:17:00Z">
              <w:tcPr>
                <w:tcW w:w="717" w:type="dxa"/>
                <w:vAlign w:val="center"/>
              </w:tcPr>
            </w:tcPrChange>
          </w:tcPr>
          <w:p w14:paraId="15102124" w14:textId="77777777" w:rsidR="001B3D6D" w:rsidRPr="00A1115A" w:rsidRDefault="001B3D6D" w:rsidP="003754D1">
            <w:pPr>
              <w:pStyle w:val="TAC"/>
            </w:pPr>
            <w:r w:rsidRPr="00A1115A">
              <w:t>9</w:t>
            </w:r>
          </w:p>
        </w:tc>
        <w:tc>
          <w:tcPr>
            <w:tcW w:w="717" w:type="dxa"/>
            <w:vAlign w:val="center"/>
            <w:tcPrChange w:id="3075" w:author="Nokia" w:date="2023-10-31T15:17:00Z">
              <w:tcPr>
                <w:tcW w:w="717" w:type="dxa"/>
                <w:vAlign w:val="center"/>
              </w:tcPr>
            </w:tcPrChange>
          </w:tcPr>
          <w:p w14:paraId="26D41734" w14:textId="77777777" w:rsidR="001B3D6D" w:rsidRPr="00A1115A" w:rsidRDefault="001B3D6D" w:rsidP="003754D1">
            <w:pPr>
              <w:pStyle w:val="TAC"/>
            </w:pPr>
            <w:r w:rsidRPr="00A1115A">
              <w:t>12</w:t>
            </w:r>
          </w:p>
        </w:tc>
        <w:tc>
          <w:tcPr>
            <w:tcW w:w="717" w:type="dxa"/>
            <w:vAlign w:val="center"/>
            <w:tcPrChange w:id="3076" w:author="Nokia" w:date="2023-10-31T15:17:00Z">
              <w:tcPr>
                <w:tcW w:w="717" w:type="dxa"/>
                <w:vAlign w:val="center"/>
              </w:tcPr>
            </w:tcPrChange>
          </w:tcPr>
          <w:p w14:paraId="318AF76A" w14:textId="77777777" w:rsidR="001B3D6D" w:rsidRPr="00A1115A" w:rsidRDefault="001B3D6D" w:rsidP="003754D1">
            <w:pPr>
              <w:pStyle w:val="TAC"/>
            </w:pPr>
            <w:r w:rsidRPr="00A1115A">
              <w:t>14</w:t>
            </w:r>
          </w:p>
        </w:tc>
        <w:tc>
          <w:tcPr>
            <w:tcW w:w="717" w:type="dxa"/>
            <w:vAlign w:val="center"/>
            <w:tcPrChange w:id="3077" w:author="Nokia" w:date="2023-10-31T15:17:00Z">
              <w:tcPr>
                <w:tcW w:w="717" w:type="dxa"/>
                <w:vAlign w:val="center"/>
              </w:tcPr>
            </w:tcPrChange>
          </w:tcPr>
          <w:p w14:paraId="3B4268F6" w14:textId="77777777" w:rsidR="001B3D6D" w:rsidRPr="00A1115A" w:rsidRDefault="001B3D6D" w:rsidP="003754D1">
            <w:pPr>
              <w:pStyle w:val="TAC"/>
            </w:pPr>
            <w:r w:rsidRPr="00A1115A">
              <w:t>18</w:t>
            </w:r>
          </w:p>
        </w:tc>
        <w:tc>
          <w:tcPr>
            <w:tcW w:w="717" w:type="dxa"/>
            <w:vAlign w:val="center"/>
            <w:tcPrChange w:id="3078" w:author="Nokia" w:date="2023-10-31T15:17:00Z">
              <w:tcPr>
                <w:tcW w:w="717" w:type="dxa"/>
                <w:vAlign w:val="center"/>
              </w:tcPr>
            </w:tcPrChange>
          </w:tcPr>
          <w:p w14:paraId="7DC17BD5" w14:textId="77777777" w:rsidR="001B3D6D" w:rsidRPr="00A1115A" w:rsidRDefault="001B3D6D" w:rsidP="003754D1">
            <w:pPr>
              <w:pStyle w:val="TAC"/>
            </w:pPr>
            <w:r w:rsidRPr="00A1115A">
              <w:t>23</w:t>
            </w:r>
          </w:p>
        </w:tc>
      </w:tr>
      <w:tr w:rsidR="001B3D6D" w:rsidRPr="00A1115A" w14:paraId="3F314D9B"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9"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80" w:author="Nokia" w:date="2023-10-31T15:17:00Z">
            <w:trPr>
              <w:jc w:val="center"/>
            </w:trPr>
          </w:trPrChange>
        </w:trPr>
        <w:tc>
          <w:tcPr>
            <w:tcW w:w="3690" w:type="dxa"/>
            <w:vAlign w:val="center"/>
            <w:tcPrChange w:id="3081" w:author="Nokia" w:date="2023-10-31T15:17:00Z">
              <w:tcPr>
                <w:tcW w:w="3690" w:type="dxa"/>
                <w:vAlign w:val="center"/>
              </w:tcPr>
            </w:tcPrChange>
          </w:tcPr>
          <w:p w14:paraId="7CD5F17B" w14:textId="77777777" w:rsidR="001B3D6D" w:rsidRPr="00A1115A" w:rsidRDefault="001B3D6D" w:rsidP="003754D1">
            <w:pPr>
              <w:pStyle w:val="TAL"/>
            </w:pPr>
            <w:r w:rsidRPr="00A1115A">
              <w:t>Binary Channel Bits per Slot</w:t>
            </w:r>
          </w:p>
        </w:tc>
        <w:tc>
          <w:tcPr>
            <w:tcW w:w="1093" w:type="dxa"/>
            <w:vAlign w:val="center"/>
            <w:tcPrChange w:id="3082" w:author="Nokia" w:date="2023-10-31T15:17:00Z">
              <w:tcPr>
                <w:tcW w:w="1093" w:type="dxa"/>
                <w:vAlign w:val="center"/>
              </w:tcPr>
            </w:tcPrChange>
          </w:tcPr>
          <w:p w14:paraId="369DE662" w14:textId="77777777" w:rsidR="001B3D6D" w:rsidRPr="00A1115A" w:rsidRDefault="001B3D6D" w:rsidP="003754D1">
            <w:pPr>
              <w:keepNext/>
              <w:keepLines/>
              <w:spacing w:after="0"/>
              <w:jc w:val="center"/>
              <w:rPr>
                <w:rFonts w:ascii="Arial" w:hAnsi="Arial"/>
                <w:sz w:val="18"/>
              </w:rPr>
            </w:pPr>
          </w:p>
        </w:tc>
        <w:tc>
          <w:tcPr>
            <w:tcW w:w="717" w:type="dxa"/>
            <w:vAlign w:val="center"/>
            <w:tcPrChange w:id="3083" w:author="Nokia" w:date="2023-10-31T15:17:00Z">
              <w:tcPr>
                <w:tcW w:w="717" w:type="dxa"/>
              </w:tcPr>
            </w:tcPrChange>
          </w:tcPr>
          <w:p w14:paraId="629C2154" w14:textId="77777777" w:rsidR="001B3D6D" w:rsidRPr="00A1115A" w:rsidRDefault="001B3D6D" w:rsidP="003754D1">
            <w:pPr>
              <w:keepNext/>
              <w:keepLines/>
              <w:spacing w:after="0"/>
              <w:jc w:val="center"/>
              <w:rPr>
                <w:rFonts w:ascii="Arial" w:hAnsi="Arial"/>
                <w:sz w:val="18"/>
              </w:rPr>
            </w:pPr>
          </w:p>
        </w:tc>
        <w:tc>
          <w:tcPr>
            <w:tcW w:w="717" w:type="dxa"/>
            <w:vAlign w:val="center"/>
            <w:tcPrChange w:id="3084" w:author="Nokia" w:date="2023-10-31T15:17:00Z">
              <w:tcPr>
                <w:tcW w:w="717" w:type="dxa"/>
                <w:vAlign w:val="center"/>
              </w:tcPr>
            </w:tcPrChange>
          </w:tcPr>
          <w:p w14:paraId="1AB78AA7" w14:textId="77777777" w:rsidR="001B3D6D" w:rsidRPr="00A1115A" w:rsidRDefault="001B3D6D" w:rsidP="003754D1">
            <w:pPr>
              <w:keepNext/>
              <w:keepLines/>
              <w:spacing w:after="0"/>
              <w:jc w:val="center"/>
              <w:rPr>
                <w:rFonts w:ascii="Arial" w:hAnsi="Arial"/>
                <w:sz w:val="18"/>
              </w:rPr>
            </w:pPr>
          </w:p>
        </w:tc>
        <w:tc>
          <w:tcPr>
            <w:tcW w:w="717" w:type="dxa"/>
            <w:vAlign w:val="center"/>
            <w:tcPrChange w:id="3085" w:author="Nokia" w:date="2023-10-31T15:17:00Z">
              <w:tcPr>
                <w:tcW w:w="717" w:type="dxa"/>
                <w:vAlign w:val="center"/>
              </w:tcPr>
            </w:tcPrChange>
          </w:tcPr>
          <w:p w14:paraId="0E4EFB2B" w14:textId="77777777" w:rsidR="001B3D6D" w:rsidRPr="00A1115A" w:rsidRDefault="001B3D6D" w:rsidP="003754D1">
            <w:pPr>
              <w:keepNext/>
              <w:keepLines/>
              <w:spacing w:after="0"/>
              <w:jc w:val="center"/>
              <w:rPr>
                <w:rFonts w:ascii="Arial" w:hAnsi="Arial"/>
                <w:sz w:val="18"/>
              </w:rPr>
            </w:pPr>
          </w:p>
        </w:tc>
        <w:tc>
          <w:tcPr>
            <w:tcW w:w="717" w:type="dxa"/>
            <w:vAlign w:val="center"/>
            <w:tcPrChange w:id="3086" w:author="Nokia" w:date="2023-10-31T15:17:00Z">
              <w:tcPr>
                <w:tcW w:w="717" w:type="dxa"/>
                <w:vAlign w:val="center"/>
              </w:tcPr>
            </w:tcPrChange>
          </w:tcPr>
          <w:p w14:paraId="07065393" w14:textId="77777777" w:rsidR="001B3D6D" w:rsidRPr="00A1115A" w:rsidRDefault="001B3D6D" w:rsidP="003754D1">
            <w:pPr>
              <w:keepNext/>
              <w:keepLines/>
              <w:spacing w:after="0"/>
              <w:jc w:val="center"/>
              <w:rPr>
                <w:rFonts w:ascii="Arial" w:hAnsi="Arial"/>
                <w:sz w:val="18"/>
              </w:rPr>
            </w:pPr>
          </w:p>
        </w:tc>
        <w:tc>
          <w:tcPr>
            <w:tcW w:w="717" w:type="dxa"/>
            <w:vAlign w:val="center"/>
            <w:tcPrChange w:id="3087" w:author="Nokia" w:date="2023-10-31T15:17:00Z">
              <w:tcPr>
                <w:tcW w:w="717" w:type="dxa"/>
                <w:vAlign w:val="center"/>
              </w:tcPr>
            </w:tcPrChange>
          </w:tcPr>
          <w:p w14:paraId="18C0F5A9" w14:textId="77777777" w:rsidR="001B3D6D" w:rsidRPr="00A1115A" w:rsidRDefault="001B3D6D" w:rsidP="003754D1">
            <w:pPr>
              <w:keepNext/>
              <w:keepLines/>
              <w:spacing w:after="0"/>
              <w:jc w:val="center"/>
              <w:rPr>
                <w:rFonts w:ascii="Arial" w:hAnsi="Arial"/>
                <w:sz w:val="18"/>
              </w:rPr>
            </w:pPr>
          </w:p>
        </w:tc>
        <w:tc>
          <w:tcPr>
            <w:tcW w:w="717" w:type="dxa"/>
            <w:vAlign w:val="center"/>
            <w:tcPrChange w:id="3088" w:author="Nokia" w:date="2023-10-31T15:17:00Z">
              <w:tcPr>
                <w:tcW w:w="717" w:type="dxa"/>
                <w:vAlign w:val="center"/>
              </w:tcPr>
            </w:tcPrChange>
          </w:tcPr>
          <w:p w14:paraId="3D9D2445" w14:textId="77777777" w:rsidR="001B3D6D" w:rsidRPr="00A1115A" w:rsidRDefault="001B3D6D" w:rsidP="003754D1">
            <w:pPr>
              <w:keepNext/>
              <w:keepLines/>
              <w:spacing w:after="0"/>
              <w:jc w:val="center"/>
              <w:rPr>
                <w:rFonts w:ascii="Arial" w:hAnsi="Arial"/>
                <w:sz w:val="18"/>
              </w:rPr>
            </w:pPr>
          </w:p>
        </w:tc>
        <w:tc>
          <w:tcPr>
            <w:tcW w:w="717" w:type="dxa"/>
            <w:vAlign w:val="center"/>
            <w:tcPrChange w:id="3089" w:author="Nokia" w:date="2023-10-31T15:17:00Z">
              <w:tcPr>
                <w:tcW w:w="717" w:type="dxa"/>
                <w:vAlign w:val="center"/>
              </w:tcPr>
            </w:tcPrChange>
          </w:tcPr>
          <w:p w14:paraId="508536AB" w14:textId="77777777" w:rsidR="001B3D6D" w:rsidRPr="00A1115A" w:rsidRDefault="001B3D6D" w:rsidP="003754D1">
            <w:pPr>
              <w:keepNext/>
              <w:keepLines/>
              <w:spacing w:after="0"/>
              <w:jc w:val="center"/>
              <w:rPr>
                <w:rFonts w:ascii="Arial" w:hAnsi="Arial"/>
                <w:sz w:val="18"/>
              </w:rPr>
            </w:pPr>
          </w:p>
        </w:tc>
        <w:tc>
          <w:tcPr>
            <w:tcW w:w="717" w:type="dxa"/>
            <w:vAlign w:val="center"/>
            <w:tcPrChange w:id="3090" w:author="Nokia" w:date="2023-10-31T15:17:00Z">
              <w:tcPr>
                <w:tcW w:w="717" w:type="dxa"/>
                <w:vAlign w:val="center"/>
              </w:tcPr>
            </w:tcPrChange>
          </w:tcPr>
          <w:p w14:paraId="218F2287" w14:textId="77777777" w:rsidR="001B3D6D" w:rsidRPr="00A1115A" w:rsidRDefault="001B3D6D" w:rsidP="003754D1">
            <w:pPr>
              <w:keepNext/>
              <w:keepLines/>
              <w:spacing w:after="0"/>
              <w:jc w:val="center"/>
              <w:rPr>
                <w:rFonts w:ascii="Arial" w:hAnsi="Arial"/>
                <w:sz w:val="18"/>
              </w:rPr>
            </w:pPr>
          </w:p>
        </w:tc>
        <w:tc>
          <w:tcPr>
            <w:tcW w:w="717" w:type="dxa"/>
            <w:vAlign w:val="center"/>
            <w:tcPrChange w:id="3091" w:author="Nokia" w:date="2023-10-31T15:17:00Z">
              <w:tcPr>
                <w:tcW w:w="717" w:type="dxa"/>
                <w:vAlign w:val="center"/>
              </w:tcPr>
            </w:tcPrChange>
          </w:tcPr>
          <w:p w14:paraId="0B2C57CF" w14:textId="77777777" w:rsidR="001B3D6D" w:rsidRPr="00A1115A" w:rsidRDefault="001B3D6D" w:rsidP="003754D1">
            <w:pPr>
              <w:keepNext/>
              <w:keepLines/>
              <w:spacing w:after="0"/>
              <w:jc w:val="center"/>
              <w:rPr>
                <w:rFonts w:ascii="Arial" w:hAnsi="Arial"/>
                <w:sz w:val="18"/>
              </w:rPr>
            </w:pPr>
          </w:p>
        </w:tc>
      </w:tr>
      <w:tr w:rsidR="001B3D6D" w:rsidRPr="00A1115A" w14:paraId="5C35C0F5"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2"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93" w:author="Nokia" w:date="2023-10-31T15:17:00Z">
            <w:trPr>
              <w:jc w:val="center"/>
            </w:trPr>
          </w:trPrChange>
        </w:trPr>
        <w:tc>
          <w:tcPr>
            <w:tcW w:w="3690" w:type="dxa"/>
            <w:vAlign w:val="center"/>
            <w:tcPrChange w:id="3094" w:author="Nokia" w:date="2023-10-31T15:17:00Z">
              <w:tcPr>
                <w:tcW w:w="3690" w:type="dxa"/>
                <w:vAlign w:val="center"/>
              </w:tcPr>
            </w:tcPrChange>
          </w:tcPr>
          <w:p w14:paraId="617B0FFE" w14:textId="77777777" w:rsidR="001B3D6D" w:rsidRPr="00A1115A" w:rsidRDefault="001B3D6D" w:rsidP="003754D1">
            <w:pPr>
              <w:pStyle w:val="TAL"/>
            </w:pPr>
            <w:r w:rsidRPr="00A1115A">
              <w:t xml:space="preserve">  For Slots 0,1,3,4,8,9</w:t>
            </w:r>
          </w:p>
        </w:tc>
        <w:tc>
          <w:tcPr>
            <w:tcW w:w="1093" w:type="dxa"/>
            <w:vAlign w:val="center"/>
            <w:tcPrChange w:id="3095" w:author="Nokia" w:date="2023-10-31T15:17:00Z">
              <w:tcPr>
                <w:tcW w:w="1093" w:type="dxa"/>
                <w:vAlign w:val="center"/>
              </w:tcPr>
            </w:tcPrChange>
          </w:tcPr>
          <w:p w14:paraId="49217790" w14:textId="77777777" w:rsidR="001B3D6D" w:rsidRPr="00A1115A" w:rsidRDefault="001B3D6D" w:rsidP="003754D1">
            <w:pPr>
              <w:pStyle w:val="TAC"/>
            </w:pPr>
            <w:r w:rsidRPr="00A1115A">
              <w:t>Bits</w:t>
            </w:r>
          </w:p>
        </w:tc>
        <w:tc>
          <w:tcPr>
            <w:tcW w:w="717" w:type="dxa"/>
            <w:vAlign w:val="center"/>
            <w:tcPrChange w:id="3096" w:author="Nokia" w:date="2023-10-31T15:17:00Z">
              <w:tcPr>
                <w:tcW w:w="717" w:type="dxa"/>
              </w:tcPr>
            </w:tcPrChange>
          </w:tcPr>
          <w:p w14:paraId="23F4A58F" w14:textId="77777777" w:rsidR="001B3D6D" w:rsidRPr="00A1115A" w:rsidRDefault="001B3D6D" w:rsidP="003754D1">
            <w:pPr>
              <w:pStyle w:val="TAC"/>
            </w:pPr>
            <w:ins w:id="3097" w:author="Nokia" w:date="2023-10-31T15:17:00Z">
              <w:r w:rsidRPr="00A1115A">
                <w:t>N/A</w:t>
              </w:r>
            </w:ins>
          </w:p>
        </w:tc>
        <w:tc>
          <w:tcPr>
            <w:tcW w:w="717" w:type="dxa"/>
            <w:vAlign w:val="center"/>
            <w:tcPrChange w:id="3098" w:author="Nokia" w:date="2023-10-31T15:17:00Z">
              <w:tcPr>
                <w:tcW w:w="717" w:type="dxa"/>
                <w:vAlign w:val="center"/>
              </w:tcPr>
            </w:tcPrChange>
          </w:tcPr>
          <w:p w14:paraId="7B80150B" w14:textId="77777777" w:rsidR="001B3D6D" w:rsidRPr="00A1115A" w:rsidRDefault="001B3D6D" w:rsidP="003754D1">
            <w:pPr>
              <w:pStyle w:val="TAC"/>
            </w:pPr>
            <w:r w:rsidRPr="00A1115A">
              <w:t>N/A</w:t>
            </w:r>
          </w:p>
        </w:tc>
        <w:tc>
          <w:tcPr>
            <w:tcW w:w="717" w:type="dxa"/>
            <w:vAlign w:val="center"/>
            <w:tcPrChange w:id="3099" w:author="Nokia" w:date="2023-10-31T15:17:00Z">
              <w:tcPr>
                <w:tcW w:w="717" w:type="dxa"/>
                <w:vAlign w:val="center"/>
              </w:tcPr>
            </w:tcPrChange>
          </w:tcPr>
          <w:p w14:paraId="7BB44CBD" w14:textId="77777777" w:rsidR="001B3D6D" w:rsidRPr="00A1115A" w:rsidRDefault="001B3D6D" w:rsidP="003754D1">
            <w:pPr>
              <w:pStyle w:val="TAC"/>
            </w:pPr>
            <w:r w:rsidRPr="00A1115A">
              <w:t>N/A</w:t>
            </w:r>
          </w:p>
        </w:tc>
        <w:tc>
          <w:tcPr>
            <w:tcW w:w="717" w:type="dxa"/>
            <w:vAlign w:val="center"/>
            <w:tcPrChange w:id="3100" w:author="Nokia" w:date="2023-10-31T15:17:00Z">
              <w:tcPr>
                <w:tcW w:w="717" w:type="dxa"/>
                <w:vAlign w:val="center"/>
              </w:tcPr>
            </w:tcPrChange>
          </w:tcPr>
          <w:p w14:paraId="4EF0F7B4" w14:textId="77777777" w:rsidR="001B3D6D" w:rsidRPr="00A1115A" w:rsidRDefault="001B3D6D" w:rsidP="003754D1">
            <w:pPr>
              <w:pStyle w:val="TAC"/>
            </w:pPr>
            <w:r w:rsidRPr="00A1115A">
              <w:t>N/A</w:t>
            </w:r>
          </w:p>
        </w:tc>
        <w:tc>
          <w:tcPr>
            <w:tcW w:w="717" w:type="dxa"/>
            <w:vAlign w:val="center"/>
            <w:tcPrChange w:id="3101" w:author="Nokia" w:date="2023-10-31T15:17:00Z">
              <w:tcPr>
                <w:tcW w:w="717" w:type="dxa"/>
                <w:vAlign w:val="center"/>
              </w:tcPr>
            </w:tcPrChange>
          </w:tcPr>
          <w:p w14:paraId="0D5B96C6" w14:textId="77777777" w:rsidR="001B3D6D" w:rsidRPr="00A1115A" w:rsidRDefault="001B3D6D" w:rsidP="003754D1">
            <w:pPr>
              <w:pStyle w:val="TAC"/>
            </w:pPr>
            <w:r w:rsidRPr="00A1115A">
              <w:t>N/A</w:t>
            </w:r>
          </w:p>
        </w:tc>
        <w:tc>
          <w:tcPr>
            <w:tcW w:w="717" w:type="dxa"/>
            <w:vAlign w:val="center"/>
            <w:tcPrChange w:id="3102" w:author="Nokia" w:date="2023-10-31T15:17:00Z">
              <w:tcPr>
                <w:tcW w:w="717" w:type="dxa"/>
                <w:vAlign w:val="center"/>
              </w:tcPr>
            </w:tcPrChange>
          </w:tcPr>
          <w:p w14:paraId="0DB3F05E" w14:textId="77777777" w:rsidR="001B3D6D" w:rsidRPr="00A1115A" w:rsidRDefault="001B3D6D" w:rsidP="003754D1">
            <w:pPr>
              <w:pStyle w:val="TAC"/>
            </w:pPr>
            <w:r w:rsidRPr="00A1115A">
              <w:t>N/A</w:t>
            </w:r>
          </w:p>
        </w:tc>
        <w:tc>
          <w:tcPr>
            <w:tcW w:w="717" w:type="dxa"/>
            <w:vAlign w:val="center"/>
            <w:tcPrChange w:id="3103" w:author="Nokia" w:date="2023-10-31T15:17:00Z">
              <w:tcPr>
                <w:tcW w:w="717" w:type="dxa"/>
                <w:vAlign w:val="center"/>
              </w:tcPr>
            </w:tcPrChange>
          </w:tcPr>
          <w:p w14:paraId="4B18EFBC" w14:textId="77777777" w:rsidR="001B3D6D" w:rsidRPr="00A1115A" w:rsidRDefault="001B3D6D" w:rsidP="003754D1">
            <w:pPr>
              <w:pStyle w:val="TAC"/>
            </w:pPr>
            <w:r w:rsidRPr="00A1115A">
              <w:t>N/A</w:t>
            </w:r>
          </w:p>
        </w:tc>
        <w:tc>
          <w:tcPr>
            <w:tcW w:w="717" w:type="dxa"/>
            <w:vAlign w:val="center"/>
            <w:tcPrChange w:id="3104" w:author="Nokia" w:date="2023-10-31T15:17:00Z">
              <w:tcPr>
                <w:tcW w:w="717" w:type="dxa"/>
                <w:vAlign w:val="center"/>
              </w:tcPr>
            </w:tcPrChange>
          </w:tcPr>
          <w:p w14:paraId="16B1D1DF" w14:textId="77777777" w:rsidR="001B3D6D" w:rsidRPr="00A1115A" w:rsidRDefault="001B3D6D" w:rsidP="003754D1">
            <w:pPr>
              <w:pStyle w:val="TAC"/>
            </w:pPr>
            <w:r w:rsidRPr="00A1115A">
              <w:t>N/A</w:t>
            </w:r>
          </w:p>
        </w:tc>
        <w:tc>
          <w:tcPr>
            <w:tcW w:w="717" w:type="dxa"/>
            <w:vAlign w:val="center"/>
            <w:tcPrChange w:id="3105" w:author="Nokia" w:date="2023-10-31T15:17:00Z">
              <w:tcPr>
                <w:tcW w:w="717" w:type="dxa"/>
                <w:vAlign w:val="center"/>
              </w:tcPr>
            </w:tcPrChange>
          </w:tcPr>
          <w:p w14:paraId="3ECD11EF" w14:textId="77777777" w:rsidR="001B3D6D" w:rsidRPr="00A1115A" w:rsidRDefault="001B3D6D" w:rsidP="003754D1">
            <w:pPr>
              <w:pStyle w:val="TAC"/>
            </w:pPr>
            <w:r w:rsidRPr="00A1115A">
              <w:t>N/A</w:t>
            </w:r>
          </w:p>
        </w:tc>
      </w:tr>
      <w:tr w:rsidR="001B3D6D" w:rsidRPr="00A1115A" w14:paraId="4AA23CE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6"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07" w:author="Nokia" w:date="2023-10-31T15:17:00Z">
            <w:trPr>
              <w:jc w:val="center"/>
            </w:trPr>
          </w:trPrChange>
        </w:trPr>
        <w:tc>
          <w:tcPr>
            <w:tcW w:w="3690" w:type="dxa"/>
            <w:vAlign w:val="center"/>
            <w:tcPrChange w:id="3108" w:author="Nokia" w:date="2023-10-31T15:17:00Z">
              <w:tcPr>
                <w:tcW w:w="3690" w:type="dxa"/>
                <w:vAlign w:val="center"/>
              </w:tcPr>
            </w:tcPrChange>
          </w:tcPr>
          <w:p w14:paraId="15386D9E" w14:textId="77777777" w:rsidR="001B3D6D" w:rsidRPr="00A1115A" w:rsidRDefault="001B3D6D" w:rsidP="003754D1">
            <w:pPr>
              <w:pStyle w:val="TAL"/>
            </w:pPr>
            <w:r w:rsidRPr="00A1115A">
              <w:t xml:space="preserve">  For Slots 2,5,6,7</w:t>
            </w:r>
          </w:p>
        </w:tc>
        <w:tc>
          <w:tcPr>
            <w:tcW w:w="1093" w:type="dxa"/>
            <w:vAlign w:val="center"/>
            <w:tcPrChange w:id="3109" w:author="Nokia" w:date="2023-10-31T15:17:00Z">
              <w:tcPr>
                <w:tcW w:w="1093" w:type="dxa"/>
                <w:vAlign w:val="center"/>
              </w:tcPr>
            </w:tcPrChange>
          </w:tcPr>
          <w:p w14:paraId="30D20E7B" w14:textId="77777777" w:rsidR="001B3D6D" w:rsidRPr="00A1115A" w:rsidRDefault="001B3D6D" w:rsidP="003754D1">
            <w:pPr>
              <w:pStyle w:val="TAC"/>
            </w:pPr>
            <w:r w:rsidRPr="00A1115A">
              <w:t>Bits</w:t>
            </w:r>
          </w:p>
        </w:tc>
        <w:tc>
          <w:tcPr>
            <w:tcW w:w="717" w:type="dxa"/>
            <w:vAlign w:val="center"/>
            <w:tcPrChange w:id="3110" w:author="Nokia" w:date="2023-10-31T15:17:00Z">
              <w:tcPr>
                <w:tcW w:w="717" w:type="dxa"/>
              </w:tcPr>
            </w:tcPrChange>
          </w:tcPr>
          <w:p w14:paraId="0582547C" w14:textId="77777777" w:rsidR="001B3D6D" w:rsidRPr="00A1115A" w:rsidRDefault="001B3D6D" w:rsidP="003754D1">
            <w:pPr>
              <w:pStyle w:val="TAC"/>
            </w:pPr>
            <w:ins w:id="3111" w:author="Nokia" w:date="2023-10-31T15:21:00Z">
              <w:r>
                <w:t>12960</w:t>
              </w:r>
            </w:ins>
          </w:p>
        </w:tc>
        <w:tc>
          <w:tcPr>
            <w:tcW w:w="717" w:type="dxa"/>
            <w:vAlign w:val="center"/>
            <w:tcPrChange w:id="3112" w:author="Nokia" w:date="2023-10-31T15:17:00Z">
              <w:tcPr>
                <w:tcW w:w="717" w:type="dxa"/>
                <w:vAlign w:val="center"/>
              </w:tcPr>
            </w:tcPrChange>
          </w:tcPr>
          <w:p w14:paraId="73EFDDAE" w14:textId="77777777" w:rsidR="001B3D6D" w:rsidRPr="00A1115A" w:rsidRDefault="001B3D6D" w:rsidP="003754D1">
            <w:pPr>
              <w:pStyle w:val="TAC"/>
            </w:pPr>
            <w:r w:rsidRPr="00A1115A">
              <w:t>21600</w:t>
            </w:r>
          </w:p>
        </w:tc>
        <w:tc>
          <w:tcPr>
            <w:tcW w:w="717" w:type="dxa"/>
            <w:vAlign w:val="center"/>
            <w:tcPrChange w:id="3113" w:author="Nokia" w:date="2023-10-31T15:17:00Z">
              <w:tcPr>
                <w:tcW w:w="717" w:type="dxa"/>
                <w:vAlign w:val="center"/>
              </w:tcPr>
            </w:tcPrChange>
          </w:tcPr>
          <w:p w14:paraId="541844BC" w14:textId="77777777" w:rsidR="001B3D6D" w:rsidRPr="00A1115A" w:rsidRDefault="001B3D6D" w:rsidP="003754D1">
            <w:pPr>
              <w:pStyle w:val="TAC"/>
            </w:pPr>
            <w:r w:rsidRPr="00A1115A">
              <w:t>44928</w:t>
            </w:r>
          </w:p>
        </w:tc>
        <w:tc>
          <w:tcPr>
            <w:tcW w:w="717" w:type="dxa"/>
            <w:vAlign w:val="center"/>
            <w:tcPrChange w:id="3114" w:author="Nokia" w:date="2023-10-31T15:17:00Z">
              <w:tcPr>
                <w:tcW w:w="717" w:type="dxa"/>
                <w:vAlign w:val="center"/>
              </w:tcPr>
            </w:tcPrChange>
          </w:tcPr>
          <w:p w14:paraId="4211C91F" w14:textId="77777777" w:rsidR="001B3D6D" w:rsidRPr="00A1115A" w:rsidRDefault="001B3D6D" w:rsidP="003754D1">
            <w:pPr>
              <w:pStyle w:val="TAC"/>
            </w:pPr>
            <w:r w:rsidRPr="00A1115A">
              <w:t>68256</w:t>
            </w:r>
          </w:p>
        </w:tc>
        <w:tc>
          <w:tcPr>
            <w:tcW w:w="717" w:type="dxa"/>
            <w:vAlign w:val="center"/>
            <w:tcPrChange w:id="3115" w:author="Nokia" w:date="2023-10-31T15:17:00Z">
              <w:tcPr>
                <w:tcW w:w="717" w:type="dxa"/>
                <w:vAlign w:val="center"/>
              </w:tcPr>
            </w:tcPrChange>
          </w:tcPr>
          <w:p w14:paraId="3F5D8886" w14:textId="77777777" w:rsidR="001B3D6D" w:rsidRPr="00A1115A" w:rsidRDefault="001B3D6D" w:rsidP="003754D1">
            <w:pPr>
              <w:pStyle w:val="TAC"/>
            </w:pPr>
            <w:r w:rsidRPr="00A1115A">
              <w:t>91584</w:t>
            </w:r>
          </w:p>
        </w:tc>
        <w:tc>
          <w:tcPr>
            <w:tcW w:w="717" w:type="dxa"/>
            <w:vAlign w:val="center"/>
            <w:tcPrChange w:id="3116" w:author="Nokia" w:date="2023-10-31T15:17:00Z">
              <w:tcPr>
                <w:tcW w:w="717" w:type="dxa"/>
                <w:vAlign w:val="center"/>
              </w:tcPr>
            </w:tcPrChange>
          </w:tcPr>
          <w:p w14:paraId="024B437E" w14:textId="77777777" w:rsidR="001B3D6D" w:rsidRPr="00A1115A" w:rsidRDefault="001B3D6D" w:rsidP="003754D1">
            <w:pPr>
              <w:pStyle w:val="TAC"/>
            </w:pPr>
            <w:r w:rsidRPr="00A1115A">
              <w:t>114912</w:t>
            </w:r>
          </w:p>
        </w:tc>
        <w:tc>
          <w:tcPr>
            <w:tcW w:w="717" w:type="dxa"/>
            <w:vAlign w:val="center"/>
            <w:tcPrChange w:id="3117" w:author="Nokia" w:date="2023-10-31T15:17:00Z">
              <w:tcPr>
                <w:tcW w:w="717" w:type="dxa"/>
                <w:vAlign w:val="center"/>
              </w:tcPr>
            </w:tcPrChange>
          </w:tcPr>
          <w:p w14:paraId="1C68DED7" w14:textId="77777777" w:rsidR="001B3D6D" w:rsidRPr="00A1115A" w:rsidRDefault="001B3D6D" w:rsidP="003754D1">
            <w:pPr>
              <w:pStyle w:val="TAC"/>
            </w:pPr>
            <w:r w:rsidRPr="00A1115A">
              <w:t>138240</w:t>
            </w:r>
          </w:p>
        </w:tc>
        <w:tc>
          <w:tcPr>
            <w:tcW w:w="717" w:type="dxa"/>
            <w:vAlign w:val="center"/>
            <w:tcPrChange w:id="3118" w:author="Nokia" w:date="2023-10-31T15:17:00Z">
              <w:tcPr>
                <w:tcW w:w="717" w:type="dxa"/>
                <w:vAlign w:val="center"/>
              </w:tcPr>
            </w:tcPrChange>
          </w:tcPr>
          <w:p w14:paraId="7E399C12" w14:textId="77777777" w:rsidR="001B3D6D" w:rsidRPr="00A1115A" w:rsidRDefault="001B3D6D" w:rsidP="003754D1">
            <w:pPr>
              <w:pStyle w:val="TAC"/>
            </w:pPr>
            <w:r w:rsidRPr="00A1115A">
              <w:t>186624</w:t>
            </w:r>
          </w:p>
        </w:tc>
        <w:tc>
          <w:tcPr>
            <w:tcW w:w="717" w:type="dxa"/>
            <w:vAlign w:val="center"/>
            <w:tcPrChange w:id="3119" w:author="Nokia" w:date="2023-10-31T15:17:00Z">
              <w:tcPr>
                <w:tcW w:w="717" w:type="dxa"/>
                <w:vAlign w:val="center"/>
              </w:tcPr>
            </w:tcPrChange>
          </w:tcPr>
          <w:p w14:paraId="032557B4" w14:textId="77777777" w:rsidR="001B3D6D" w:rsidRPr="00A1115A" w:rsidRDefault="001B3D6D" w:rsidP="003754D1">
            <w:pPr>
              <w:pStyle w:val="TAC"/>
            </w:pPr>
            <w:r w:rsidRPr="00A1115A">
              <w:t>233280</w:t>
            </w:r>
          </w:p>
        </w:tc>
      </w:tr>
      <w:tr w:rsidR="001B3D6D" w:rsidRPr="00A1115A" w14:paraId="3832F42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20"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121" w:author="Nokia" w:date="2023-10-31T15:17:00Z">
            <w:trPr>
              <w:trHeight w:val="70"/>
              <w:jc w:val="center"/>
            </w:trPr>
          </w:trPrChange>
        </w:trPr>
        <w:tc>
          <w:tcPr>
            <w:tcW w:w="3690" w:type="dxa"/>
            <w:vAlign w:val="center"/>
            <w:tcPrChange w:id="3122" w:author="Nokia" w:date="2023-10-31T15:17:00Z">
              <w:tcPr>
                <w:tcW w:w="3690" w:type="dxa"/>
                <w:vAlign w:val="center"/>
              </w:tcPr>
            </w:tcPrChange>
          </w:tcPr>
          <w:p w14:paraId="4D083434" w14:textId="77777777" w:rsidR="001B3D6D" w:rsidRPr="00A1115A" w:rsidRDefault="001B3D6D" w:rsidP="003754D1">
            <w:pPr>
              <w:pStyle w:val="TAL"/>
            </w:pPr>
            <w:r w:rsidRPr="00A1115A">
              <w:t>Max. Throughput averaged over 1 frame</w:t>
            </w:r>
          </w:p>
        </w:tc>
        <w:tc>
          <w:tcPr>
            <w:tcW w:w="1093" w:type="dxa"/>
            <w:vAlign w:val="center"/>
            <w:tcPrChange w:id="3123" w:author="Nokia" w:date="2023-10-31T15:17:00Z">
              <w:tcPr>
                <w:tcW w:w="1093" w:type="dxa"/>
                <w:vAlign w:val="center"/>
              </w:tcPr>
            </w:tcPrChange>
          </w:tcPr>
          <w:p w14:paraId="4EC79325" w14:textId="77777777" w:rsidR="001B3D6D" w:rsidRPr="00A1115A" w:rsidRDefault="001B3D6D" w:rsidP="003754D1">
            <w:pPr>
              <w:pStyle w:val="TAC"/>
            </w:pPr>
            <w:r w:rsidRPr="00A1115A">
              <w:t>Mbps</w:t>
            </w:r>
          </w:p>
        </w:tc>
        <w:tc>
          <w:tcPr>
            <w:tcW w:w="717" w:type="dxa"/>
            <w:vAlign w:val="center"/>
            <w:tcPrChange w:id="3124" w:author="Nokia" w:date="2023-10-31T15:17:00Z">
              <w:tcPr>
                <w:tcW w:w="717" w:type="dxa"/>
              </w:tcPr>
            </w:tcPrChange>
          </w:tcPr>
          <w:p w14:paraId="5964CDA1" w14:textId="77777777" w:rsidR="001B3D6D" w:rsidRPr="00A1115A" w:rsidRDefault="001B3D6D" w:rsidP="003754D1">
            <w:pPr>
              <w:pStyle w:val="TAC"/>
            </w:pPr>
            <w:ins w:id="3125" w:author="Nokia" w:date="2023-10-31T15:22:00Z">
              <w:r>
                <w:t>3.997</w:t>
              </w:r>
            </w:ins>
          </w:p>
        </w:tc>
        <w:tc>
          <w:tcPr>
            <w:tcW w:w="717" w:type="dxa"/>
            <w:vAlign w:val="center"/>
            <w:tcPrChange w:id="3126" w:author="Nokia" w:date="2023-10-31T15:17:00Z">
              <w:tcPr>
                <w:tcW w:w="717" w:type="dxa"/>
                <w:vAlign w:val="center"/>
              </w:tcPr>
            </w:tcPrChange>
          </w:tcPr>
          <w:p w14:paraId="0B317581" w14:textId="77777777" w:rsidR="001B3D6D" w:rsidRPr="00A1115A" w:rsidRDefault="001B3D6D" w:rsidP="003754D1">
            <w:pPr>
              <w:pStyle w:val="TAC"/>
            </w:pPr>
            <w:r w:rsidRPr="00A1115A">
              <w:t>6.758</w:t>
            </w:r>
          </w:p>
        </w:tc>
        <w:tc>
          <w:tcPr>
            <w:tcW w:w="717" w:type="dxa"/>
            <w:vAlign w:val="center"/>
            <w:tcPrChange w:id="3127" w:author="Nokia" w:date="2023-10-31T15:17:00Z">
              <w:tcPr>
                <w:tcW w:w="717" w:type="dxa"/>
                <w:vAlign w:val="center"/>
              </w:tcPr>
            </w:tcPrChange>
          </w:tcPr>
          <w:p w14:paraId="03758B71" w14:textId="77777777" w:rsidR="001B3D6D" w:rsidRPr="00A1115A" w:rsidRDefault="001B3D6D" w:rsidP="003754D1">
            <w:pPr>
              <w:pStyle w:val="TAC"/>
            </w:pPr>
            <w:r w:rsidRPr="00A1115A">
              <w:t>13.926</w:t>
            </w:r>
          </w:p>
        </w:tc>
        <w:tc>
          <w:tcPr>
            <w:tcW w:w="717" w:type="dxa"/>
            <w:vAlign w:val="center"/>
            <w:tcPrChange w:id="3128" w:author="Nokia" w:date="2023-10-31T15:17:00Z">
              <w:tcPr>
                <w:tcW w:w="717" w:type="dxa"/>
                <w:vAlign w:val="center"/>
              </w:tcPr>
            </w:tcPrChange>
          </w:tcPr>
          <w:p w14:paraId="4F731CA8" w14:textId="77777777" w:rsidR="001B3D6D" w:rsidRPr="00A1115A" w:rsidRDefault="001B3D6D" w:rsidP="003754D1">
            <w:pPr>
              <w:pStyle w:val="TAC"/>
            </w:pPr>
            <w:r w:rsidRPr="00A1115A">
              <w:t>21.315</w:t>
            </w:r>
          </w:p>
        </w:tc>
        <w:tc>
          <w:tcPr>
            <w:tcW w:w="717" w:type="dxa"/>
            <w:vAlign w:val="center"/>
            <w:tcPrChange w:id="3129" w:author="Nokia" w:date="2023-10-31T15:17:00Z">
              <w:tcPr>
                <w:tcW w:w="717" w:type="dxa"/>
                <w:vAlign w:val="center"/>
              </w:tcPr>
            </w:tcPrChange>
          </w:tcPr>
          <w:p w14:paraId="0E1F3220" w14:textId="77777777" w:rsidR="001B3D6D" w:rsidRPr="00A1115A" w:rsidRDefault="001B3D6D" w:rsidP="003754D1">
            <w:pPr>
              <w:pStyle w:val="TAC"/>
            </w:pPr>
            <w:r w:rsidRPr="00A1115A">
              <w:t>28.675</w:t>
            </w:r>
          </w:p>
        </w:tc>
        <w:tc>
          <w:tcPr>
            <w:tcW w:w="717" w:type="dxa"/>
            <w:vAlign w:val="center"/>
            <w:tcPrChange w:id="3130" w:author="Nokia" w:date="2023-10-31T15:17:00Z">
              <w:tcPr>
                <w:tcW w:w="717" w:type="dxa"/>
                <w:vAlign w:val="center"/>
              </w:tcPr>
            </w:tcPrChange>
          </w:tcPr>
          <w:p w14:paraId="5DD2A7FA" w14:textId="77777777" w:rsidR="001B3D6D" w:rsidRPr="00A1115A" w:rsidRDefault="001B3D6D" w:rsidP="003754D1">
            <w:pPr>
              <w:pStyle w:val="TAC"/>
            </w:pPr>
            <w:r w:rsidRPr="00A1115A">
              <w:t>36.070</w:t>
            </w:r>
          </w:p>
        </w:tc>
        <w:tc>
          <w:tcPr>
            <w:tcW w:w="717" w:type="dxa"/>
            <w:vAlign w:val="center"/>
            <w:tcPrChange w:id="3131" w:author="Nokia" w:date="2023-10-31T15:17:00Z">
              <w:tcPr>
                <w:tcW w:w="717" w:type="dxa"/>
                <w:vAlign w:val="center"/>
              </w:tcPr>
            </w:tcPrChange>
          </w:tcPr>
          <w:p w14:paraId="7582FE0E" w14:textId="77777777" w:rsidR="001B3D6D" w:rsidRPr="00A1115A" w:rsidRDefault="001B3D6D" w:rsidP="003754D1">
            <w:pPr>
              <w:pStyle w:val="TAC"/>
            </w:pPr>
            <w:r w:rsidRPr="00A1115A">
              <w:t>43.421</w:t>
            </w:r>
          </w:p>
        </w:tc>
        <w:tc>
          <w:tcPr>
            <w:tcW w:w="717" w:type="dxa"/>
            <w:vAlign w:val="center"/>
            <w:tcPrChange w:id="3132" w:author="Nokia" w:date="2023-10-31T15:17:00Z">
              <w:tcPr>
                <w:tcW w:w="717" w:type="dxa"/>
                <w:vAlign w:val="center"/>
              </w:tcPr>
            </w:tcPrChange>
          </w:tcPr>
          <w:p w14:paraId="3D594FEE" w14:textId="77777777" w:rsidR="001B3D6D" w:rsidRPr="00A1115A" w:rsidRDefault="001B3D6D" w:rsidP="003754D1">
            <w:pPr>
              <w:pStyle w:val="TAC"/>
            </w:pPr>
            <w:r w:rsidRPr="00A1115A">
              <w:t>57.360</w:t>
            </w:r>
          </w:p>
        </w:tc>
        <w:tc>
          <w:tcPr>
            <w:tcW w:w="717" w:type="dxa"/>
            <w:vAlign w:val="center"/>
            <w:tcPrChange w:id="3133" w:author="Nokia" w:date="2023-10-31T15:17:00Z">
              <w:tcPr>
                <w:tcW w:w="717" w:type="dxa"/>
                <w:vAlign w:val="center"/>
              </w:tcPr>
            </w:tcPrChange>
          </w:tcPr>
          <w:p w14:paraId="265C2638" w14:textId="77777777" w:rsidR="001B3D6D" w:rsidRPr="00A1115A" w:rsidRDefault="001B3D6D" w:rsidP="003754D1">
            <w:pPr>
              <w:pStyle w:val="TAC"/>
            </w:pPr>
            <w:r w:rsidRPr="00A1115A">
              <w:t>72.150</w:t>
            </w:r>
          </w:p>
        </w:tc>
      </w:tr>
      <w:tr w:rsidR="001B3D6D" w:rsidRPr="00A1115A" w14:paraId="16213700" w14:textId="77777777" w:rsidTr="003754D1">
        <w:trPr>
          <w:trHeight w:val="70"/>
          <w:jc w:val="center"/>
        </w:trPr>
        <w:tc>
          <w:tcPr>
            <w:tcW w:w="11236" w:type="dxa"/>
            <w:gridSpan w:val="11"/>
          </w:tcPr>
          <w:p w14:paraId="15CC8243"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1AE09DF"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CBD9F6D"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19A1C9F" w14:textId="77777777" w:rsidR="001B3D6D" w:rsidRDefault="001B3D6D" w:rsidP="003754D1">
            <w:pPr>
              <w:keepNext/>
              <w:keepLines/>
              <w:spacing w:after="0"/>
              <w:ind w:left="851" w:hanging="851"/>
              <w:rPr>
                <w:ins w:id="3134" w:author="Nokia" w:date="2023-10-31T15:23: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5048DBB3" w14:textId="77777777" w:rsidR="001B3D6D" w:rsidRPr="00A1115A" w:rsidRDefault="001B3D6D" w:rsidP="003754D1">
            <w:pPr>
              <w:keepNext/>
              <w:keepLines/>
              <w:spacing w:after="0"/>
              <w:ind w:left="851" w:hanging="851"/>
              <w:rPr>
                <w:rFonts w:ascii="Arial" w:hAnsi="Arial" w:cs="Arial"/>
                <w:sz w:val="16"/>
                <w:szCs w:val="16"/>
                <w:lang w:val="en-US"/>
              </w:rPr>
            </w:pPr>
            <w:ins w:id="3135" w:author="Nokia" w:date="2023-10-31T15:23:00Z">
              <w:r>
                <w:rPr>
                  <w:rFonts w:ascii="Arial" w:hAnsi="Arial" w:cs="Arial"/>
                  <w:sz w:val="18"/>
                  <w:lang w:val="en-US"/>
                </w:rPr>
                <w:t xml:space="preserve">NOTE 5:   </w:t>
              </w:r>
              <w:r w:rsidRPr="00B7617A">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B7617A">
                <w:rPr>
                  <w:rFonts w:ascii="Arial" w:hAnsi="Arial" w:cs="Arial"/>
                  <w:sz w:val="18"/>
                  <w:lang w:val="en-US"/>
                </w:rPr>
                <w:t>.</w:t>
              </w:r>
              <w:r>
                <w:rPr>
                  <w:rFonts w:ascii="Arial" w:hAnsi="Arial" w:cs="Arial"/>
                  <w:sz w:val="18"/>
                  <w:lang w:val="en-US"/>
                </w:rPr>
                <w:t xml:space="preserve"> </w:t>
              </w:r>
            </w:ins>
          </w:p>
        </w:tc>
      </w:tr>
    </w:tbl>
    <w:p w14:paraId="1347ADBB" w14:textId="77777777" w:rsidR="001B3D6D" w:rsidRPr="00A1115A" w:rsidRDefault="001B3D6D" w:rsidP="001B3D6D">
      <w:pPr>
        <w:rPr>
          <w:lang w:eastAsia="zh-CN"/>
        </w:rPr>
      </w:pPr>
    </w:p>
    <w:p w14:paraId="3FE09149" w14:textId="77777777" w:rsidR="001B3D6D" w:rsidRPr="00A1115A" w:rsidRDefault="001B3D6D" w:rsidP="001B3D6D">
      <w:pPr>
        <w:rPr>
          <w:lang w:eastAsia="zh-CN"/>
        </w:rPr>
        <w:sectPr w:rsidR="001B3D6D" w:rsidRPr="00A1115A" w:rsidSect="00A1115A">
          <w:footnotePr>
            <w:numRestart w:val="eachSect"/>
          </w:footnotePr>
          <w:pgSz w:w="11907" w:h="16840" w:code="9"/>
          <w:pgMar w:top="1411" w:right="1138" w:bottom="1138" w:left="1138" w:header="677" w:footer="562" w:gutter="0"/>
          <w:cols w:space="720"/>
          <w:docGrid w:linePitch="272"/>
        </w:sectPr>
      </w:pPr>
    </w:p>
    <w:p w14:paraId="253279C2" w14:textId="77777777" w:rsidR="001B3D6D" w:rsidRDefault="001B3D6D" w:rsidP="001B3D6D"/>
    <w:p w14:paraId="1C75D1F5" w14:textId="77777777" w:rsidR="001B3D6D" w:rsidRPr="00A1115A" w:rsidRDefault="001B3D6D" w:rsidP="001B3D6D">
      <w:pPr>
        <w:pStyle w:val="TH"/>
      </w:pPr>
      <w:r w:rsidRPr="00A1115A">
        <w:lastRenderedPageBreak/>
        <w:t>Table A.3.3.4-2 Fixed Reference channel for maximum input level receiver requirements (SCS 30 kHz, TDD, 256QAM)</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3136">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1B3D6D" w:rsidRPr="00A1115A" w14:paraId="660C622E" w14:textId="77777777" w:rsidTr="003754D1">
        <w:trPr>
          <w:jc w:val="center"/>
        </w:trPr>
        <w:tc>
          <w:tcPr>
            <w:tcW w:w="3690" w:type="dxa"/>
          </w:tcPr>
          <w:p w14:paraId="6F046C9B"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17C776E3"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Unit</w:t>
            </w:r>
          </w:p>
        </w:tc>
        <w:tc>
          <w:tcPr>
            <w:tcW w:w="10855" w:type="dxa"/>
            <w:gridSpan w:val="13"/>
          </w:tcPr>
          <w:p w14:paraId="5A28B09D"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Value</w:t>
            </w:r>
          </w:p>
        </w:tc>
      </w:tr>
      <w:tr w:rsidR="001B3D6D" w:rsidRPr="00A1115A" w14:paraId="63DF100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7"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3138" w:author="Nokia" w:date="2023-10-31T15:24:00Z">
            <w:trPr>
              <w:trHeight w:val="148"/>
              <w:jc w:val="center"/>
            </w:trPr>
          </w:trPrChange>
        </w:trPr>
        <w:tc>
          <w:tcPr>
            <w:tcW w:w="3690" w:type="dxa"/>
            <w:tcPrChange w:id="3139" w:author="Nokia" w:date="2023-10-31T15:24:00Z">
              <w:tcPr>
                <w:tcW w:w="3690" w:type="dxa"/>
              </w:tcPr>
            </w:tcPrChange>
          </w:tcPr>
          <w:p w14:paraId="041F752D"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Change w:id="3140" w:author="Nokia" w:date="2023-10-31T15:24:00Z">
              <w:tcPr>
                <w:tcW w:w="1093" w:type="dxa"/>
                <w:vAlign w:val="center"/>
              </w:tcPr>
            </w:tcPrChange>
          </w:tcPr>
          <w:p w14:paraId="45DEF97E" w14:textId="77777777" w:rsidR="001B3D6D" w:rsidRPr="00A1115A" w:rsidRDefault="001B3D6D" w:rsidP="003754D1">
            <w:pPr>
              <w:pStyle w:val="TAH"/>
            </w:pPr>
            <w:r w:rsidRPr="00A1115A">
              <w:t>MHz</w:t>
            </w:r>
          </w:p>
        </w:tc>
        <w:tc>
          <w:tcPr>
            <w:tcW w:w="835" w:type="dxa"/>
            <w:tcPrChange w:id="3141" w:author="Nokia" w:date="2023-10-31T15:24:00Z">
              <w:tcPr>
                <w:tcW w:w="835" w:type="dxa"/>
              </w:tcPr>
            </w:tcPrChange>
          </w:tcPr>
          <w:p w14:paraId="16162ED1" w14:textId="77777777" w:rsidR="001B3D6D" w:rsidRPr="00A1115A" w:rsidRDefault="001B3D6D" w:rsidP="003754D1">
            <w:pPr>
              <w:pStyle w:val="TAH"/>
            </w:pPr>
            <w:ins w:id="3142" w:author="Nokia" w:date="2023-10-31T15:25:00Z">
              <w:r>
                <w:t>10, 15, 20 (NOTE 5)</w:t>
              </w:r>
            </w:ins>
          </w:p>
        </w:tc>
        <w:tc>
          <w:tcPr>
            <w:tcW w:w="835" w:type="dxa"/>
            <w:vAlign w:val="center"/>
            <w:tcPrChange w:id="3143" w:author="Nokia" w:date="2023-10-31T15:24:00Z">
              <w:tcPr>
                <w:tcW w:w="835" w:type="dxa"/>
                <w:vAlign w:val="center"/>
              </w:tcPr>
            </w:tcPrChange>
          </w:tcPr>
          <w:p w14:paraId="6C0ECBCF" w14:textId="77777777" w:rsidR="001B3D6D" w:rsidRPr="00A1115A" w:rsidRDefault="001B3D6D" w:rsidP="003754D1">
            <w:pPr>
              <w:pStyle w:val="TAH"/>
            </w:pPr>
            <w:r w:rsidRPr="00A1115A">
              <w:t>5</w:t>
            </w:r>
          </w:p>
        </w:tc>
        <w:tc>
          <w:tcPr>
            <w:tcW w:w="835" w:type="dxa"/>
            <w:vAlign w:val="center"/>
            <w:tcPrChange w:id="3144" w:author="Nokia" w:date="2023-10-31T15:24:00Z">
              <w:tcPr>
                <w:tcW w:w="835" w:type="dxa"/>
                <w:vAlign w:val="center"/>
              </w:tcPr>
            </w:tcPrChange>
          </w:tcPr>
          <w:p w14:paraId="0EADB3C5" w14:textId="77777777" w:rsidR="001B3D6D" w:rsidRPr="00A1115A" w:rsidRDefault="001B3D6D" w:rsidP="003754D1">
            <w:pPr>
              <w:pStyle w:val="TAH"/>
            </w:pPr>
            <w:r w:rsidRPr="00A1115A">
              <w:t>10</w:t>
            </w:r>
          </w:p>
        </w:tc>
        <w:tc>
          <w:tcPr>
            <w:tcW w:w="835" w:type="dxa"/>
            <w:vAlign w:val="center"/>
            <w:tcPrChange w:id="3145" w:author="Nokia" w:date="2023-10-31T15:24:00Z">
              <w:tcPr>
                <w:tcW w:w="835" w:type="dxa"/>
                <w:vAlign w:val="center"/>
              </w:tcPr>
            </w:tcPrChange>
          </w:tcPr>
          <w:p w14:paraId="38D651E0" w14:textId="77777777" w:rsidR="001B3D6D" w:rsidRPr="00A1115A" w:rsidRDefault="001B3D6D" w:rsidP="003754D1">
            <w:pPr>
              <w:pStyle w:val="TAH"/>
            </w:pPr>
            <w:r w:rsidRPr="00A1115A">
              <w:t>15</w:t>
            </w:r>
          </w:p>
        </w:tc>
        <w:tc>
          <w:tcPr>
            <w:tcW w:w="835" w:type="dxa"/>
            <w:vAlign w:val="center"/>
            <w:tcPrChange w:id="3146" w:author="Nokia" w:date="2023-10-31T15:24:00Z">
              <w:tcPr>
                <w:tcW w:w="835" w:type="dxa"/>
                <w:vAlign w:val="center"/>
              </w:tcPr>
            </w:tcPrChange>
          </w:tcPr>
          <w:p w14:paraId="110FD8E4" w14:textId="77777777" w:rsidR="001B3D6D" w:rsidRPr="00A1115A" w:rsidRDefault="001B3D6D" w:rsidP="003754D1">
            <w:pPr>
              <w:pStyle w:val="TAH"/>
            </w:pPr>
            <w:r w:rsidRPr="00A1115A">
              <w:t>20</w:t>
            </w:r>
          </w:p>
        </w:tc>
        <w:tc>
          <w:tcPr>
            <w:tcW w:w="835" w:type="dxa"/>
            <w:vAlign w:val="center"/>
            <w:tcPrChange w:id="3147" w:author="Nokia" w:date="2023-10-31T15:24:00Z">
              <w:tcPr>
                <w:tcW w:w="835" w:type="dxa"/>
                <w:vAlign w:val="center"/>
              </w:tcPr>
            </w:tcPrChange>
          </w:tcPr>
          <w:p w14:paraId="2800667D" w14:textId="77777777" w:rsidR="001B3D6D" w:rsidRPr="00A1115A" w:rsidRDefault="001B3D6D" w:rsidP="003754D1">
            <w:pPr>
              <w:pStyle w:val="TAH"/>
            </w:pPr>
            <w:r w:rsidRPr="00A1115A">
              <w:t>25</w:t>
            </w:r>
          </w:p>
        </w:tc>
        <w:tc>
          <w:tcPr>
            <w:tcW w:w="835" w:type="dxa"/>
            <w:vAlign w:val="center"/>
            <w:tcPrChange w:id="3148" w:author="Nokia" w:date="2023-10-31T15:24:00Z">
              <w:tcPr>
                <w:tcW w:w="835" w:type="dxa"/>
                <w:vAlign w:val="center"/>
              </w:tcPr>
            </w:tcPrChange>
          </w:tcPr>
          <w:p w14:paraId="3268A413" w14:textId="77777777" w:rsidR="001B3D6D" w:rsidRPr="00A1115A" w:rsidRDefault="001B3D6D" w:rsidP="003754D1">
            <w:pPr>
              <w:pStyle w:val="TAH"/>
            </w:pPr>
            <w:r w:rsidRPr="00A1115A">
              <w:t>30</w:t>
            </w:r>
          </w:p>
        </w:tc>
        <w:tc>
          <w:tcPr>
            <w:tcW w:w="835" w:type="dxa"/>
            <w:vAlign w:val="center"/>
            <w:tcPrChange w:id="3149" w:author="Nokia" w:date="2023-10-31T15:24:00Z">
              <w:tcPr>
                <w:tcW w:w="835" w:type="dxa"/>
                <w:vAlign w:val="center"/>
              </w:tcPr>
            </w:tcPrChange>
          </w:tcPr>
          <w:p w14:paraId="736B3E7F" w14:textId="77777777" w:rsidR="001B3D6D" w:rsidRPr="00A1115A" w:rsidRDefault="001B3D6D" w:rsidP="003754D1">
            <w:pPr>
              <w:pStyle w:val="TAH"/>
            </w:pPr>
            <w:r w:rsidRPr="00A1115A">
              <w:t>40</w:t>
            </w:r>
          </w:p>
        </w:tc>
        <w:tc>
          <w:tcPr>
            <w:tcW w:w="835" w:type="dxa"/>
            <w:vAlign w:val="center"/>
            <w:tcPrChange w:id="3150" w:author="Nokia" w:date="2023-10-31T15:24:00Z">
              <w:tcPr>
                <w:tcW w:w="835" w:type="dxa"/>
                <w:vAlign w:val="center"/>
              </w:tcPr>
            </w:tcPrChange>
          </w:tcPr>
          <w:p w14:paraId="744986EB" w14:textId="77777777" w:rsidR="001B3D6D" w:rsidRPr="00A1115A" w:rsidRDefault="001B3D6D" w:rsidP="003754D1">
            <w:pPr>
              <w:pStyle w:val="TAH"/>
            </w:pPr>
            <w:r w:rsidRPr="00A1115A">
              <w:t>50</w:t>
            </w:r>
          </w:p>
        </w:tc>
        <w:tc>
          <w:tcPr>
            <w:tcW w:w="835" w:type="dxa"/>
            <w:vAlign w:val="center"/>
            <w:tcPrChange w:id="3151" w:author="Nokia" w:date="2023-10-31T15:24:00Z">
              <w:tcPr>
                <w:tcW w:w="835" w:type="dxa"/>
                <w:vAlign w:val="center"/>
              </w:tcPr>
            </w:tcPrChange>
          </w:tcPr>
          <w:p w14:paraId="43C9DE15" w14:textId="77777777" w:rsidR="001B3D6D" w:rsidRPr="00A1115A" w:rsidRDefault="001B3D6D" w:rsidP="003754D1">
            <w:pPr>
              <w:pStyle w:val="TAH"/>
            </w:pPr>
            <w:r w:rsidRPr="00A1115A">
              <w:t>60</w:t>
            </w:r>
          </w:p>
        </w:tc>
        <w:tc>
          <w:tcPr>
            <w:tcW w:w="835" w:type="dxa"/>
            <w:vAlign w:val="center"/>
            <w:tcPrChange w:id="3152" w:author="Nokia" w:date="2023-10-31T15:24:00Z">
              <w:tcPr>
                <w:tcW w:w="835" w:type="dxa"/>
                <w:vAlign w:val="center"/>
              </w:tcPr>
            </w:tcPrChange>
          </w:tcPr>
          <w:p w14:paraId="32599715" w14:textId="77777777" w:rsidR="001B3D6D" w:rsidRPr="00A1115A" w:rsidRDefault="001B3D6D" w:rsidP="003754D1">
            <w:pPr>
              <w:pStyle w:val="TAH"/>
            </w:pPr>
            <w:r w:rsidRPr="00A1115A">
              <w:t>70</w:t>
            </w:r>
          </w:p>
        </w:tc>
        <w:tc>
          <w:tcPr>
            <w:tcW w:w="835" w:type="dxa"/>
            <w:vAlign w:val="center"/>
            <w:tcPrChange w:id="3153" w:author="Nokia" w:date="2023-10-31T15:24:00Z">
              <w:tcPr>
                <w:tcW w:w="835" w:type="dxa"/>
                <w:vAlign w:val="center"/>
              </w:tcPr>
            </w:tcPrChange>
          </w:tcPr>
          <w:p w14:paraId="3205D719" w14:textId="77777777" w:rsidR="001B3D6D" w:rsidRPr="00A1115A" w:rsidRDefault="001B3D6D" w:rsidP="003754D1">
            <w:pPr>
              <w:pStyle w:val="TAH"/>
            </w:pPr>
            <w:r w:rsidRPr="00A1115A">
              <w:t>80</w:t>
            </w:r>
          </w:p>
        </w:tc>
        <w:tc>
          <w:tcPr>
            <w:tcW w:w="835" w:type="dxa"/>
            <w:vAlign w:val="center"/>
            <w:tcPrChange w:id="3154" w:author="Nokia" w:date="2023-10-31T15:24:00Z">
              <w:tcPr>
                <w:tcW w:w="835" w:type="dxa"/>
                <w:vAlign w:val="center"/>
              </w:tcPr>
            </w:tcPrChange>
          </w:tcPr>
          <w:p w14:paraId="2519A516" w14:textId="77777777" w:rsidR="001B3D6D" w:rsidRPr="00A1115A" w:rsidRDefault="001B3D6D" w:rsidP="003754D1">
            <w:pPr>
              <w:pStyle w:val="TAH"/>
            </w:pPr>
            <w:r w:rsidRPr="00A1115A">
              <w:t>100</w:t>
            </w:r>
          </w:p>
        </w:tc>
      </w:tr>
      <w:tr w:rsidR="001B3D6D" w:rsidRPr="00A1115A" w14:paraId="4138C09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55"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56" w:author="Nokia" w:date="2023-10-31T15:24:00Z">
            <w:trPr>
              <w:jc w:val="center"/>
            </w:trPr>
          </w:trPrChange>
        </w:trPr>
        <w:tc>
          <w:tcPr>
            <w:tcW w:w="3690" w:type="dxa"/>
            <w:tcPrChange w:id="3157" w:author="Nokia" w:date="2023-10-31T15:24:00Z">
              <w:tcPr>
                <w:tcW w:w="3690" w:type="dxa"/>
              </w:tcPr>
            </w:tcPrChange>
          </w:tcPr>
          <w:p w14:paraId="7F7626D1"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20" w:dyaOrig="240" w14:anchorId="07E71C00">
                <v:shape id="_x0000_i1038" type="#_x0000_t75" style="width:15.75pt;height:20.25pt" o:ole="">
                  <v:imagedata r:id="rId12" o:title=""/>
                </v:shape>
                <o:OLEObject Type="Embed" ProgID="Equation.3" ShapeID="_x0000_i1038" DrawAspect="Content" ObjectID="_1760555199" r:id="rId33"/>
              </w:object>
            </w:r>
          </w:p>
        </w:tc>
        <w:tc>
          <w:tcPr>
            <w:tcW w:w="1093" w:type="dxa"/>
            <w:tcPrChange w:id="3158" w:author="Nokia" w:date="2023-10-31T15:24:00Z">
              <w:tcPr>
                <w:tcW w:w="1093" w:type="dxa"/>
              </w:tcPr>
            </w:tcPrChange>
          </w:tcPr>
          <w:p w14:paraId="72BC170F" w14:textId="77777777" w:rsidR="001B3D6D" w:rsidRPr="00A1115A" w:rsidRDefault="001B3D6D" w:rsidP="003754D1">
            <w:pPr>
              <w:pStyle w:val="TAC"/>
            </w:pPr>
          </w:p>
        </w:tc>
        <w:tc>
          <w:tcPr>
            <w:tcW w:w="835" w:type="dxa"/>
            <w:tcPrChange w:id="3159" w:author="Nokia" w:date="2023-10-31T15:24:00Z">
              <w:tcPr>
                <w:tcW w:w="835" w:type="dxa"/>
              </w:tcPr>
            </w:tcPrChange>
          </w:tcPr>
          <w:p w14:paraId="34CD9376" w14:textId="77777777" w:rsidR="001B3D6D" w:rsidRPr="00A1115A" w:rsidRDefault="001B3D6D" w:rsidP="003754D1">
            <w:pPr>
              <w:pStyle w:val="TAC"/>
            </w:pPr>
            <w:ins w:id="3160" w:author="Nokia" w:date="2023-10-31T15:25:00Z">
              <w:r w:rsidRPr="00A1115A">
                <w:t>1</w:t>
              </w:r>
            </w:ins>
          </w:p>
        </w:tc>
        <w:tc>
          <w:tcPr>
            <w:tcW w:w="835" w:type="dxa"/>
            <w:tcPrChange w:id="3161" w:author="Nokia" w:date="2023-10-31T15:24:00Z">
              <w:tcPr>
                <w:tcW w:w="835" w:type="dxa"/>
              </w:tcPr>
            </w:tcPrChange>
          </w:tcPr>
          <w:p w14:paraId="4D9ED6D4" w14:textId="77777777" w:rsidR="001B3D6D" w:rsidRPr="00A1115A" w:rsidRDefault="001B3D6D" w:rsidP="003754D1">
            <w:pPr>
              <w:pStyle w:val="TAC"/>
            </w:pPr>
            <w:r w:rsidRPr="00A1115A">
              <w:t>1</w:t>
            </w:r>
          </w:p>
        </w:tc>
        <w:tc>
          <w:tcPr>
            <w:tcW w:w="835" w:type="dxa"/>
            <w:tcPrChange w:id="3162" w:author="Nokia" w:date="2023-10-31T15:24:00Z">
              <w:tcPr>
                <w:tcW w:w="835" w:type="dxa"/>
              </w:tcPr>
            </w:tcPrChange>
          </w:tcPr>
          <w:p w14:paraId="61A46F5C" w14:textId="77777777" w:rsidR="001B3D6D" w:rsidRPr="00A1115A" w:rsidRDefault="001B3D6D" w:rsidP="003754D1">
            <w:pPr>
              <w:pStyle w:val="TAC"/>
            </w:pPr>
            <w:r w:rsidRPr="00A1115A">
              <w:t>1</w:t>
            </w:r>
          </w:p>
        </w:tc>
        <w:tc>
          <w:tcPr>
            <w:tcW w:w="835" w:type="dxa"/>
            <w:tcPrChange w:id="3163" w:author="Nokia" w:date="2023-10-31T15:24:00Z">
              <w:tcPr>
                <w:tcW w:w="835" w:type="dxa"/>
              </w:tcPr>
            </w:tcPrChange>
          </w:tcPr>
          <w:p w14:paraId="7C510F49" w14:textId="77777777" w:rsidR="001B3D6D" w:rsidRPr="00A1115A" w:rsidRDefault="001B3D6D" w:rsidP="003754D1">
            <w:pPr>
              <w:pStyle w:val="TAC"/>
            </w:pPr>
            <w:r w:rsidRPr="00A1115A">
              <w:t>1</w:t>
            </w:r>
          </w:p>
        </w:tc>
        <w:tc>
          <w:tcPr>
            <w:tcW w:w="835" w:type="dxa"/>
            <w:tcPrChange w:id="3164" w:author="Nokia" w:date="2023-10-31T15:24:00Z">
              <w:tcPr>
                <w:tcW w:w="835" w:type="dxa"/>
              </w:tcPr>
            </w:tcPrChange>
          </w:tcPr>
          <w:p w14:paraId="4CC44ED1" w14:textId="77777777" w:rsidR="001B3D6D" w:rsidRPr="00A1115A" w:rsidRDefault="001B3D6D" w:rsidP="003754D1">
            <w:pPr>
              <w:pStyle w:val="TAC"/>
            </w:pPr>
            <w:r w:rsidRPr="00A1115A">
              <w:t>1</w:t>
            </w:r>
          </w:p>
        </w:tc>
        <w:tc>
          <w:tcPr>
            <w:tcW w:w="835" w:type="dxa"/>
            <w:tcPrChange w:id="3165" w:author="Nokia" w:date="2023-10-31T15:24:00Z">
              <w:tcPr>
                <w:tcW w:w="835" w:type="dxa"/>
              </w:tcPr>
            </w:tcPrChange>
          </w:tcPr>
          <w:p w14:paraId="221085F7" w14:textId="77777777" w:rsidR="001B3D6D" w:rsidRPr="00A1115A" w:rsidRDefault="001B3D6D" w:rsidP="003754D1">
            <w:pPr>
              <w:pStyle w:val="TAC"/>
            </w:pPr>
            <w:r w:rsidRPr="00A1115A">
              <w:t>1</w:t>
            </w:r>
          </w:p>
        </w:tc>
        <w:tc>
          <w:tcPr>
            <w:tcW w:w="835" w:type="dxa"/>
            <w:tcPrChange w:id="3166" w:author="Nokia" w:date="2023-10-31T15:24:00Z">
              <w:tcPr>
                <w:tcW w:w="835" w:type="dxa"/>
              </w:tcPr>
            </w:tcPrChange>
          </w:tcPr>
          <w:p w14:paraId="6EF006A1" w14:textId="77777777" w:rsidR="001B3D6D" w:rsidRPr="00A1115A" w:rsidRDefault="001B3D6D" w:rsidP="003754D1">
            <w:pPr>
              <w:pStyle w:val="TAC"/>
            </w:pPr>
            <w:r w:rsidRPr="00A1115A">
              <w:t>1</w:t>
            </w:r>
          </w:p>
        </w:tc>
        <w:tc>
          <w:tcPr>
            <w:tcW w:w="835" w:type="dxa"/>
            <w:tcPrChange w:id="3167" w:author="Nokia" w:date="2023-10-31T15:24:00Z">
              <w:tcPr>
                <w:tcW w:w="835" w:type="dxa"/>
              </w:tcPr>
            </w:tcPrChange>
          </w:tcPr>
          <w:p w14:paraId="093B4DA5" w14:textId="77777777" w:rsidR="001B3D6D" w:rsidRPr="00A1115A" w:rsidRDefault="001B3D6D" w:rsidP="003754D1">
            <w:pPr>
              <w:pStyle w:val="TAC"/>
            </w:pPr>
            <w:r w:rsidRPr="00A1115A">
              <w:t>1</w:t>
            </w:r>
          </w:p>
        </w:tc>
        <w:tc>
          <w:tcPr>
            <w:tcW w:w="835" w:type="dxa"/>
            <w:tcPrChange w:id="3168" w:author="Nokia" w:date="2023-10-31T15:24:00Z">
              <w:tcPr>
                <w:tcW w:w="835" w:type="dxa"/>
              </w:tcPr>
            </w:tcPrChange>
          </w:tcPr>
          <w:p w14:paraId="431E6FDC" w14:textId="77777777" w:rsidR="001B3D6D" w:rsidRPr="00A1115A" w:rsidRDefault="001B3D6D" w:rsidP="003754D1">
            <w:pPr>
              <w:pStyle w:val="TAC"/>
            </w:pPr>
            <w:r w:rsidRPr="00A1115A">
              <w:t>1</w:t>
            </w:r>
          </w:p>
        </w:tc>
        <w:tc>
          <w:tcPr>
            <w:tcW w:w="835" w:type="dxa"/>
            <w:tcPrChange w:id="3169" w:author="Nokia" w:date="2023-10-31T15:24:00Z">
              <w:tcPr>
                <w:tcW w:w="835" w:type="dxa"/>
              </w:tcPr>
            </w:tcPrChange>
          </w:tcPr>
          <w:p w14:paraId="01B61841" w14:textId="77777777" w:rsidR="001B3D6D" w:rsidRPr="00A1115A" w:rsidRDefault="001B3D6D" w:rsidP="003754D1">
            <w:pPr>
              <w:pStyle w:val="TAC"/>
            </w:pPr>
            <w:r w:rsidRPr="00A1115A">
              <w:t>1</w:t>
            </w:r>
          </w:p>
        </w:tc>
        <w:tc>
          <w:tcPr>
            <w:tcW w:w="835" w:type="dxa"/>
            <w:tcPrChange w:id="3170" w:author="Nokia" w:date="2023-10-31T15:24:00Z">
              <w:tcPr>
                <w:tcW w:w="835" w:type="dxa"/>
              </w:tcPr>
            </w:tcPrChange>
          </w:tcPr>
          <w:p w14:paraId="41CD141C" w14:textId="77777777" w:rsidR="001B3D6D" w:rsidRPr="00A1115A" w:rsidRDefault="001B3D6D" w:rsidP="003754D1">
            <w:pPr>
              <w:pStyle w:val="TAC"/>
            </w:pPr>
            <w:r w:rsidRPr="00A1115A">
              <w:t>1</w:t>
            </w:r>
          </w:p>
        </w:tc>
        <w:tc>
          <w:tcPr>
            <w:tcW w:w="835" w:type="dxa"/>
            <w:tcPrChange w:id="3171" w:author="Nokia" w:date="2023-10-31T15:24:00Z">
              <w:tcPr>
                <w:tcW w:w="835" w:type="dxa"/>
              </w:tcPr>
            </w:tcPrChange>
          </w:tcPr>
          <w:p w14:paraId="73894D3D" w14:textId="77777777" w:rsidR="001B3D6D" w:rsidRPr="00A1115A" w:rsidRDefault="001B3D6D" w:rsidP="003754D1">
            <w:pPr>
              <w:pStyle w:val="TAC"/>
            </w:pPr>
            <w:r w:rsidRPr="00A1115A">
              <w:t>1</w:t>
            </w:r>
          </w:p>
        </w:tc>
        <w:tc>
          <w:tcPr>
            <w:tcW w:w="835" w:type="dxa"/>
            <w:tcPrChange w:id="3172" w:author="Nokia" w:date="2023-10-31T15:24:00Z">
              <w:tcPr>
                <w:tcW w:w="835" w:type="dxa"/>
              </w:tcPr>
            </w:tcPrChange>
          </w:tcPr>
          <w:p w14:paraId="7565108C" w14:textId="77777777" w:rsidR="001B3D6D" w:rsidRPr="00A1115A" w:rsidRDefault="001B3D6D" w:rsidP="003754D1">
            <w:pPr>
              <w:pStyle w:val="TAC"/>
            </w:pPr>
            <w:r w:rsidRPr="00A1115A">
              <w:t>1</w:t>
            </w:r>
          </w:p>
        </w:tc>
      </w:tr>
      <w:tr w:rsidR="001B3D6D" w:rsidRPr="00A1115A" w14:paraId="0F1CA95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73"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74" w:author="Nokia" w:date="2023-10-31T15:24:00Z">
            <w:trPr>
              <w:jc w:val="center"/>
            </w:trPr>
          </w:trPrChange>
        </w:trPr>
        <w:tc>
          <w:tcPr>
            <w:tcW w:w="3690" w:type="dxa"/>
            <w:tcPrChange w:id="3175" w:author="Nokia" w:date="2023-10-31T15:24:00Z">
              <w:tcPr>
                <w:tcW w:w="3690" w:type="dxa"/>
              </w:tcPr>
            </w:tcPrChange>
          </w:tcPr>
          <w:p w14:paraId="394088AA" w14:textId="77777777" w:rsidR="001B3D6D" w:rsidRPr="00A1115A" w:rsidRDefault="001B3D6D" w:rsidP="003754D1">
            <w:pPr>
              <w:pStyle w:val="TAL"/>
              <w:rPr>
                <w:rFonts w:eastAsia="SimSun"/>
              </w:rPr>
            </w:pPr>
            <w:r w:rsidRPr="00A1115A">
              <w:rPr>
                <w:rFonts w:eastAsia="SimSun"/>
              </w:rPr>
              <w:t>Allocated resource blocks</w:t>
            </w:r>
          </w:p>
        </w:tc>
        <w:tc>
          <w:tcPr>
            <w:tcW w:w="1093" w:type="dxa"/>
            <w:tcPrChange w:id="3176" w:author="Nokia" w:date="2023-10-31T15:24:00Z">
              <w:tcPr>
                <w:tcW w:w="1093" w:type="dxa"/>
              </w:tcPr>
            </w:tcPrChange>
          </w:tcPr>
          <w:p w14:paraId="7BC7C39C" w14:textId="77777777" w:rsidR="001B3D6D" w:rsidRPr="00A1115A" w:rsidRDefault="001B3D6D" w:rsidP="003754D1">
            <w:pPr>
              <w:pStyle w:val="TAC"/>
            </w:pPr>
          </w:p>
        </w:tc>
        <w:tc>
          <w:tcPr>
            <w:tcW w:w="835" w:type="dxa"/>
            <w:tcPrChange w:id="3177" w:author="Nokia" w:date="2023-10-31T15:24:00Z">
              <w:tcPr>
                <w:tcW w:w="835" w:type="dxa"/>
              </w:tcPr>
            </w:tcPrChange>
          </w:tcPr>
          <w:p w14:paraId="39A8406B" w14:textId="77777777" w:rsidR="001B3D6D" w:rsidRPr="00A1115A" w:rsidRDefault="001B3D6D" w:rsidP="003754D1">
            <w:pPr>
              <w:pStyle w:val="TAC"/>
            </w:pPr>
            <w:ins w:id="3178" w:author="Nokia" w:date="2023-10-31T15:25:00Z">
              <w:r>
                <w:t>7</w:t>
              </w:r>
            </w:ins>
          </w:p>
        </w:tc>
        <w:tc>
          <w:tcPr>
            <w:tcW w:w="835" w:type="dxa"/>
            <w:tcPrChange w:id="3179" w:author="Nokia" w:date="2023-10-31T15:24:00Z">
              <w:tcPr>
                <w:tcW w:w="835" w:type="dxa"/>
              </w:tcPr>
            </w:tcPrChange>
          </w:tcPr>
          <w:p w14:paraId="06BC0F62" w14:textId="77777777" w:rsidR="001B3D6D" w:rsidRPr="00A1115A" w:rsidRDefault="001B3D6D" w:rsidP="003754D1">
            <w:pPr>
              <w:pStyle w:val="TAC"/>
            </w:pPr>
            <w:r w:rsidRPr="00A1115A">
              <w:t>11</w:t>
            </w:r>
          </w:p>
        </w:tc>
        <w:tc>
          <w:tcPr>
            <w:tcW w:w="835" w:type="dxa"/>
            <w:tcPrChange w:id="3180" w:author="Nokia" w:date="2023-10-31T15:24:00Z">
              <w:tcPr>
                <w:tcW w:w="835" w:type="dxa"/>
              </w:tcPr>
            </w:tcPrChange>
          </w:tcPr>
          <w:p w14:paraId="77A6D327" w14:textId="77777777" w:rsidR="001B3D6D" w:rsidRPr="00A1115A" w:rsidRDefault="001B3D6D" w:rsidP="003754D1">
            <w:pPr>
              <w:pStyle w:val="TAC"/>
            </w:pPr>
            <w:r w:rsidRPr="00A1115A">
              <w:t>24</w:t>
            </w:r>
          </w:p>
        </w:tc>
        <w:tc>
          <w:tcPr>
            <w:tcW w:w="835" w:type="dxa"/>
            <w:tcPrChange w:id="3181" w:author="Nokia" w:date="2023-10-31T15:24:00Z">
              <w:tcPr>
                <w:tcW w:w="835" w:type="dxa"/>
              </w:tcPr>
            </w:tcPrChange>
          </w:tcPr>
          <w:p w14:paraId="55FF73FB" w14:textId="77777777" w:rsidR="001B3D6D" w:rsidRPr="00A1115A" w:rsidRDefault="001B3D6D" w:rsidP="003754D1">
            <w:pPr>
              <w:pStyle w:val="TAC"/>
            </w:pPr>
            <w:r w:rsidRPr="00A1115A">
              <w:t>38</w:t>
            </w:r>
          </w:p>
        </w:tc>
        <w:tc>
          <w:tcPr>
            <w:tcW w:w="835" w:type="dxa"/>
            <w:tcPrChange w:id="3182" w:author="Nokia" w:date="2023-10-31T15:24:00Z">
              <w:tcPr>
                <w:tcW w:w="835" w:type="dxa"/>
              </w:tcPr>
            </w:tcPrChange>
          </w:tcPr>
          <w:p w14:paraId="441144EB" w14:textId="77777777" w:rsidR="001B3D6D" w:rsidRPr="00A1115A" w:rsidRDefault="001B3D6D" w:rsidP="003754D1">
            <w:pPr>
              <w:pStyle w:val="TAC"/>
            </w:pPr>
            <w:r w:rsidRPr="00A1115A">
              <w:t>51</w:t>
            </w:r>
          </w:p>
        </w:tc>
        <w:tc>
          <w:tcPr>
            <w:tcW w:w="835" w:type="dxa"/>
            <w:tcPrChange w:id="3183" w:author="Nokia" w:date="2023-10-31T15:24:00Z">
              <w:tcPr>
                <w:tcW w:w="835" w:type="dxa"/>
              </w:tcPr>
            </w:tcPrChange>
          </w:tcPr>
          <w:p w14:paraId="658DB1F4" w14:textId="77777777" w:rsidR="001B3D6D" w:rsidRPr="00A1115A" w:rsidRDefault="001B3D6D" w:rsidP="003754D1">
            <w:pPr>
              <w:pStyle w:val="TAC"/>
            </w:pPr>
            <w:r w:rsidRPr="00A1115A">
              <w:t>65</w:t>
            </w:r>
          </w:p>
        </w:tc>
        <w:tc>
          <w:tcPr>
            <w:tcW w:w="835" w:type="dxa"/>
            <w:tcPrChange w:id="3184" w:author="Nokia" w:date="2023-10-31T15:24:00Z">
              <w:tcPr>
                <w:tcW w:w="835" w:type="dxa"/>
              </w:tcPr>
            </w:tcPrChange>
          </w:tcPr>
          <w:p w14:paraId="07F0BB88" w14:textId="77777777" w:rsidR="001B3D6D" w:rsidRPr="00A1115A" w:rsidRDefault="001B3D6D" w:rsidP="003754D1">
            <w:pPr>
              <w:pStyle w:val="TAC"/>
            </w:pPr>
            <w:r w:rsidRPr="00A1115A">
              <w:t>78</w:t>
            </w:r>
          </w:p>
        </w:tc>
        <w:tc>
          <w:tcPr>
            <w:tcW w:w="835" w:type="dxa"/>
            <w:tcPrChange w:id="3185" w:author="Nokia" w:date="2023-10-31T15:24:00Z">
              <w:tcPr>
                <w:tcW w:w="835" w:type="dxa"/>
              </w:tcPr>
            </w:tcPrChange>
          </w:tcPr>
          <w:p w14:paraId="3956F45F" w14:textId="77777777" w:rsidR="001B3D6D" w:rsidRPr="00A1115A" w:rsidRDefault="001B3D6D" w:rsidP="003754D1">
            <w:pPr>
              <w:pStyle w:val="TAC"/>
            </w:pPr>
            <w:r w:rsidRPr="00A1115A">
              <w:t>106</w:t>
            </w:r>
          </w:p>
        </w:tc>
        <w:tc>
          <w:tcPr>
            <w:tcW w:w="835" w:type="dxa"/>
            <w:tcPrChange w:id="3186" w:author="Nokia" w:date="2023-10-31T15:24:00Z">
              <w:tcPr>
                <w:tcW w:w="835" w:type="dxa"/>
              </w:tcPr>
            </w:tcPrChange>
          </w:tcPr>
          <w:p w14:paraId="57E9C18B" w14:textId="77777777" w:rsidR="001B3D6D" w:rsidRPr="00A1115A" w:rsidRDefault="001B3D6D" w:rsidP="003754D1">
            <w:pPr>
              <w:pStyle w:val="TAC"/>
            </w:pPr>
            <w:r w:rsidRPr="00A1115A">
              <w:t>133</w:t>
            </w:r>
          </w:p>
        </w:tc>
        <w:tc>
          <w:tcPr>
            <w:tcW w:w="835" w:type="dxa"/>
            <w:tcPrChange w:id="3187" w:author="Nokia" w:date="2023-10-31T15:24:00Z">
              <w:tcPr>
                <w:tcW w:w="835" w:type="dxa"/>
              </w:tcPr>
            </w:tcPrChange>
          </w:tcPr>
          <w:p w14:paraId="3DB2D3F4" w14:textId="77777777" w:rsidR="001B3D6D" w:rsidRPr="00A1115A" w:rsidRDefault="001B3D6D" w:rsidP="003754D1">
            <w:pPr>
              <w:pStyle w:val="TAC"/>
            </w:pPr>
            <w:r w:rsidRPr="00A1115A">
              <w:t>162</w:t>
            </w:r>
          </w:p>
        </w:tc>
        <w:tc>
          <w:tcPr>
            <w:tcW w:w="835" w:type="dxa"/>
            <w:tcPrChange w:id="3188" w:author="Nokia" w:date="2023-10-31T15:24:00Z">
              <w:tcPr>
                <w:tcW w:w="835" w:type="dxa"/>
              </w:tcPr>
            </w:tcPrChange>
          </w:tcPr>
          <w:p w14:paraId="107A050B" w14:textId="77777777" w:rsidR="001B3D6D" w:rsidRPr="00A1115A" w:rsidRDefault="001B3D6D" w:rsidP="003754D1">
            <w:pPr>
              <w:pStyle w:val="TAC"/>
            </w:pPr>
            <w:r w:rsidRPr="00A1115A">
              <w:t>189</w:t>
            </w:r>
          </w:p>
        </w:tc>
        <w:tc>
          <w:tcPr>
            <w:tcW w:w="835" w:type="dxa"/>
            <w:tcPrChange w:id="3189" w:author="Nokia" w:date="2023-10-31T15:24:00Z">
              <w:tcPr>
                <w:tcW w:w="835" w:type="dxa"/>
              </w:tcPr>
            </w:tcPrChange>
          </w:tcPr>
          <w:p w14:paraId="342042D3" w14:textId="77777777" w:rsidR="001B3D6D" w:rsidRPr="00A1115A" w:rsidRDefault="001B3D6D" w:rsidP="003754D1">
            <w:pPr>
              <w:pStyle w:val="TAC"/>
            </w:pPr>
            <w:r w:rsidRPr="00A1115A">
              <w:t>217</w:t>
            </w:r>
          </w:p>
        </w:tc>
        <w:tc>
          <w:tcPr>
            <w:tcW w:w="835" w:type="dxa"/>
            <w:tcPrChange w:id="3190" w:author="Nokia" w:date="2023-10-31T15:24:00Z">
              <w:tcPr>
                <w:tcW w:w="835" w:type="dxa"/>
              </w:tcPr>
            </w:tcPrChange>
          </w:tcPr>
          <w:p w14:paraId="54B06B99" w14:textId="77777777" w:rsidR="001B3D6D" w:rsidRPr="00A1115A" w:rsidRDefault="001B3D6D" w:rsidP="003754D1">
            <w:pPr>
              <w:pStyle w:val="TAC"/>
            </w:pPr>
            <w:r w:rsidRPr="00A1115A">
              <w:t>273</w:t>
            </w:r>
          </w:p>
        </w:tc>
      </w:tr>
      <w:tr w:rsidR="001B3D6D" w:rsidRPr="00A1115A" w14:paraId="207DBD3E"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91"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92" w:author="Nokia" w:date="2023-10-31T15:24:00Z">
            <w:trPr>
              <w:jc w:val="center"/>
            </w:trPr>
          </w:trPrChange>
        </w:trPr>
        <w:tc>
          <w:tcPr>
            <w:tcW w:w="3690" w:type="dxa"/>
            <w:tcPrChange w:id="3193" w:author="Nokia" w:date="2023-10-31T15:24:00Z">
              <w:tcPr>
                <w:tcW w:w="3690" w:type="dxa"/>
              </w:tcPr>
            </w:tcPrChange>
          </w:tcPr>
          <w:p w14:paraId="599969DC" w14:textId="77777777" w:rsidR="001B3D6D" w:rsidRPr="00A1115A" w:rsidRDefault="001B3D6D" w:rsidP="003754D1">
            <w:pPr>
              <w:pStyle w:val="TAL"/>
              <w:rPr>
                <w:rFonts w:eastAsia="SimSun"/>
              </w:rPr>
            </w:pPr>
            <w:r w:rsidRPr="00A1115A">
              <w:rPr>
                <w:rFonts w:eastAsia="SimSun"/>
              </w:rPr>
              <w:t>Subcarriers per resource block</w:t>
            </w:r>
          </w:p>
        </w:tc>
        <w:tc>
          <w:tcPr>
            <w:tcW w:w="1093" w:type="dxa"/>
            <w:tcPrChange w:id="3194" w:author="Nokia" w:date="2023-10-31T15:24:00Z">
              <w:tcPr>
                <w:tcW w:w="1093" w:type="dxa"/>
              </w:tcPr>
            </w:tcPrChange>
          </w:tcPr>
          <w:p w14:paraId="6D7F1567" w14:textId="77777777" w:rsidR="001B3D6D" w:rsidRPr="00A1115A" w:rsidRDefault="001B3D6D" w:rsidP="003754D1">
            <w:pPr>
              <w:pStyle w:val="TAC"/>
            </w:pPr>
          </w:p>
        </w:tc>
        <w:tc>
          <w:tcPr>
            <w:tcW w:w="835" w:type="dxa"/>
            <w:tcPrChange w:id="3195" w:author="Nokia" w:date="2023-10-31T15:24:00Z">
              <w:tcPr>
                <w:tcW w:w="835" w:type="dxa"/>
              </w:tcPr>
            </w:tcPrChange>
          </w:tcPr>
          <w:p w14:paraId="3F65139E" w14:textId="77777777" w:rsidR="001B3D6D" w:rsidRPr="00A1115A" w:rsidRDefault="001B3D6D" w:rsidP="003754D1">
            <w:pPr>
              <w:pStyle w:val="TAC"/>
            </w:pPr>
            <w:ins w:id="3196" w:author="Nokia" w:date="2023-10-31T15:25:00Z">
              <w:r w:rsidRPr="00A1115A">
                <w:t>12</w:t>
              </w:r>
            </w:ins>
          </w:p>
        </w:tc>
        <w:tc>
          <w:tcPr>
            <w:tcW w:w="835" w:type="dxa"/>
            <w:tcPrChange w:id="3197" w:author="Nokia" w:date="2023-10-31T15:24:00Z">
              <w:tcPr>
                <w:tcW w:w="835" w:type="dxa"/>
              </w:tcPr>
            </w:tcPrChange>
          </w:tcPr>
          <w:p w14:paraId="23AE7056" w14:textId="77777777" w:rsidR="001B3D6D" w:rsidRPr="00A1115A" w:rsidRDefault="001B3D6D" w:rsidP="003754D1">
            <w:pPr>
              <w:pStyle w:val="TAC"/>
            </w:pPr>
            <w:r w:rsidRPr="00A1115A">
              <w:t>12</w:t>
            </w:r>
          </w:p>
        </w:tc>
        <w:tc>
          <w:tcPr>
            <w:tcW w:w="835" w:type="dxa"/>
            <w:tcPrChange w:id="3198" w:author="Nokia" w:date="2023-10-31T15:24:00Z">
              <w:tcPr>
                <w:tcW w:w="835" w:type="dxa"/>
              </w:tcPr>
            </w:tcPrChange>
          </w:tcPr>
          <w:p w14:paraId="76186835" w14:textId="77777777" w:rsidR="001B3D6D" w:rsidRPr="00A1115A" w:rsidRDefault="001B3D6D" w:rsidP="003754D1">
            <w:pPr>
              <w:pStyle w:val="TAC"/>
            </w:pPr>
            <w:r w:rsidRPr="00A1115A">
              <w:t>12</w:t>
            </w:r>
          </w:p>
        </w:tc>
        <w:tc>
          <w:tcPr>
            <w:tcW w:w="835" w:type="dxa"/>
            <w:tcPrChange w:id="3199" w:author="Nokia" w:date="2023-10-31T15:24:00Z">
              <w:tcPr>
                <w:tcW w:w="835" w:type="dxa"/>
              </w:tcPr>
            </w:tcPrChange>
          </w:tcPr>
          <w:p w14:paraId="2162B8B6" w14:textId="77777777" w:rsidR="001B3D6D" w:rsidRPr="00A1115A" w:rsidRDefault="001B3D6D" w:rsidP="003754D1">
            <w:pPr>
              <w:pStyle w:val="TAC"/>
            </w:pPr>
            <w:r w:rsidRPr="00A1115A">
              <w:t>12</w:t>
            </w:r>
          </w:p>
        </w:tc>
        <w:tc>
          <w:tcPr>
            <w:tcW w:w="835" w:type="dxa"/>
            <w:tcPrChange w:id="3200" w:author="Nokia" w:date="2023-10-31T15:24:00Z">
              <w:tcPr>
                <w:tcW w:w="835" w:type="dxa"/>
              </w:tcPr>
            </w:tcPrChange>
          </w:tcPr>
          <w:p w14:paraId="6354D08B" w14:textId="77777777" w:rsidR="001B3D6D" w:rsidRPr="00A1115A" w:rsidRDefault="001B3D6D" w:rsidP="003754D1">
            <w:pPr>
              <w:pStyle w:val="TAC"/>
            </w:pPr>
            <w:r w:rsidRPr="00A1115A">
              <w:t>12</w:t>
            </w:r>
          </w:p>
        </w:tc>
        <w:tc>
          <w:tcPr>
            <w:tcW w:w="835" w:type="dxa"/>
            <w:tcPrChange w:id="3201" w:author="Nokia" w:date="2023-10-31T15:24:00Z">
              <w:tcPr>
                <w:tcW w:w="835" w:type="dxa"/>
              </w:tcPr>
            </w:tcPrChange>
          </w:tcPr>
          <w:p w14:paraId="47D147B3" w14:textId="77777777" w:rsidR="001B3D6D" w:rsidRPr="00A1115A" w:rsidRDefault="001B3D6D" w:rsidP="003754D1">
            <w:pPr>
              <w:pStyle w:val="TAC"/>
            </w:pPr>
            <w:r w:rsidRPr="00A1115A">
              <w:t>12</w:t>
            </w:r>
          </w:p>
        </w:tc>
        <w:tc>
          <w:tcPr>
            <w:tcW w:w="835" w:type="dxa"/>
            <w:tcPrChange w:id="3202" w:author="Nokia" w:date="2023-10-31T15:24:00Z">
              <w:tcPr>
                <w:tcW w:w="835" w:type="dxa"/>
              </w:tcPr>
            </w:tcPrChange>
          </w:tcPr>
          <w:p w14:paraId="42B88AC0" w14:textId="77777777" w:rsidR="001B3D6D" w:rsidRPr="00A1115A" w:rsidRDefault="001B3D6D" w:rsidP="003754D1">
            <w:pPr>
              <w:pStyle w:val="TAC"/>
            </w:pPr>
            <w:r w:rsidRPr="00A1115A">
              <w:t>12</w:t>
            </w:r>
          </w:p>
        </w:tc>
        <w:tc>
          <w:tcPr>
            <w:tcW w:w="835" w:type="dxa"/>
            <w:tcPrChange w:id="3203" w:author="Nokia" w:date="2023-10-31T15:24:00Z">
              <w:tcPr>
                <w:tcW w:w="835" w:type="dxa"/>
              </w:tcPr>
            </w:tcPrChange>
          </w:tcPr>
          <w:p w14:paraId="3CAFB0BB" w14:textId="77777777" w:rsidR="001B3D6D" w:rsidRPr="00A1115A" w:rsidRDefault="001B3D6D" w:rsidP="003754D1">
            <w:pPr>
              <w:pStyle w:val="TAC"/>
            </w:pPr>
            <w:r w:rsidRPr="00A1115A">
              <w:t>12</w:t>
            </w:r>
          </w:p>
        </w:tc>
        <w:tc>
          <w:tcPr>
            <w:tcW w:w="835" w:type="dxa"/>
            <w:tcPrChange w:id="3204" w:author="Nokia" w:date="2023-10-31T15:24:00Z">
              <w:tcPr>
                <w:tcW w:w="835" w:type="dxa"/>
              </w:tcPr>
            </w:tcPrChange>
          </w:tcPr>
          <w:p w14:paraId="3B1BCCA0" w14:textId="77777777" w:rsidR="001B3D6D" w:rsidRPr="00A1115A" w:rsidRDefault="001B3D6D" w:rsidP="003754D1">
            <w:pPr>
              <w:pStyle w:val="TAC"/>
            </w:pPr>
            <w:r w:rsidRPr="00A1115A">
              <w:t>12</w:t>
            </w:r>
          </w:p>
        </w:tc>
        <w:tc>
          <w:tcPr>
            <w:tcW w:w="835" w:type="dxa"/>
            <w:tcPrChange w:id="3205" w:author="Nokia" w:date="2023-10-31T15:24:00Z">
              <w:tcPr>
                <w:tcW w:w="835" w:type="dxa"/>
              </w:tcPr>
            </w:tcPrChange>
          </w:tcPr>
          <w:p w14:paraId="3485F609" w14:textId="77777777" w:rsidR="001B3D6D" w:rsidRPr="00A1115A" w:rsidRDefault="001B3D6D" w:rsidP="003754D1">
            <w:pPr>
              <w:pStyle w:val="TAC"/>
            </w:pPr>
            <w:r w:rsidRPr="00A1115A">
              <w:t>12</w:t>
            </w:r>
          </w:p>
        </w:tc>
        <w:tc>
          <w:tcPr>
            <w:tcW w:w="835" w:type="dxa"/>
            <w:tcPrChange w:id="3206" w:author="Nokia" w:date="2023-10-31T15:24:00Z">
              <w:tcPr>
                <w:tcW w:w="835" w:type="dxa"/>
              </w:tcPr>
            </w:tcPrChange>
          </w:tcPr>
          <w:p w14:paraId="123C7DEE" w14:textId="77777777" w:rsidR="001B3D6D" w:rsidRPr="00A1115A" w:rsidRDefault="001B3D6D" w:rsidP="003754D1">
            <w:pPr>
              <w:pStyle w:val="TAC"/>
            </w:pPr>
            <w:r w:rsidRPr="00A1115A">
              <w:t>12</w:t>
            </w:r>
          </w:p>
        </w:tc>
        <w:tc>
          <w:tcPr>
            <w:tcW w:w="835" w:type="dxa"/>
            <w:tcPrChange w:id="3207" w:author="Nokia" w:date="2023-10-31T15:24:00Z">
              <w:tcPr>
                <w:tcW w:w="835" w:type="dxa"/>
              </w:tcPr>
            </w:tcPrChange>
          </w:tcPr>
          <w:p w14:paraId="35B7D1F4" w14:textId="77777777" w:rsidR="001B3D6D" w:rsidRPr="00A1115A" w:rsidRDefault="001B3D6D" w:rsidP="003754D1">
            <w:pPr>
              <w:pStyle w:val="TAC"/>
            </w:pPr>
            <w:r w:rsidRPr="00A1115A">
              <w:t>12</w:t>
            </w:r>
          </w:p>
        </w:tc>
        <w:tc>
          <w:tcPr>
            <w:tcW w:w="835" w:type="dxa"/>
            <w:tcPrChange w:id="3208" w:author="Nokia" w:date="2023-10-31T15:24:00Z">
              <w:tcPr>
                <w:tcW w:w="835" w:type="dxa"/>
              </w:tcPr>
            </w:tcPrChange>
          </w:tcPr>
          <w:p w14:paraId="67FE43D9" w14:textId="77777777" w:rsidR="001B3D6D" w:rsidRPr="00A1115A" w:rsidRDefault="001B3D6D" w:rsidP="003754D1">
            <w:pPr>
              <w:pStyle w:val="TAC"/>
            </w:pPr>
            <w:r w:rsidRPr="00A1115A">
              <w:t>12</w:t>
            </w:r>
          </w:p>
        </w:tc>
      </w:tr>
      <w:tr w:rsidR="001B3D6D" w:rsidRPr="00A1115A" w14:paraId="1E48B85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09"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10" w:author="Nokia" w:date="2023-10-31T15:24:00Z">
            <w:trPr>
              <w:jc w:val="center"/>
            </w:trPr>
          </w:trPrChange>
        </w:trPr>
        <w:tc>
          <w:tcPr>
            <w:tcW w:w="3690" w:type="dxa"/>
            <w:tcPrChange w:id="3211" w:author="Nokia" w:date="2023-10-31T15:24:00Z">
              <w:tcPr>
                <w:tcW w:w="3690" w:type="dxa"/>
              </w:tcPr>
            </w:tcPrChange>
          </w:tcPr>
          <w:p w14:paraId="12D1AC19" w14:textId="77777777" w:rsidR="001B3D6D" w:rsidRPr="00A1115A" w:rsidRDefault="001B3D6D" w:rsidP="003754D1">
            <w:pPr>
              <w:pStyle w:val="TAL"/>
              <w:rPr>
                <w:rFonts w:eastAsia="SimSun"/>
              </w:rPr>
            </w:pPr>
            <w:r w:rsidRPr="00A1115A">
              <w:rPr>
                <w:rFonts w:eastAsia="SimSun"/>
              </w:rPr>
              <w:t>Allocated slots per Frame</w:t>
            </w:r>
          </w:p>
        </w:tc>
        <w:tc>
          <w:tcPr>
            <w:tcW w:w="1093" w:type="dxa"/>
            <w:tcPrChange w:id="3212" w:author="Nokia" w:date="2023-10-31T15:24:00Z">
              <w:tcPr>
                <w:tcW w:w="1093" w:type="dxa"/>
              </w:tcPr>
            </w:tcPrChange>
          </w:tcPr>
          <w:p w14:paraId="10C3F3E2" w14:textId="77777777" w:rsidR="001B3D6D" w:rsidRPr="00A1115A" w:rsidRDefault="001B3D6D" w:rsidP="003754D1">
            <w:pPr>
              <w:pStyle w:val="TAC"/>
            </w:pPr>
          </w:p>
        </w:tc>
        <w:tc>
          <w:tcPr>
            <w:tcW w:w="835" w:type="dxa"/>
            <w:tcPrChange w:id="3213" w:author="Nokia" w:date="2023-10-31T15:24:00Z">
              <w:tcPr>
                <w:tcW w:w="835" w:type="dxa"/>
              </w:tcPr>
            </w:tcPrChange>
          </w:tcPr>
          <w:p w14:paraId="486FCC70" w14:textId="77777777" w:rsidR="001B3D6D" w:rsidRPr="00A1115A" w:rsidRDefault="001B3D6D" w:rsidP="003754D1">
            <w:pPr>
              <w:pStyle w:val="TAC"/>
            </w:pPr>
            <w:ins w:id="3214" w:author="Nokia" w:date="2023-10-31T15:25:00Z">
              <w:r w:rsidRPr="00A1115A">
                <w:t>11</w:t>
              </w:r>
            </w:ins>
          </w:p>
        </w:tc>
        <w:tc>
          <w:tcPr>
            <w:tcW w:w="835" w:type="dxa"/>
            <w:tcPrChange w:id="3215" w:author="Nokia" w:date="2023-10-31T15:24:00Z">
              <w:tcPr>
                <w:tcW w:w="835" w:type="dxa"/>
              </w:tcPr>
            </w:tcPrChange>
          </w:tcPr>
          <w:p w14:paraId="0402CC64" w14:textId="77777777" w:rsidR="001B3D6D" w:rsidRPr="00A1115A" w:rsidRDefault="001B3D6D" w:rsidP="003754D1">
            <w:pPr>
              <w:pStyle w:val="TAC"/>
            </w:pPr>
            <w:r w:rsidRPr="00A1115A">
              <w:t>11</w:t>
            </w:r>
          </w:p>
        </w:tc>
        <w:tc>
          <w:tcPr>
            <w:tcW w:w="835" w:type="dxa"/>
            <w:tcPrChange w:id="3216" w:author="Nokia" w:date="2023-10-31T15:24:00Z">
              <w:tcPr>
                <w:tcW w:w="835" w:type="dxa"/>
              </w:tcPr>
            </w:tcPrChange>
          </w:tcPr>
          <w:p w14:paraId="7A67DAC9" w14:textId="77777777" w:rsidR="001B3D6D" w:rsidRPr="00A1115A" w:rsidRDefault="001B3D6D" w:rsidP="003754D1">
            <w:pPr>
              <w:pStyle w:val="TAC"/>
            </w:pPr>
            <w:r w:rsidRPr="00A1115A">
              <w:t>11</w:t>
            </w:r>
          </w:p>
        </w:tc>
        <w:tc>
          <w:tcPr>
            <w:tcW w:w="835" w:type="dxa"/>
            <w:tcPrChange w:id="3217" w:author="Nokia" w:date="2023-10-31T15:24:00Z">
              <w:tcPr>
                <w:tcW w:w="835" w:type="dxa"/>
              </w:tcPr>
            </w:tcPrChange>
          </w:tcPr>
          <w:p w14:paraId="7D4155A4" w14:textId="77777777" w:rsidR="001B3D6D" w:rsidRPr="00A1115A" w:rsidRDefault="001B3D6D" w:rsidP="003754D1">
            <w:pPr>
              <w:pStyle w:val="TAC"/>
            </w:pPr>
            <w:r w:rsidRPr="00A1115A">
              <w:t>11</w:t>
            </w:r>
          </w:p>
        </w:tc>
        <w:tc>
          <w:tcPr>
            <w:tcW w:w="835" w:type="dxa"/>
            <w:tcPrChange w:id="3218" w:author="Nokia" w:date="2023-10-31T15:24:00Z">
              <w:tcPr>
                <w:tcW w:w="835" w:type="dxa"/>
              </w:tcPr>
            </w:tcPrChange>
          </w:tcPr>
          <w:p w14:paraId="4E7F61E6" w14:textId="77777777" w:rsidR="001B3D6D" w:rsidRPr="00A1115A" w:rsidRDefault="001B3D6D" w:rsidP="003754D1">
            <w:pPr>
              <w:pStyle w:val="TAC"/>
            </w:pPr>
            <w:r w:rsidRPr="00A1115A">
              <w:t>11</w:t>
            </w:r>
          </w:p>
        </w:tc>
        <w:tc>
          <w:tcPr>
            <w:tcW w:w="835" w:type="dxa"/>
            <w:tcPrChange w:id="3219" w:author="Nokia" w:date="2023-10-31T15:24:00Z">
              <w:tcPr>
                <w:tcW w:w="835" w:type="dxa"/>
              </w:tcPr>
            </w:tcPrChange>
          </w:tcPr>
          <w:p w14:paraId="07DB8EFF" w14:textId="77777777" w:rsidR="001B3D6D" w:rsidRPr="00A1115A" w:rsidRDefault="001B3D6D" w:rsidP="003754D1">
            <w:pPr>
              <w:pStyle w:val="TAC"/>
            </w:pPr>
            <w:r w:rsidRPr="00A1115A">
              <w:t>11</w:t>
            </w:r>
          </w:p>
        </w:tc>
        <w:tc>
          <w:tcPr>
            <w:tcW w:w="835" w:type="dxa"/>
            <w:tcPrChange w:id="3220" w:author="Nokia" w:date="2023-10-31T15:24:00Z">
              <w:tcPr>
                <w:tcW w:w="835" w:type="dxa"/>
              </w:tcPr>
            </w:tcPrChange>
          </w:tcPr>
          <w:p w14:paraId="0D098955" w14:textId="77777777" w:rsidR="001B3D6D" w:rsidRPr="00A1115A" w:rsidRDefault="001B3D6D" w:rsidP="003754D1">
            <w:pPr>
              <w:pStyle w:val="TAC"/>
            </w:pPr>
            <w:r w:rsidRPr="00A1115A">
              <w:t>11</w:t>
            </w:r>
          </w:p>
        </w:tc>
        <w:tc>
          <w:tcPr>
            <w:tcW w:w="835" w:type="dxa"/>
            <w:tcPrChange w:id="3221" w:author="Nokia" w:date="2023-10-31T15:24:00Z">
              <w:tcPr>
                <w:tcW w:w="835" w:type="dxa"/>
              </w:tcPr>
            </w:tcPrChange>
          </w:tcPr>
          <w:p w14:paraId="41E63A4D" w14:textId="77777777" w:rsidR="001B3D6D" w:rsidRPr="00A1115A" w:rsidRDefault="001B3D6D" w:rsidP="003754D1">
            <w:pPr>
              <w:pStyle w:val="TAC"/>
            </w:pPr>
            <w:r w:rsidRPr="00A1115A">
              <w:t>11</w:t>
            </w:r>
          </w:p>
        </w:tc>
        <w:tc>
          <w:tcPr>
            <w:tcW w:w="835" w:type="dxa"/>
            <w:tcPrChange w:id="3222" w:author="Nokia" w:date="2023-10-31T15:24:00Z">
              <w:tcPr>
                <w:tcW w:w="835" w:type="dxa"/>
              </w:tcPr>
            </w:tcPrChange>
          </w:tcPr>
          <w:p w14:paraId="38576D32" w14:textId="77777777" w:rsidR="001B3D6D" w:rsidRPr="00A1115A" w:rsidRDefault="001B3D6D" w:rsidP="003754D1">
            <w:pPr>
              <w:pStyle w:val="TAC"/>
            </w:pPr>
            <w:r w:rsidRPr="00A1115A">
              <w:t>11</w:t>
            </w:r>
          </w:p>
        </w:tc>
        <w:tc>
          <w:tcPr>
            <w:tcW w:w="835" w:type="dxa"/>
            <w:tcPrChange w:id="3223" w:author="Nokia" w:date="2023-10-31T15:24:00Z">
              <w:tcPr>
                <w:tcW w:w="835" w:type="dxa"/>
              </w:tcPr>
            </w:tcPrChange>
          </w:tcPr>
          <w:p w14:paraId="0D04ED1C" w14:textId="77777777" w:rsidR="001B3D6D" w:rsidRPr="00A1115A" w:rsidRDefault="001B3D6D" w:rsidP="003754D1">
            <w:pPr>
              <w:pStyle w:val="TAC"/>
            </w:pPr>
            <w:r w:rsidRPr="00A1115A">
              <w:t>11</w:t>
            </w:r>
          </w:p>
        </w:tc>
        <w:tc>
          <w:tcPr>
            <w:tcW w:w="835" w:type="dxa"/>
            <w:tcPrChange w:id="3224" w:author="Nokia" w:date="2023-10-31T15:24:00Z">
              <w:tcPr>
                <w:tcW w:w="835" w:type="dxa"/>
              </w:tcPr>
            </w:tcPrChange>
          </w:tcPr>
          <w:p w14:paraId="11090BC3" w14:textId="77777777" w:rsidR="001B3D6D" w:rsidRPr="00A1115A" w:rsidRDefault="001B3D6D" w:rsidP="003754D1">
            <w:pPr>
              <w:pStyle w:val="TAC"/>
            </w:pPr>
            <w:r w:rsidRPr="00A1115A">
              <w:t>13</w:t>
            </w:r>
          </w:p>
        </w:tc>
        <w:tc>
          <w:tcPr>
            <w:tcW w:w="835" w:type="dxa"/>
            <w:tcPrChange w:id="3225" w:author="Nokia" w:date="2023-10-31T15:24:00Z">
              <w:tcPr>
                <w:tcW w:w="835" w:type="dxa"/>
              </w:tcPr>
            </w:tcPrChange>
          </w:tcPr>
          <w:p w14:paraId="23150159" w14:textId="77777777" w:rsidR="001B3D6D" w:rsidRPr="00A1115A" w:rsidRDefault="001B3D6D" w:rsidP="003754D1">
            <w:pPr>
              <w:pStyle w:val="TAC"/>
            </w:pPr>
            <w:r w:rsidRPr="00A1115A">
              <w:t>11</w:t>
            </w:r>
          </w:p>
        </w:tc>
        <w:tc>
          <w:tcPr>
            <w:tcW w:w="835" w:type="dxa"/>
            <w:tcPrChange w:id="3226" w:author="Nokia" w:date="2023-10-31T15:24:00Z">
              <w:tcPr>
                <w:tcW w:w="835" w:type="dxa"/>
              </w:tcPr>
            </w:tcPrChange>
          </w:tcPr>
          <w:p w14:paraId="77E16E13" w14:textId="77777777" w:rsidR="001B3D6D" w:rsidRPr="00A1115A" w:rsidRDefault="001B3D6D" w:rsidP="003754D1">
            <w:pPr>
              <w:pStyle w:val="TAC"/>
            </w:pPr>
            <w:r w:rsidRPr="00A1115A">
              <w:t>11</w:t>
            </w:r>
          </w:p>
        </w:tc>
      </w:tr>
      <w:tr w:rsidR="001B3D6D" w:rsidRPr="00A1115A" w14:paraId="251955F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27"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28" w:author="Nokia" w:date="2023-10-31T15:24:00Z">
            <w:trPr>
              <w:jc w:val="center"/>
            </w:trPr>
          </w:trPrChange>
        </w:trPr>
        <w:tc>
          <w:tcPr>
            <w:tcW w:w="3690" w:type="dxa"/>
            <w:tcPrChange w:id="3229" w:author="Nokia" w:date="2023-10-31T15:24:00Z">
              <w:tcPr>
                <w:tcW w:w="3690" w:type="dxa"/>
              </w:tcPr>
            </w:tcPrChange>
          </w:tcPr>
          <w:p w14:paraId="66D437DE" w14:textId="77777777" w:rsidR="001B3D6D" w:rsidRPr="00A1115A" w:rsidRDefault="001B3D6D" w:rsidP="003754D1">
            <w:pPr>
              <w:pStyle w:val="TAL"/>
              <w:rPr>
                <w:rFonts w:eastAsia="SimSun"/>
              </w:rPr>
            </w:pPr>
            <w:r w:rsidRPr="00A1115A">
              <w:rPr>
                <w:rFonts w:eastAsia="SimSun"/>
              </w:rPr>
              <w:t>MCS Index</w:t>
            </w:r>
          </w:p>
        </w:tc>
        <w:tc>
          <w:tcPr>
            <w:tcW w:w="1093" w:type="dxa"/>
            <w:tcPrChange w:id="3230" w:author="Nokia" w:date="2023-10-31T15:24:00Z">
              <w:tcPr>
                <w:tcW w:w="1093" w:type="dxa"/>
              </w:tcPr>
            </w:tcPrChange>
          </w:tcPr>
          <w:p w14:paraId="7670392E" w14:textId="77777777" w:rsidR="001B3D6D" w:rsidRPr="00A1115A" w:rsidRDefault="001B3D6D" w:rsidP="003754D1">
            <w:pPr>
              <w:pStyle w:val="TAC"/>
            </w:pPr>
          </w:p>
        </w:tc>
        <w:tc>
          <w:tcPr>
            <w:tcW w:w="835" w:type="dxa"/>
            <w:tcPrChange w:id="3231" w:author="Nokia" w:date="2023-10-31T15:24:00Z">
              <w:tcPr>
                <w:tcW w:w="835" w:type="dxa"/>
              </w:tcPr>
            </w:tcPrChange>
          </w:tcPr>
          <w:p w14:paraId="4A4E8B60" w14:textId="77777777" w:rsidR="001B3D6D" w:rsidRPr="00A1115A" w:rsidRDefault="001B3D6D" w:rsidP="003754D1">
            <w:pPr>
              <w:pStyle w:val="TAC"/>
            </w:pPr>
            <w:ins w:id="3232" w:author="Nokia" w:date="2023-10-31T15:25:00Z">
              <w:r w:rsidRPr="00A1115A">
                <w:t>23</w:t>
              </w:r>
            </w:ins>
          </w:p>
        </w:tc>
        <w:tc>
          <w:tcPr>
            <w:tcW w:w="835" w:type="dxa"/>
            <w:tcPrChange w:id="3233" w:author="Nokia" w:date="2023-10-31T15:24:00Z">
              <w:tcPr>
                <w:tcW w:w="835" w:type="dxa"/>
              </w:tcPr>
            </w:tcPrChange>
          </w:tcPr>
          <w:p w14:paraId="4245D0D8" w14:textId="77777777" w:rsidR="001B3D6D" w:rsidRPr="00A1115A" w:rsidRDefault="001B3D6D" w:rsidP="003754D1">
            <w:pPr>
              <w:pStyle w:val="TAC"/>
            </w:pPr>
            <w:r w:rsidRPr="00A1115A">
              <w:t>23</w:t>
            </w:r>
          </w:p>
        </w:tc>
        <w:tc>
          <w:tcPr>
            <w:tcW w:w="835" w:type="dxa"/>
            <w:tcPrChange w:id="3234" w:author="Nokia" w:date="2023-10-31T15:24:00Z">
              <w:tcPr>
                <w:tcW w:w="835" w:type="dxa"/>
              </w:tcPr>
            </w:tcPrChange>
          </w:tcPr>
          <w:p w14:paraId="0B69C8B0" w14:textId="77777777" w:rsidR="001B3D6D" w:rsidRPr="00A1115A" w:rsidRDefault="001B3D6D" w:rsidP="003754D1">
            <w:pPr>
              <w:pStyle w:val="TAC"/>
            </w:pPr>
            <w:r w:rsidRPr="00A1115A">
              <w:t>23</w:t>
            </w:r>
          </w:p>
        </w:tc>
        <w:tc>
          <w:tcPr>
            <w:tcW w:w="835" w:type="dxa"/>
            <w:tcPrChange w:id="3235" w:author="Nokia" w:date="2023-10-31T15:24:00Z">
              <w:tcPr>
                <w:tcW w:w="835" w:type="dxa"/>
              </w:tcPr>
            </w:tcPrChange>
          </w:tcPr>
          <w:p w14:paraId="7444AFB9" w14:textId="77777777" w:rsidR="001B3D6D" w:rsidRPr="00A1115A" w:rsidRDefault="001B3D6D" w:rsidP="003754D1">
            <w:pPr>
              <w:pStyle w:val="TAC"/>
            </w:pPr>
            <w:r w:rsidRPr="00A1115A">
              <w:t>23</w:t>
            </w:r>
          </w:p>
        </w:tc>
        <w:tc>
          <w:tcPr>
            <w:tcW w:w="835" w:type="dxa"/>
            <w:tcPrChange w:id="3236" w:author="Nokia" w:date="2023-10-31T15:24:00Z">
              <w:tcPr>
                <w:tcW w:w="835" w:type="dxa"/>
              </w:tcPr>
            </w:tcPrChange>
          </w:tcPr>
          <w:p w14:paraId="0A16375C" w14:textId="77777777" w:rsidR="001B3D6D" w:rsidRPr="00A1115A" w:rsidRDefault="001B3D6D" w:rsidP="003754D1">
            <w:pPr>
              <w:pStyle w:val="TAC"/>
            </w:pPr>
            <w:r w:rsidRPr="00A1115A">
              <w:t>23</w:t>
            </w:r>
          </w:p>
        </w:tc>
        <w:tc>
          <w:tcPr>
            <w:tcW w:w="835" w:type="dxa"/>
            <w:tcPrChange w:id="3237" w:author="Nokia" w:date="2023-10-31T15:24:00Z">
              <w:tcPr>
                <w:tcW w:w="835" w:type="dxa"/>
              </w:tcPr>
            </w:tcPrChange>
          </w:tcPr>
          <w:p w14:paraId="11566E4F" w14:textId="77777777" w:rsidR="001B3D6D" w:rsidRPr="00A1115A" w:rsidRDefault="001B3D6D" w:rsidP="003754D1">
            <w:pPr>
              <w:pStyle w:val="TAC"/>
            </w:pPr>
            <w:r w:rsidRPr="00A1115A">
              <w:t>23</w:t>
            </w:r>
          </w:p>
        </w:tc>
        <w:tc>
          <w:tcPr>
            <w:tcW w:w="835" w:type="dxa"/>
            <w:tcPrChange w:id="3238" w:author="Nokia" w:date="2023-10-31T15:24:00Z">
              <w:tcPr>
                <w:tcW w:w="835" w:type="dxa"/>
              </w:tcPr>
            </w:tcPrChange>
          </w:tcPr>
          <w:p w14:paraId="3BD294C8" w14:textId="77777777" w:rsidR="001B3D6D" w:rsidRPr="00A1115A" w:rsidRDefault="001B3D6D" w:rsidP="003754D1">
            <w:pPr>
              <w:pStyle w:val="TAC"/>
            </w:pPr>
            <w:r w:rsidRPr="00A1115A">
              <w:t>23</w:t>
            </w:r>
          </w:p>
        </w:tc>
        <w:tc>
          <w:tcPr>
            <w:tcW w:w="835" w:type="dxa"/>
            <w:tcPrChange w:id="3239" w:author="Nokia" w:date="2023-10-31T15:24:00Z">
              <w:tcPr>
                <w:tcW w:w="835" w:type="dxa"/>
              </w:tcPr>
            </w:tcPrChange>
          </w:tcPr>
          <w:p w14:paraId="18A28C75" w14:textId="77777777" w:rsidR="001B3D6D" w:rsidRPr="00A1115A" w:rsidRDefault="001B3D6D" w:rsidP="003754D1">
            <w:pPr>
              <w:pStyle w:val="TAC"/>
            </w:pPr>
            <w:r w:rsidRPr="00A1115A">
              <w:t>23</w:t>
            </w:r>
          </w:p>
        </w:tc>
        <w:tc>
          <w:tcPr>
            <w:tcW w:w="835" w:type="dxa"/>
            <w:tcPrChange w:id="3240" w:author="Nokia" w:date="2023-10-31T15:24:00Z">
              <w:tcPr>
                <w:tcW w:w="835" w:type="dxa"/>
              </w:tcPr>
            </w:tcPrChange>
          </w:tcPr>
          <w:p w14:paraId="2EF32924" w14:textId="77777777" w:rsidR="001B3D6D" w:rsidRPr="00A1115A" w:rsidRDefault="001B3D6D" w:rsidP="003754D1">
            <w:pPr>
              <w:pStyle w:val="TAC"/>
            </w:pPr>
            <w:r w:rsidRPr="00A1115A">
              <w:t>23</w:t>
            </w:r>
          </w:p>
        </w:tc>
        <w:tc>
          <w:tcPr>
            <w:tcW w:w="835" w:type="dxa"/>
            <w:tcPrChange w:id="3241" w:author="Nokia" w:date="2023-10-31T15:24:00Z">
              <w:tcPr>
                <w:tcW w:w="835" w:type="dxa"/>
              </w:tcPr>
            </w:tcPrChange>
          </w:tcPr>
          <w:p w14:paraId="417E0C3D" w14:textId="77777777" w:rsidR="001B3D6D" w:rsidRPr="00A1115A" w:rsidRDefault="001B3D6D" w:rsidP="003754D1">
            <w:pPr>
              <w:pStyle w:val="TAC"/>
            </w:pPr>
            <w:r w:rsidRPr="00A1115A">
              <w:t>23</w:t>
            </w:r>
          </w:p>
        </w:tc>
        <w:tc>
          <w:tcPr>
            <w:tcW w:w="835" w:type="dxa"/>
            <w:tcPrChange w:id="3242" w:author="Nokia" w:date="2023-10-31T15:24:00Z">
              <w:tcPr>
                <w:tcW w:w="835" w:type="dxa"/>
              </w:tcPr>
            </w:tcPrChange>
          </w:tcPr>
          <w:p w14:paraId="1BA868EA" w14:textId="77777777" w:rsidR="001B3D6D" w:rsidRPr="00A1115A" w:rsidRDefault="001B3D6D" w:rsidP="003754D1">
            <w:pPr>
              <w:pStyle w:val="TAC"/>
            </w:pPr>
            <w:r w:rsidRPr="00A1115A">
              <w:t>23</w:t>
            </w:r>
          </w:p>
        </w:tc>
        <w:tc>
          <w:tcPr>
            <w:tcW w:w="835" w:type="dxa"/>
            <w:tcPrChange w:id="3243" w:author="Nokia" w:date="2023-10-31T15:24:00Z">
              <w:tcPr>
                <w:tcW w:w="835" w:type="dxa"/>
              </w:tcPr>
            </w:tcPrChange>
          </w:tcPr>
          <w:p w14:paraId="26CD89F0" w14:textId="77777777" w:rsidR="001B3D6D" w:rsidRPr="00A1115A" w:rsidRDefault="001B3D6D" w:rsidP="003754D1">
            <w:pPr>
              <w:pStyle w:val="TAC"/>
            </w:pPr>
            <w:r w:rsidRPr="00A1115A">
              <w:t>23</w:t>
            </w:r>
          </w:p>
        </w:tc>
        <w:tc>
          <w:tcPr>
            <w:tcW w:w="835" w:type="dxa"/>
            <w:tcPrChange w:id="3244" w:author="Nokia" w:date="2023-10-31T15:24:00Z">
              <w:tcPr>
                <w:tcW w:w="835" w:type="dxa"/>
              </w:tcPr>
            </w:tcPrChange>
          </w:tcPr>
          <w:p w14:paraId="3631871E" w14:textId="77777777" w:rsidR="001B3D6D" w:rsidRPr="00A1115A" w:rsidRDefault="001B3D6D" w:rsidP="003754D1">
            <w:pPr>
              <w:pStyle w:val="TAC"/>
            </w:pPr>
            <w:r w:rsidRPr="00A1115A">
              <w:t>23</w:t>
            </w:r>
          </w:p>
        </w:tc>
      </w:tr>
      <w:tr w:rsidR="001B3D6D" w:rsidRPr="00A1115A" w14:paraId="6BB4FB1A" w14:textId="77777777" w:rsidTr="003754D1">
        <w:trPr>
          <w:jc w:val="center"/>
        </w:trPr>
        <w:tc>
          <w:tcPr>
            <w:tcW w:w="3690" w:type="dxa"/>
          </w:tcPr>
          <w:p w14:paraId="58033320"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3" w:type="dxa"/>
          </w:tcPr>
          <w:p w14:paraId="0DCD4964" w14:textId="77777777" w:rsidR="001B3D6D" w:rsidRPr="00A1115A" w:rsidRDefault="001B3D6D" w:rsidP="003754D1">
            <w:pPr>
              <w:pStyle w:val="TAC"/>
            </w:pPr>
          </w:p>
        </w:tc>
        <w:tc>
          <w:tcPr>
            <w:tcW w:w="10855" w:type="dxa"/>
            <w:gridSpan w:val="13"/>
          </w:tcPr>
          <w:p w14:paraId="178530FC" w14:textId="77777777" w:rsidR="001B3D6D" w:rsidRPr="00A1115A" w:rsidRDefault="001B3D6D" w:rsidP="003754D1">
            <w:pPr>
              <w:pStyle w:val="TAC"/>
            </w:pPr>
            <w:r w:rsidRPr="00A1115A">
              <w:t>256QAM</w:t>
            </w:r>
          </w:p>
        </w:tc>
      </w:tr>
      <w:tr w:rsidR="001B3D6D" w:rsidRPr="00A1115A" w14:paraId="1A84EB90"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5"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46" w:author="Nokia" w:date="2023-10-31T15:24:00Z">
            <w:trPr>
              <w:jc w:val="center"/>
            </w:trPr>
          </w:trPrChange>
        </w:trPr>
        <w:tc>
          <w:tcPr>
            <w:tcW w:w="3690" w:type="dxa"/>
            <w:tcPrChange w:id="3247" w:author="Nokia" w:date="2023-10-31T15:24:00Z">
              <w:tcPr>
                <w:tcW w:w="3690" w:type="dxa"/>
              </w:tcPr>
            </w:tcPrChange>
          </w:tcPr>
          <w:p w14:paraId="19120032" w14:textId="77777777" w:rsidR="001B3D6D" w:rsidRPr="00A1115A" w:rsidRDefault="001B3D6D" w:rsidP="003754D1">
            <w:pPr>
              <w:pStyle w:val="TAL"/>
              <w:rPr>
                <w:rFonts w:eastAsia="SimSun"/>
              </w:rPr>
            </w:pPr>
            <w:r w:rsidRPr="00A1115A">
              <w:rPr>
                <w:rFonts w:eastAsia="SimSun"/>
              </w:rPr>
              <w:t>Modulation</w:t>
            </w:r>
          </w:p>
        </w:tc>
        <w:tc>
          <w:tcPr>
            <w:tcW w:w="1093" w:type="dxa"/>
            <w:tcPrChange w:id="3248" w:author="Nokia" w:date="2023-10-31T15:24:00Z">
              <w:tcPr>
                <w:tcW w:w="1093" w:type="dxa"/>
              </w:tcPr>
            </w:tcPrChange>
          </w:tcPr>
          <w:p w14:paraId="629E396E" w14:textId="77777777" w:rsidR="001B3D6D" w:rsidRPr="00A1115A" w:rsidRDefault="001B3D6D" w:rsidP="003754D1">
            <w:pPr>
              <w:pStyle w:val="TAC"/>
            </w:pPr>
          </w:p>
        </w:tc>
        <w:tc>
          <w:tcPr>
            <w:tcW w:w="835" w:type="dxa"/>
            <w:tcPrChange w:id="3249" w:author="Nokia" w:date="2023-10-31T15:24:00Z">
              <w:tcPr>
                <w:tcW w:w="835" w:type="dxa"/>
              </w:tcPr>
            </w:tcPrChange>
          </w:tcPr>
          <w:p w14:paraId="6B0E24CC" w14:textId="77777777" w:rsidR="001B3D6D" w:rsidRPr="00A1115A" w:rsidRDefault="001B3D6D" w:rsidP="003754D1">
            <w:pPr>
              <w:pStyle w:val="TAC"/>
            </w:pPr>
            <w:ins w:id="3250" w:author="Nokia" w:date="2023-10-31T15:26:00Z">
              <w:r w:rsidRPr="00A1115A">
                <w:t>256 QAM</w:t>
              </w:r>
            </w:ins>
          </w:p>
        </w:tc>
        <w:tc>
          <w:tcPr>
            <w:tcW w:w="835" w:type="dxa"/>
            <w:tcPrChange w:id="3251" w:author="Nokia" w:date="2023-10-31T15:24:00Z">
              <w:tcPr>
                <w:tcW w:w="835" w:type="dxa"/>
              </w:tcPr>
            </w:tcPrChange>
          </w:tcPr>
          <w:p w14:paraId="18A69F45" w14:textId="77777777" w:rsidR="001B3D6D" w:rsidRPr="00A1115A" w:rsidRDefault="001B3D6D" w:rsidP="003754D1">
            <w:pPr>
              <w:pStyle w:val="TAC"/>
            </w:pPr>
            <w:r w:rsidRPr="00A1115A">
              <w:t>256 QAM</w:t>
            </w:r>
          </w:p>
        </w:tc>
        <w:tc>
          <w:tcPr>
            <w:tcW w:w="835" w:type="dxa"/>
            <w:tcPrChange w:id="3252" w:author="Nokia" w:date="2023-10-31T15:24:00Z">
              <w:tcPr>
                <w:tcW w:w="835" w:type="dxa"/>
              </w:tcPr>
            </w:tcPrChange>
          </w:tcPr>
          <w:p w14:paraId="4B38E8F7" w14:textId="77777777" w:rsidR="001B3D6D" w:rsidRPr="00A1115A" w:rsidRDefault="001B3D6D" w:rsidP="003754D1">
            <w:pPr>
              <w:pStyle w:val="TAC"/>
            </w:pPr>
            <w:r w:rsidRPr="00A1115A">
              <w:t>256 QAM</w:t>
            </w:r>
          </w:p>
        </w:tc>
        <w:tc>
          <w:tcPr>
            <w:tcW w:w="835" w:type="dxa"/>
            <w:tcPrChange w:id="3253" w:author="Nokia" w:date="2023-10-31T15:24:00Z">
              <w:tcPr>
                <w:tcW w:w="835" w:type="dxa"/>
              </w:tcPr>
            </w:tcPrChange>
          </w:tcPr>
          <w:p w14:paraId="614E2FD5" w14:textId="77777777" w:rsidR="001B3D6D" w:rsidRPr="00A1115A" w:rsidRDefault="001B3D6D" w:rsidP="003754D1">
            <w:pPr>
              <w:pStyle w:val="TAC"/>
            </w:pPr>
            <w:r w:rsidRPr="00A1115A">
              <w:t>256 QAM</w:t>
            </w:r>
          </w:p>
        </w:tc>
        <w:tc>
          <w:tcPr>
            <w:tcW w:w="835" w:type="dxa"/>
            <w:tcPrChange w:id="3254" w:author="Nokia" w:date="2023-10-31T15:24:00Z">
              <w:tcPr>
                <w:tcW w:w="835" w:type="dxa"/>
              </w:tcPr>
            </w:tcPrChange>
          </w:tcPr>
          <w:p w14:paraId="0F8DF1FF" w14:textId="77777777" w:rsidR="001B3D6D" w:rsidRPr="00A1115A" w:rsidRDefault="001B3D6D" w:rsidP="003754D1">
            <w:pPr>
              <w:pStyle w:val="TAC"/>
            </w:pPr>
            <w:r w:rsidRPr="00A1115A">
              <w:t>256 QAM</w:t>
            </w:r>
          </w:p>
        </w:tc>
        <w:tc>
          <w:tcPr>
            <w:tcW w:w="835" w:type="dxa"/>
            <w:tcPrChange w:id="3255" w:author="Nokia" w:date="2023-10-31T15:24:00Z">
              <w:tcPr>
                <w:tcW w:w="835" w:type="dxa"/>
              </w:tcPr>
            </w:tcPrChange>
          </w:tcPr>
          <w:p w14:paraId="53898187" w14:textId="77777777" w:rsidR="001B3D6D" w:rsidRPr="00A1115A" w:rsidRDefault="001B3D6D" w:rsidP="003754D1">
            <w:pPr>
              <w:pStyle w:val="TAC"/>
            </w:pPr>
            <w:r w:rsidRPr="00A1115A">
              <w:t>256 QAM</w:t>
            </w:r>
          </w:p>
        </w:tc>
        <w:tc>
          <w:tcPr>
            <w:tcW w:w="835" w:type="dxa"/>
            <w:tcPrChange w:id="3256" w:author="Nokia" w:date="2023-10-31T15:24:00Z">
              <w:tcPr>
                <w:tcW w:w="835" w:type="dxa"/>
              </w:tcPr>
            </w:tcPrChange>
          </w:tcPr>
          <w:p w14:paraId="5D3AF33B" w14:textId="77777777" w:rsidR="001B3D6D" w:rsidRPr="00A1115A" w:rsidRDefault="001B3D6D" w:rsidP="003754D1">
            <w:pPr>
              <w:pStyle w:val="TAC"/>
            </w:pPr>
            <w:r w:rsidRPr="00A1115A">
              <w:t>256 QAM</w:t>
            </w:r>
          </w:p>
        </w:tc>
        <w:tc>
          <w:tcPr>
            <w:tcW w:w="835" w:type="dxa"/>
            <w:tcPrChange w:id="3257" w:author="Nokia" w:date="2023-10-31T15:24:00Z">
              <w:tcPr>
                <w:tcW w:w="835" w:type="dxa"/>
              </w:tcPr>
            </w:tcPrChange>
          </w:tcPr>
          <w:p w14:paraId="3991FA72" w14:textId="77777777" w:rsidR="001B3D6D" w:rsidRPr="00A1115A" w:rsidRDefault="001B3D6D" w:rsidP="003754D1">
            <w:pPr>
              <w:pStyle w:val="TAC"/>
            </w:pPr>
            <w:r w:rsidRPr="00A1115A">
              <w:t>256 QAM</w:t>
            </w:r>
          </w:p>
        </w:tc>
        <w:tc>
          <w:tcPr>
            <w:tcW w:w="835" w:type="dxa"/>
            <w:tcPrChange w:id="3258" w:author="Nokia" w:date="2023-10-31T15:24:00Z">
              <w:tcPr>
                <w:tcW w:w="835" w:type="dxa"/>
              </w:tcPr>
            </w:tcPrChange>
          </w:tcPr>
          <w:p w14:paraId="3041C35A" w14:textId="77777777" w:rsidR="001B3D6D" w:rsidRPr="00A1115A" w:rsidRDefault="001B3D6D" w:rsidP="003754D1">
            <w:pPr>
              <w:pStyle w:val="TAC"/>
            </w:pPr>
            <w:r w:rsidRPr="00A1115A">
              <w:t>256 QAM</w:t>
            </w:r>
          </w:p>
        </w:tc>
        <w:tc>
          <w:tcPr>
            <w:tcW w:w="835" w:type="dxa"/>
            <w:tcPrChange w:id="3259" w:author="Nokia" w:date="2023-10-31T15:24:00Z">
              <w:tcPr>
                <w:tcW w:w="835" w:type="dxa"/>
              </w:tcPr>
            </w:tcPrChange>
          </w:tcPr>
          <w:p w14:paraId="65F028A9" w14:textId="77777777" w:rsidR="001B3D6D" w:rsidRPr="00A1115A" w:rsidRDefault="001B3D6D" w:rsidP="003754D1">
            <w:pPr>
              <w:pStyle w:val="TAC"/>
            </w:pPr>
            <w:r w:rsidRPr="00A1115A">
              <w:t>256 QAM</w:t>
            </w:r>
          </w:p>
        </w:tc>
        <w:tc>
          <w:tcPr>
            <w:tcW w:w="835" w:type="dxa"/>
            <w:tcPrChange w:id="3260" w:author="Nokia" w:date="2023-10-31T15:24:00Z">
              <w:tcPr>
                <w:tcW w:w="835" w:type="dxa"/>
              </w:tcPr>
            </w:tcPrChange>
          </w:tcPr>
          <w:p w14:paraId="4954DAD9" w14:textId="77777777" w:rsidR="001B3D6D" w:rsidRPr="00A1115A" w:rsidRDefault="001B3D6D" w:rsidP="003754D1">
            <w:pPr>
              <w:pStyle w:val="TAC"/>
            </w:pPr>
            <w:r w:rsidRPr="00A1115A">
              <w:t>256 QAM</w:t>
            </w:r>
          </w:p>
        </w:tc>
        <w:tc>
          <w:tcPr>
            <w:tcW w:w="835" w:type="dxa"/>
            <w:tcPrChange w:id="3261" w:author="Nokia" w:date="2023-10-31T15:24:00Z">
              <w:tcPr>
                <w:tcW w:w="835" w:type="dxa"/>
              </w:tcPr>
            </w:tcPrChange>
          </w:tcPr>
          <w:p w14:paraId="575C8F8C" w14:textId="77777777" w:rsidR="001B3D6D" w:rsidRPr="00A1115A" w:rsidRDefault="001B3D6D" w:rsidP="003754D1">
            <w:pPr>
              <w:pStyle w:val="TAC"/>
            </w:pPr>
            <w:r w:rsidRPr="00A1115A">
              <w:t>256 QAM</w:t>
            </w:r>
          </w:p>
        </w:tc>
        <w:tc>
          <w:tcPr>
            <w:tcW w:w="835" w:type="dxa"/>
            <w:tcPrChange w:id="3262" w:author="Nokia" w:date="2023-10-31T15:24:00Z">
              <w:tcPr>
                <w:tcW w:w="835" w:type="dxa"/>
              </w:tcPr>
            </w:tcPrChange>
          </w:tcPr>
          <w:p w14:paraId="14FBCA19" w14:textId="77777777" w:rsidR="001B3D6D" w:rsidRPr="00A1115A" w:rsidRDefault="001B3D6D" w:rsidP="003754D1">
            <w:pPr>
              <w:pStyle w:val="TAC"/>
            </w:pPr>
            <w:r w:rsidRPr="00A1115A">
              <w:t>256 QAM</w:t>
            </w:r>
          </w:p>
        </w:tc>
      </w:tr>
      <w:tr w:rsidR="001B3D6D" w:rsidRPr="00A1115A" w14:paraId="41EF13D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3"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64" w:author="Nokia" w:date="2023-10-31T15:24:00Z">
            <w:trPr>
              <w:jc w:val="center"/>
            </w:trPr>
          </w:trPrChange>
        </w:trPr>
        <w:tc>
          <w:tcPr>
            <w:tcW w:w="3690" w:type="dxa"/>
            <w:tcPrChange w:id="3265" w:author="Nokia" w:date="2023-10-31T15:24:00Z">
              <w:tcPr>
                <w:tcW w:w="3690" w:type="dxa"/>
              </w:tcPr>
            </w:tcPrChange>
          </w:tcPr>
          <w:p w14:paraId="784DBBEA" w14:textId="77777777" w:rsidR="001B3D6D" w:rsidRPr="00A1115A" w:rsidRDefault="001B3D6D" w:rsidP="003754D1">
            <w:pPr>
              <w:pStyle w:val="TAL"/>
              <w:rPr>
                <w:rFonts w:eastAsia="SimSun"/>
              </w:rPr>
            </w:pPr>
            <w:r w:rsidRPr="00A1115A">
              <w:rPr>
                <w:rFonts w:eastAsia="SimSun"/>
              </w:rPr>
              <w:t>Target Coding Rate</w:t>
            </w:r>
          </w:p>
        </w:tc>
        <w:tc>
          <w:tcPr>
            <w:tcW w:w="1093" w:type="dxa"/>
            <w:tcPrChange w:id="3266" w:author="Nokia" w:date="2023-10-31T15:24:00Z">
              <w:tcPr>
                <w:tcW w:w="1093" w:type="dxa"/>
              </w:tcPr>
            </w:tcPrChange>
          </w:tcPr>
          <w:p w14:paraId="592F0095" w14:textId="77777777" w:rsidR="001B3D6D" w:rsidRPr="00A1115A" w:rsidRDefault="001B3D6D" w:rsidP="003754D1">
            <w:pPr>
              <w:pStyle w:val="TAC"/>
            </w:pPr>
          </w:p>
        </w:tc>
        <w:tc>
          <w:tcPr>
            <w:tcW w:w="835" w:type="dxa"/>
            <w:tcPrChange w:id="3267" w:author="Nokia" w:date="2023-10-31T15:24:00Z">
              <w:tcPr>
                <w:tcW w:w="835" w:type="dxa"/>
              </w:tcPr>
            </w:tcPrChange>
          </w:tcPr>
          <w:p w14:paraId="7B3648A4" w14:textId="77777777" w:rsidR="001B3D6D" w:rsidRPr="00A1115A" w:rsidRDefault="001B3D6D" w:rsidP="003754D1">
            <w:pPr>
              <w:pStyle w:val="TAC"/>
            </w:pPr>
            <w:ins w:id="3268" w:author="Nokia" w:date="2023-10-31T15:26:00Z">
              <w:r w:rsidRPr="00A1115A">
                <w:t>4/5</w:t>
              </w:r>
            </w:ins>
          </w:p>
        </w:tc>
        <w:tc>
          <w:tcPr>
            <w:tcW w:w="835" w:type="dxa"/>
            <w:tcPrChange w:id="3269" w:author="Nokia" w:date="2023-10-31T15:24:00Z">
              <w:tcPr>
                <w:tcW w:w="835" w:type="dxa"/>
              </w:tcPr>
            </w:tcPrChange>
          </w:tcPr>
          <w:p w14:paraId="6C8DA6B9" w14:textId="77777777" w:rsidR="001B3D6D" w:rsidRPr="00A1115A" w:rsidRDefault="001B3D6D" w:rsidP="003754D1">
            <w:pPr>
              <w:pStyle w:val="TAC"/>
            </w:pPr>
            <w:r w:rsidRPr="00A1115A">
              <w:t>4/5</w:t>
            </w:r>
          </w:p>
        </w:tc>
        <w:tc>
          <w:tcPr>
            <w:tcW w:w="835" w:type="dxa"/>
            <w:tcPrChange w:id="3270" w:author="Nokia" w:date="2023-10-31T15:24:00Z">
              <w:tcPr>
                <w:tcW w:w="835" w:type="dxa"/>
              </w:tcPr>
            </w:tcPrChange>
          </w:tcPr>
          <w:p w14:paraId="1141FDD2" w14:textId="77777777" w:rsidR="001B3D6D" w:rsidRPr="00A1115A" w:rsidRDefault="001B3D6D" w:rsidP="003754D1">
            <w:pPr>
              <w:pStyle w:val="TAC"/>
            </w:pPr>
            <w:r w:rsidRPr="00A1115A">
              <w:t>4/5</w:t>
            </w:r>
          </w:p>
        </w:tc>
        <w:tc>
          <w:tcPr>
            <w:tcW w:w="835" w:type="dxa"/>
            <w:tcPrChange w:id="3271" w:author="Nokia" w:date="2023-10-31T15:24:00Z">
              <w:tcPr>
                <w:tcW w:w="835" w:type="dxa"/>
              </w:tcPr>
            </w:tcPrChange>
          </w:tcPr>
          <w:p w14:paraId="2BB32972" w14:textId="77777777" w:rsidR="001B3D6D" w:rsidRPr="00A1115A" w:rsidRDefault="001B3D6D" w:rsidP="003754D1">
            <w:pPr>
              <w:pStyle w:val="TAC"/>
            </w:pPr>
            <w:r w:rsidRPr="00A1115A">
              <w:t>4/5</w:t>
            </w:r>
          </w:p>
        </w:tc>
        <w:tc>
          <w:tcPr>
            <w:tcW w:w="835" w:type="dxa"/>
            <w:tcPrChange w:id="3272" w:author="Nokia" w:date="2023-10-31T15:24:00Z">
              <w:tcPr>
                <w:tcW w:w="835" w:type="dxa"/>
              </w:tcPr>
            </w:tcPrChange>
          </w:tcPr>
          <w:p w14:paraId="1349D12F" w14:textId="77777777" w:rsidR="001B3D6D" w:rsidRPr="00A1115A" w:rsidRDefault="001B3D6D" w:rsidP="003754D1">
            <w:pPr>
              <w:pStyle w:val="TAC"/>
            </w:pPr>
            <w:r w:rsidRPr="00A1115A">
              <w:t>4/5</w:t>
            </w:r>
          </w:p>
        </w:tc>
        <w:tc>
          <w:tcPr>
            <w:tcW w:w="835" w:type="dxa"/>
            <w:tcPrChange w:id="3273" w:author="Nokia" w:date="2023-10-31T15:24:00Z">
              <w:tcPr>
                <w:tcW w:w="835" w:type="dxa"/>
              </w:tcPr>
            </w:tcPrChange>
          </w:tcPr>
          <w:p w14:paraId="11EAB897" w14:textId="77777777" w:rsidR="001B3D6D" w:rsidRPr="00A1115A" w:rsidRDefault="001B3D6D" w:rsidP="003754D1">
            <w:pPr>
              <w:pStyle w:val="TAC"/>
            </w:pPr>
            <w:r w:rsidRPr="00A1115A">
              <w:t>4/5</w:t>
            </w:r>
          </w:p>
        </w:tc>
        <w:tc>
          <w:tcPr>
            <w:tcW w:w="835" w:type="dxa"/>
            <w:tcPrChange w:id="3274" w:author="Nokia" w:date="2023-10-31T15:24:00Z">
              <w:tcPr>
                <w:tcW w:w="835" w:type="dxa"/>
              </w:tcPr>
            </w:tcPrChange>
          </w:tcPr>
          <w:p w14:paraId="74B83B64" w14:textId="77777777" w:rsidR="001B3D6D" w:rsidRPr="00A1115A" w:rsidRDefault="001B3D6D" w:rsidP="003754D1">
            <w:pPr>
              <w:pStyle w:val="TAC"/>
            </w:pPr>
            <w:r w:rsidRPr="00A1115A">
              <w:t>4/5</w:t>
            </w:r>
          </w:p>
        </w:tc>
        <w:tc>
          <w:tcPr>
            <w:tcW w:w="835" w:type="dxa"/>
            <w:tcPrChange w:id="3275" w:author="Nokia" w:date="2023-10-31T15:24:00Z">
              <w:tcPr>
                <w:tcW w:w="835" w:type="dxa"/>
              </w:tcPr>
            </w:tcPrChange>
          </w:tcPr>
          <w:p w14:paraId="5ACB508E" w14:textId="77777777" w:rsidR="001B3D6D" w:rsidRPr="00A1115A" w:rsidRDefault="001B3D6D" w:rsidP="003754D1">
            <w:pPr>
              <w:pStyle w:val="TAC"/>
            </w:pPr>
            <w:r w:rsidRPr="00A1115A">
              <w:t>4/5</w:t>
            </w:r>
          </w:p>
        </w:tc>
        <w:tc>
          <w:tcPr>
            <w:tcW w:w="835" w:type="dxa"/>
            <w:tcPrChange w:id="3276" w:author="Nokia" w:date="2023-10-31T15:24:00Z">
              <w:tcPr>
                <w:tcW w:w="835" w:type="dxa"/>
              </w:tcPr>
            </w:tcPrChange>
          </w:tcPr>
          <w:p w14:paraId="44DE40B6" w14:textId="77777777" w:rsidR="001B3D6D" w:rsidRPr="00A1115A" w:rsidRDefault="001B3D6D" w:rsidP="003754D1">
            <w:pPr>
              <w:pStyle w:val="TAC"/>
            </w:pPr>
            <w:r w:rsidRPr="00A1115A">
              <w:t>4/5</w:t>
            </w:r>
          </w:p>
        </w:tc>
        <w:tc>
          <w:tcPr>
            <w:tcW w:w="835" w:type="dxa"/>
            <w:tcPrChange w:id="3277" w:author="Nokia" w:date="2023-10-31T15:24:00Z">
              <w:tcPr>
                <w:tcW w:w="835" w:type="dxa"/>
              </w:tcPr>
            </w:tcPrChange>
          </w:tcPr>
          <w:p w14:paraId="1D6559E4" w14:textId="77777777" w:rsidR="001B3D6D" w:rsidRPr="00A1115A" w:rsidRDefault="001B3D6D" w:rsidP="003754D1">
            <w:pPr>
              <w:pStyle w:val="TAC"/>
            </w:pPr>
            <w:r w:rsidRPr="00A1115A">
              <w:t>4/5</w:t>
            </w:r>
          </w:p>
        </w:tc>
        <w:tc>
          <w:tcPr>
            <w:tcW w:w="835" w:type="dxa"/>
            <w:tcPrChange w:id="3278" w:author="Nokia" w:date="2023-10-31T15:24:00Z">
              <w:tcPr>
                <w:tcW w:w="835" w:type="dxa"/>
              </w:tcPr>
            </w:tcPrChange>
          </w:tcPr>
          <w:p w14:paraId="54363626" w14:textId="77777777" w:rsidR="001B3D6D" w:rsidRPr="00A1115A" w:rsidRDefault="001B3D6D" w:rsidP="003754D1">
            <w:pPr>
              <w:pStyle w:val="TAC"/>
            </w:pPr>
            <w:r w:rsidRPr="00A1115A">
              <w:t>4/5</w:t>
            </w:r>
          </w:p>
        </w:tc>
        <w:tc>
          <w:tcPr>
            <w:tcW w:w="835" w:type="dxa"/>
            <w:tcPrChange w:id="3279" w:author="Nokia" w:date="2023-10-31T15:24:00Z">
              <w:tcPr>
                <w:tcW w:w="835" w:type="dxa"/>
              </w:tcPr>
            </w:tcPrChange>
          </w:tcPr>
          <w:p w14:paraId="3EC84418" w14:textId="77777777" w:rsidR="001B3D6D" w:rsidRPr="00A1115A" w:rsidRDefault="001B3D6D" w:rsidP="003754D1">
            <w:pPr>
              <w:pStyle w:val="TAC"/>
            </w:pPr>
            <w:r w:rsidRPr="00A1115A">
              <w:t>4/5</w:t>
            </w:r>
          </w:p>
        </w:tc>
        <w:tc>
          <w:tcPr>
            <w:tcW w:w="835" w:type="dxa"/>
            <w:tcPrChange w:id="3280" w:author="Nokia" w:date="2023-10-31T15:24:00Z">
              <w:tcPr>
                <w:tcW w:w="835" w:type="dxa"/>
              </w:tcPr>
            </w:tcPrChange>
          </w:tcPr>
          <w:p w14:paraId="23E922F7" w14:textId="77777777" w:rsidR="001B3D6D" w:rsidRPr="00A1115A" w:rsidRDefault="001B3D6D" w:rsidP="003754D1">
            <w:pPr>
              <w:pStyle w:val="TAC"/>
            </w:pPr>
            <w:r w:rsidRPr="00A1115A">
              <w:t>4/5</w:t>
            </w:r>
          </w:p>
        </w:tc>
      </w:tr>
      <w:tr w:rsidR="001B3D6D" w:rsidRPr="00A1115A" w14:paraId="6E49C90E"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1"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82" w:author="Nokia" w:date="2023-10-31T15:24:00Z">
            <w:trPr>
              <w:jc w:val="center"/>
            </w:trPr>
          </w:trPrChange>
        </w:trPr>
        <w:tc>
          <w:tcPr>
            <w:tcW w:w="3690" w:type="dxa"/>
            <w:tcPrChange w:id="3283" w:author="Nokia" w:date="2023-10-31T15:24:00Z">
              <w:tcPr>
                <w:tcW w:w="3690" w:type="dxa"/>
              </w:tcPr>
            </w:tcPrChange>
          </w:tcPr>
          <w:p w14:paraId="0BD88B67" w14:textId="77777777" w:rsidR="001B3D6D" w:rsidRPr="00A1115A" w:rsidRDefault="001B3D6D" w:rsidP="003754D1">
            <w:pPr>
              <w:pStyle w:val="TAL"/>
              <w:rPr>
                <w:rFonts w:eastAsia="SimSun"/>
              </w:rPr>
            </w:pPr>
            <w:r w:rsidRPr="00A1115A">
              <w:rPr>
                <w:rFonts w:eastAsia="SimSun"/>
              </w:rPr>
              <w:t>Maximum number of HARQ transmissions</w:t>
            </w:r>
          </w:p>
        </w:tc>
        <w:tc>
          <w:tcPr>
            <w:tcW w:w="1093" w:type="dxa"/>
            <w:tcPrChange w:id="3284" w:author="Nokia" w:date="2023-10-31T15:24:00Z">
              <w:tcPr>
                <w:tcW w:w="1093" w:type="dxa"/>
              </w:tcPr>
            </w:tcPrChange>
          </w:tcPr>
          <w:p w14:paraId="0D68AAAA" w14:textId="77777777" w:rsidR="001B3D6D" w:rsidRPr="00A1115A" w:rsidRDefault="001B3D6D" w:rsidP="003754D1">
            <w:pPr>
              <w:pStyle w:val="TAC"/>
            </w:pPr>
          </w:p>
        </w:tc>
        <w:tc>
          <w:tcPr>
            <w:tcW w:w="835" w:type="dxa"/>
            <w:tcPrChange w:id="3285" w:author="Nokia" w:date="2023-10-31T15:24:00Z">
              <w:tcPr>
                <w:tcW w:w="835" w:type="dxa"/>
              </w:tcPr>
            </w:tcPrChange>
          </w:tcPr>
          <w:p w14:paraId="0367F0BC" w14:textId="77777777" w:rsidR="001B3D6D" w:rsidRPr="00A1115A" w:rsidRDefault="001B3D6D" w:rsidP="003754D1">
            <w:pPr>
              <w:pStyle w:val="TAC"/>
            </w:pPr>
            <w:ins w:id="3286" w:author="Nokia" w:date="2023-10-31T15:26:00Z">
              <w:r w:rsidRPr="00A1115A">
                <w:t>1</w:t>
              </w:r>
            </w:ins>
          </w:p>
        </w:tc>
        <w:tc>
          <w:tcPr>
            <w:tcW w:w="835" w:type="dxa"/>
            <w:tcPrChange w:id="3287" w:author="Nokia" w:date="2023-10-31T15:24:00Z">
              <w:tcPr>
                <w:tcW w:w="835" w:type="dxa"/>
              </w:tcPr>
            </w:tcPrChange>
          </w:tcPr>
          <w:p w14:paraId="458B1FE2" w14:textId="77777777" w:rsidR="001B3D6D" w:rsidRPr="00A1115A" w:rsidRDefault="001B3D6D" w:rsidP="003754D1">
            <w:pPr>
              <w:pStyle w:val="TAC"/>
            </w:pPr>
            <w:r w:rsidRPr="00A1115A">
              <w:t>1</w:t>
            </w:r>
          </w:p>
        </w:tc>
        <w:tc>
          <w:tcPr>
            <w:tcW w:w="835" w:type="dxa"/>
            <w:tcPrChange w:id="3288" w:author="Nokia" w:date="2023-10-31T15:24:00Z">
              <w:tcPr>
                <w:tcW w:w="835" w:type="dxa"/>
              </w:tcPr>
            </w:tcPrChange>
          </w:tcPr>
          <w:p w14:paraId="0552F4CD" w14:textId="77777777" w:rsidR="001B3D6D" w:rsidRPr="00A1115A" w:rsidRDefault="001B3D6D" w:rsidP="003754D1">
            <w:pPr>
              <w:pStyle w:val="TAC"/>
            </w:pPr>
            <w:r w:rsidRPr="00A1115A">
              <w:t>1</w:t>
            </w:r>
          </w:p>
        </w:tc>
        <w:tc>
          <w:tcPr>
            <w:tcW w:w="835" w:type="dxa"/>
            <w:tcPrChange w:id="3289" w:author="Nokia" w:date="2023-10-31T15:24:00Z">
              <w:tcPr>
                <w:tcW w:w="835" w:type="dxa"/>
              </w:tcPr>
            </w:tcPrChange>
          </w:tcPr>
          <w:p w14:paraId="5A860BD3" w14:textId="77777777" w:rsidR="001B3D6D" w:rsidRPr="00A1115A" w:rsidRDefault="001B3D6D" w:rsidP="003754D1">
            <w:pPr>
              <w:pStyle w:val="TAC"/>
            </w:pPr>
            <w:r w:rsidRPr="00A1115A">
              <w:t>1</w:t>
            </w:r>
          </w:p>
        </w:tc>
        <w:tc>
          <w:tcPr>
            <w:tcW w:w="835" w:type="dxa"/>
            <w:tcPrChange w:id="3290" w:author="Nokia" w:date="2023-10-31T15:24:00Z">
              <w:tcPr>
                <w:tcW w:w="835" w:type="dxa"/>
              </w:tcPr>
            </w:tcPrChange>
          </w:tcPr>
          <w:p w14:paraId="6380960F" w14:textId="77777777" w:rsidR="001B3D6D" w:rsidRPr="00A1115A" w:rsidRDefault="001B3D6D" w:rsidP="003754D1">
            <w:pPr>
              <w:pStyle w:val="TAC"/>
            </w:pPr>
            <w:r w:rsidRPr="00A1115A">
              <w:t>1</w:t>
            </w:r>
          </w:p>
        </w:tc>
        <w:tc>
          <w:tcPr>
            <w:tcW w:w="835" w:type="dxa"/>
            <w:tcPrChange w:id="3291" w:author="Nokia" w:date="2023-10-31T15:24:00Z">
              <w:tcPr>
                <w:tcW w:w="835" w:type="dxa"/>
              </w:tcPr>
            </w:tcPrChange>
          </w:tcPr>
          <w:p w14:paraId="5709B9AE" w14:textId="77777777" w:rsidR="001B3D6D" w:rsidRPr="00A1115A" w:rsidRDefault="001B3D6D" w:rsidP="003754D1">
            <w:pPr>
              <w:pStyle w:val="TAC"/>
            </w:pPr>
            <w:r w:rsidRPr="00A1115A">
              <w:t>1</w:t>
            </w:r>
          </w:p>
        </w:tc>
        <w:tc>
          <w:tcPr>
            <w:tcW w:w="835" w:type="dxa"/>
            <w:tcPrChange w:id="3292" w:author="Nokia" w:date="2023-10-31T15:24:00Z">
              <w:tcPr>
                <w:tcW w:w="835" w:type="dxa"/>
              </w:tcPr>
            </w:tcPrChange>
          </w:tcPr>
          <w:p w14:paraId="2B252832" w14:textId="77777777" w:rsidR="001B3D6D" w:rsidRPr="00A1115A" w:rsidRDefault="001B3D6D" w:rsidP="003754D1">
            <w:pPr>
              <w:pStyle w:val="TAC"/>
            </w:pPr>
            <w:r w:rsidRPr="00A1115A">
              <w:t>1</w:t>
            </w:r>
          </w:p>
        </w:tc>
        <w:tc>
          <w:tcPr>
            <w:tcW w:w="835" w:type="dxa"/>
            <w:tcPrChange w:id="3293" w:author="Nokia" w:date="2023-10-31T15:24:00Z">
              <w:tcPr>
                <w:tcW w:w="835" w:type="dxa"/>
              </w:tcPr>
            </w:tcPrChange>
          </w:tcPr>
          <w:p w14:paraId="4B83D3CA" w14:textId="77777777" w:rsidR="001B3D6D" w:rsidRPr="00A1115A" w:rsidRDefault="001B3D6D" w:rsidP="003754D1">
            <w:pPr>
              <w:pStyle w:val="TAC"/>
            </w:pPr>
            <w:r w:rsidRPr="00A1115A">
              <w:t>1</w:t>
            </w:r>
          </w:p>
        </w:tc>
        <w:tc>
          <w:tcPr>
            <w:tcW w:w="835" w:type="dxa"/>
            <w:tcPrChange w:id="3294" w:author="Nokia" w:date="2023-10-31T15:24:00Z">
              <w:tcPr>
                <w:tcW w:w="835" w:type="dxa"/>
              </w:tcPr>
            </w:tcPrChange>
          </w:tcPr>
          <w:p w14:paraId="1B60CD1E" w14:textId="77777777" w:rsidR="001B3D6D" w:rsidRPr="00A1115A" w:rsidRDefault="001B3D6D" w:rsidP="003754D1">
            <w:pPr>
              <w:pStyle w:val="TAC"/>
            </w:pPr>
            <w:r w:rsidRPr="00A1115A">
              <w:t>1</w:t>
            </w:r>
          </w:p>
        </w:tc>
        <w:tc>
          <w:tcPr>
            <w:tcW w:w="835" w:type="dxa"/>
            <w:tcPrChange w:id="3295" w:author="Nokia" w:date="2023-10-31T15:24:00Z">
              <w:tcPr>
                <w:tcW w:w="835" w:type="dxa"/>
              </w:tcPr>
            </w:tcPrChange>
          </w:tcPr>
          <w:p w14:paraId="6BA9BE7B" w14:textId="77777777" w:rsidR="001B3D6D" w:rsidRPr="00A1115A" w:rsidRDefault="001B3D6D" w:rsidP="003754D1">
            <w:pPr>
              <w:pStyle w:val="TAC"/>
            </w:pPr>
            <w:r w:rsidRPr="00A1115A">
              <w:t>1</w:t>
            </w:r>
          </w:p>
        </w:tc>
        <w:tc>
          <w:tcPr>
            <w:tcW w:w="835" w:type="dxa"/>
            <w:tcPrChange w:id="3296" w:author="Nokia" w:date="2023-10-31T15:24:00Z">
              <w:tcPr>
                <w:tcW w:w="835" w:type="dxa"/>
              </w:tcPr>
            </w:tcPrChange>
          </w:tcPr>
          <w:p w14:paraId="69FD5291" w14:textId="77777777" w:rsidR="001B3D6D" w:rsidRPr="00A1115A" w:rsidRDefault="001B3D6D" w:rsidP="003754D1">
            <w:pPr>
              <w:pStyle w:val="TAC"/>
            </w:pPr>
            <w:r w:rsidRPr="00A1115A">
              <w:t>1</w:t>
            </w:r>
          </w:p>
        </w:tc>
        <w:tc>
          <w:tcPr>
            <w:tcW w:w="835" w:type="dxa"/>
            <w:tcPrChange w:id="3297" w:author="Nokia" w:date="2023-10-31T15:24:00Z">
              <w:tcPr>
                <w:tcW w:w="835" w:type="dxa"/>
              </w:tcPr>
            </w:tcPrChange>
          </w:tcPr>
          <w:p w14:paraId="36557572" w14:textId="77777777" w:rsidR="001B3D6D" w:rsidRPr="00A1115A" w:rsidRDefault="001B3D6D" w:rsidP="003754D1">
            <w:pPr>
              <w:pStyle w:val="TAC"/>
            </w:pPr>
            <w:r w:rsidRPr="00A1115A">
              <w:t>1</w:t>
            </w:r>
          </w:p>
        </w:tc>
        <w:tc>
          <w:tcPr>
            <w:tcW w:w="835" w:type="dxa"/>
            <w:tcPrChange w:id="3298" w:author="Nokia" w:date="2023-10-31T15:24:00Z">
              <w:tcPr>
                <w:tcW w:w="835" w:type="dxa"/>
              </w:tcPr>
            </w:tcPrChange>
          </w:tcPr>
          <w:p w14:paraId="0787580E" w14:textId="77777777" w:rsidR="001B3D6D" w:rsidRPr="00A1115A" w:rsidRDefault="001B3D6D" w:rsidP="003754D1">
            <w:pPr>
              <w:pStyle w:val="TAC"/>
            </w:pPr>
            <w:r w:rsidRPr="00A1115A">
              <w:t>1</w:t>
            </w:r>
          </w:p>
        </w:tc>
      </w:tr>
      <w:tr w:rsidR="001B3D6D" w:rsidRPr="00A1115A" w14:paraId="31E31DFF"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9"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00" w:author="Nokia" w:date="2023-10-31T15:24:00Z">
            <w:trPr>
              <w:jc w:val="center"/>
            </w:trPr>
          </w:trPrChange>
        </w:trPr>
        <w:tc>
          <w:tcPr>
            <w:tcW w:w="3690" w:type="dxa"/>
            <w:tcPrChange w:id="3301" w:author="Nokia" w:date="2023-10-31T15:24:00Z">
              <w:tcPr>
                <w:tcW w:w="3690" w:type="dxa"/>
              </w:tcPr>
            </w:tcPrChange>
          </w:tcPr>
          <w:p w14:paraId="1FB3123A" w14:textId="77777777" w:rsidR="001B3D6D" w:rsidRPr="00A1115A" w:rsidRDefault="001B3D6D" w:rsidP="003754D1">
            <w:pPr>
              <w:pStyle w:val="TAH"/>
              <w:rPr>
                <w:rFonts w:eastAsia="SimSun"/>
              </w:rPr>
            </w:pPr>
            <w:r w:rsidRPr="00A1115A">
              <w:rPr>
                <w:rFonts w:eastAsia="SimSun"/>
              </w:rPr>
              <w:t>Information Bit Payload per Slot</w:t>
            </w:r>
          </w:p>
        </w:tc>
        <w:tc>
          <w:tcPr>
            <w:tcW w:w="1093" w:type="dxa"/>
            <w:tcPrChange w:id="3302" w:author="Nokia" w:date="2023-10-31T15:24:00Z">
              <w:tcPr>
                <w:tcW w:w="1093" w:type="dxa"/>
              </w:tcPr>
            </w:tcPrChange>
          </w:tcPr>
          <w:p w14:paraId="33CF0387" w14:textId="77777777" w:rsidR="001B3D6D" w:rsidRPr="00A1115A" w:rsidRDefault="001B3D6D" w:rsidP="003754D1">
            <w:pPr>
              <w:pStyle w:val="TAC"/>
              <w:rPr>
                <w:rFonts w:cs="Arial"/>
              </w:rPr>
            </w:pPr>
          </w:p>
        </w:tc>
        <w:tc>
          <w:tcPr>
            <w:tcW w:w="835" w:type="dxa"/>
            <w:tcPrChange w:id="3303" w:author="Nokia" w:date="2023-10-31T15:24:00Z">
              <w:tcPr>
                <w:tcW w:w="835" w:type="dxa"/>
              </w:tcPr>
            </w:tcPrChange>
          </w:tcPr>
          <w:p w14:paraId="27C71E52" w14:textId="77777777" w:rsidR="001B3D6D" w:rsidRPr="00A1115A" w:rsidRDefault="001B3D6D" w:rsidP="003754D1">
            <w:pPr>
              <w:pStyle w:val="TAC"/>
              <w:rPr>
                <w:rFonts w:cs="Arial"/>
              </w:rPr>
            </w:pPr>
          </w:p>
        </w:tc>
        <w:tc>
          <w:tcPr>
            <w:tcW w:w="835" w:type="dxa"/>
            <w:tcPrChange w:id="3304" w:author="Nokia" w:date="2023-10-31T15:24:00Z">
              <w:tcPr>
                <w:tcW w:w="835" w:type="dxa"/>
              </w:tcPr>
            </w:tcPrChange>
          </w:tcPr>
          <w:p w14:paraId="1CE3062F" w14:textId="77777777" w:rsidR="001B3D6D" w:rsidRPr="00A1115A" w:rsidRDefault="001B3D6D" w:rsidP="003754D1">
            <w:pPr>
              <w:pStyle w:val="TAC"/>
              <w:rPr>
                <w:rFonts w:cs="Arial"/>
              </w:rPr>
            </w:pPr>
          </w:p>
        </w:tc>
        <w:tc>
          <w:tcPr>
            <w:tcW w:w="835" w:type="dxa"/>
            <w:tcPrChange w:id="3305" w:author="Nokia" w:date="2023-10-31T15:24:00Z">
              <w:tcPr>
                <w:tcW w:w="835" w:type="dxa"/>
              </w:tcPr>
            </w:tcPrChange>
          </w:tcPr>
          <w:p w14:paraId="4C70FD1C" w14:textId="77777777" w:rsidR="001B3D6D" w:rsidRPr="00A1115A" w:rsidRDefault="001B3D6D" w:rsidP="003754D1">
            <w:pPr>
              <w:pStyle w:val="TAC"/>
              <w:rPr>
                <w:rFonts w:cs="Arial"/>
              </w:rPr>
            </w:pPr>
          </w:p>
        </w:tc>
        <w:tc>
          <w:tcPr>
            <w:tcW w:w="835" w:type="dxa"/>
            <w:tcPrChange w:id="3306" w:author="Nokia" w:date="2023-10-31T15:24:00Z">
              <w:tcPr>
                <w:tcW w:w="835" w:type="dxa"/>
              </w:tcPr>
            </w:tcPrChange>
          </w:tcPr>
          <w:p w14:paraId="25AAF251" w14:textId="77777777" w:rsidR="001B3D6D" w:rsidRPr="00A1115A" w:rsidRDefault="001B3D6D" w:rsidP="003754D1">
            <w:pPr>
              <w:pStyle w:val="TAC"/>
              <w:rPr>
                <w:rFonts w:cs="Arial"/>
              </w:rPr>
            </w:pPr>
          </w:p>
        </w:tc>
        <w:tc>
          <w:tcPr>
            <w:tcW w:w="835" w:type="dxa"/>
            <w:tcPrChange w:id="3307" w:author="Nokia" w:date="2023-10-31T15:24:00Z">
              <w:tcPr>
                <w:tcW w:w="835" w:type="dxa"/>
              </w:tcPr>
            </w:tcPrChange>
          </w:tcPr>
          <w:p w14:paraId="2A1ECA6B" w14:textId="77777777" w:rsidR="001B3D6D" w:rsidRPr="00A1115A" w:rsidRDefault="001B3D6D" w:rsidP="003754D1">
            <w:pPr>
              <w:pStyle w:val="TAC"/>
              <w:rPr>
                <w:rFonts w:cs="Arial"/>
              </w:rPr>
            </w:pPr>
          </w:p>
        </w:tc>
        <w:tc>
          <w:tcPr>
            <w:tcW w:w="835" w:type="dxa"/>
            <w:tcPrChange w:id="3308" w:author="Nokia" w:date="2023-10-31T15:24:00Z">
              <w:tcPr>
                <w:tcW w:w="835" w:type="dxa"/>
              </w:tcPr>
            </w:tcPrChange>
          </w:tcPr>
          <w:p w14:paraId="7A483F2A" w14:textId="77777777" w:rsidR="001B3D6D" w:rsidRPr="00A1115A" w:rsidRDefault="001B3D6D" w:rsidP="003754D1">
            <w:pPr>
              <w:pStyle w:val="TAC"/>
              <w:rPr>
                <w:rFonts w:cs="Arial"/>
              </w:rPr>
            </w:pPr>
          </w:p>
        </w:tc>
        <w:tc>
          <w:tcPr>
            <w:tcW w:w="835" w:type="dxa"/>
            <w:tcPrChange w:id="3309" w:author="Nokia" w:date="2023-10-31T15:24:00Z">
              <w:tcPr>
                <w:tcW w:w="835" w:type="dxa"/>
              </w:tcPr>
            </w:tcPrChange>
          </w:tcPr>
          <w:p w14:paraId="40AC155C" w14:textId="77777777" w:rsidR="001B3D6D" w:rsidRPr="00A1115A" w:rsidRDefault="001B3D6D" w:rsidP="003754D1">
            <w:pPr>
              <w:pStyle w:val="TAC"/>
              <w:rPr>
                <w:rFonts w:cs="Arial"/>
              </w:rPr>
            </w:pPr>
          </w:p>
        </w:tc>
        <w:tc>
          <w:tcPr>
            <w:tcW w:w="835" w:type="dxa"/>
            <w:tcPrChange w:id="3310" w:author="Nokia" w:date="2023-10-31T15:24:00Z">
              <w:tcPr>
                <w:tcW w:w="835" w:type="dxa"/>
              </w:tcPr>
            </w:tcPrChange>
          </w:tcPr>
          <w:p w14:paraId="24BC41DD" w14:textId="77777777" w:rsidR="001B3D6D" w:rsidRPr="00A1115A" w:rsidRDefault="001B3D6D" w:rsidP="003754D1">
            <w:pPr>
              <w:pStyle w:val="TAC"/>
              <w:rPr>
                <w:rFonts w:cs="Arial"/>
              </w:rPr>
            </w:pPr>
          </w:p>
        </w:tc>
        <w:tc>
          <w:tcPr>
            <w:tcW w:w="835" w:type="dxa"/>
            <w:tcPrChange w:id="3311" w:author="Nokia" w:date="2023-10-31T15:24:00Z">
              <w:tcPr>
                <w:tcW w:w="835" w:type="dxa"/>
              </w:tcPr>
            </w:tcPrChange>
          </w:tcPr>
          <w:p w14:paraId="65379426" w14:textId="77777777" w:rsidR="001B3D6D" w:rsidRPr="00A1115A" w:rsidRDefault="001B3D6D" w:rsidP="003754D1">
            <w:pPr>
              <w:pStyle w:val="TAC"/>
              <w:rPr>
                <w:rFonts w:cs="Arial"/>
              </w:rPr>
            </w:pPr>
          </w:p>
        </w:tc>
        <w:tc>
          <w:tcPr>
            <w:tcW w:w="835" w:type="dxa"/>
            <w:tcPrChange w:id="3312" w:author="Nokia" w:date="2023-10-31T15:24:00Z">
              <w:tcPr>
                <w:tcW w:w="835" w:type="dxa"/>
              </w:tcPr>
            </w:tcPrChange>
          </w:tcPr>
          <w:p w14:paraId="203B5FFB" w14:textId="77777777" w:rsidR="001B3D6D" w:rsidRPr="00A1115A" w:rsidRDefault="001B3D6D" w:rsidP="003754D1">
            <w:pPr>
              <w:pStyle w:val="TAC"/>
              <w:rPr>
                <w:rFonts w:cs="Arial"/>
              </w:rPr>
            </w:pPr>
          </w:p>
        </w:tc>
        <w:tc>
          <w:tcPr>
            <w:tcW w:w="835" w:type="dxa"/>
            <w:tcPrChange w:id="3313" w:author="Nokia" w:date="2023-10-31T15:24:00Z">
              <w:tcPr>
                <w:tcW w:w="835" w:type="dxa"/>
              </w:tcPr>
            </w:tcPrChange>
          </w:tcPr>
          <w:p w14:paraId="20DDE26C" w14:textId="77777777" w:rsidR="001B3D6D" w:rsidRPr="00A1115A" w:rsidRDefault="001B3D6D" w:rsidP="003754D1">
            <w:pPr>
              <w:pStyle w:val="TAC"/>
              <w:rPr>
                <w:rFonts w:cs="Arial"/>
              </w:rPr>
            </w:pPr>
          </w:p>
        </w:tc>
        <w:tc>
          <w:tcPr>
            <w:tcW w:w="835" w:type="dxa"/>
            <w:tcPrChange w:id="3314" w:author="Nokia" w:date="2023-10-31T15:24:00Z">
              <w:tcPr>
                <w:tcW w:w="835" w:type="dxa"/>
              </w:tcPr>
            </w:tcPrChange>
          </w:tcPr>
          <w:p w14:paraId="7B441296" w14:textId="77777777" w:rsidR="001B3D6D" w:rsidRPr="00A1115A" w:rsidRDefault="001B3D6D" w:rsidP="003754D1">
            <w:pPr>
              <w:pStyle w:val="TAC"/>
              <w:rPr>
                <w:rFonts w:cs="Arial"/>
              </w:rPr>
            </w:pPr>
          </w:p>
        </w:tc>
        <w:tc>
          <w:tcPr>
            <w:tcW w:w="835" w:type="dxa"/>
            <w:tcPrChange w:id="3315" w:author="Nokia" w:date="2023-10-31T15:24:00Z">
              <w:tcPr>
                <w:tcW w:w="835" w:type="dxa"/>
              </w:tcPr>
            </w:tcPrChange>
          </w:tcPr>
          <w:p w14:paraId="7D89FE06" w14:textId="77777777" w:rsidR="001B3D6D" w:rsidRPr="00A1115A" w:rsidRDefault="001B3D6D" w:rsidP="003754D1">
            <w:pPr>
              <w:pStyle w:val="TAC"/>
              <w:rPr>
                <w:rFonts w:cs="Arial"/>
              </w:rPr>
            </w:pPr>
          </w:p>
        </w:tc>
      </w:tr>
      <w:tr w:rsidR="001B3D6D" w:rsidRPr="00A1115A" w14:paraId="14E1D0C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16"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17" w:author="Nokia" w:date="2023-10-31T15:24:00Z">
            <w:trPr>
              <w:jc w:val="center"/>
            </w:trPr>
          </w:trPrChange>
        </w:trPr>
        <w:tc>
          <w:tcPr>
            <w:tcW w:w="3690" w:type="dxa"/>
            <w:tcPrChange w:id="3318" w:author="Nokia" w:date="2023-10-31T15:24:00Z">
              <w:tcPr>
                <w:tcW w:w="3690" w:type="dxa"/>
              </w:tcPr>
            </w:tcPrChange>
          </w:tcPr>
          <w:p w14:paraId="7102962D" w14:textId="77777777" w:rsidR="001B3D6D" w:rsidRPr="00A1115A" w:rsidRDefault="001B3D6D" w:rsidP="003754D1">
            <w:pPr>
              <w:pStyle w:val="TAL"/>
              <w:rPr>
                <w:rFonts w:eastAsia="SimSun"/>
              </w:rPr>
            </w:pPr>
            <w:r w:rsidRPr="00A1115A">
              <w:rPr>
                <w:rFonts w:eastAsia="SimSun"/>
              </w:rPr>
              <w:t xml:space="preserve">  For Slots 0,1,2 and Slot i, if mod(i, 10) = {7,8,9} for i from {0,…,19}</w:t>
            </w:r>
          </w:p>
        </w:tc>
        <w:tc>
          <w:tcPr>
            <w:tcW w:w="1093" w:type="dxa"/>
            <w:tcPrChange w:id="3319" w:author="Nokia" w:date="2023-10-31T15:24:00Z">
              <w:tcPr>
                <w:tcW w:w="1093" w:type="dxa"/>
              </w:tcPr>
            </w:tcPrChange>
          </w:tcPr>
          <w:p w14:paraId="0B4834B0" w14:textId="77777777" w:rsidR="001B3D6D" w:rsidRPr="00A1115A" w:rsidRDefault="001B3D6D" w:rsidP="003754D1">
            <w:pPr>
              <w:pStyle w:val="TAC"/>
            </w:pPr>
            <w:r w:rsidRPr="00A1115A">
              <w:t>Bits</w:t>
            </w:r>
          </w:p>
        </w:tc>
        <w:tc>
          <w:tcPr>
            <w:tcW w:w="835" w:type="dxa"/>
            <w:tcPrChange w:id="3320" w:author="Nokia" w:date="2023-10-31T15:24:00Z">
              <w:tcPr>
                <w:tcW w:w="835" w:type="dxa"/>
              </w:tcPr>
            </w:tcPrChange>
          </w:tcPr>
          <w:p w14:paraId="6C19EC9F" w14:textId="77777777" w:rsidR="001B3D6D" w:rsidRPr="00A1115A" w:rsidRDefault="001B3D6D" w:rsidP="003754D1">
            <w:pPr>
              <w:pStyle w:val="TAC"/>
            </w:pPr>
            <w:ins w:id="3321" w:author="Nokia" w:date="2023-10-31T15:26:00Z">
              <w:r w:rsidRPr="00A1115A">
                <w:t>N/A</w:t>
              </w:r>
            </w:ins>
          </w:p>
        </w:tc>
        <w:tc>
          <w:tcPr>
            <w:tcW w:w="835" w:type="dxa"/>
            <w:tcPrChange w:id="3322" w:author="Nokia" w:date="2023-10-31T15:24:00Z">
              <w:tcPr>
                <w:tcW w:w="835" w:type="dxa"/>
              </w:tcPr>
            </w:tcPrChange>
          </w:tcPr>
          <w:p w14:paraId="399781CE" w14:textId="77777777" w:rsidR="001B3D6D" w:rsidRPr="00A1115A" w:rsidRDefault="001B3D6D" w:rsidP="003754D1">
            <w:pPr>
              <w:pStyle w:val="TAC"/>
            </w:pPr>
            <w:r w:rsidRPr="00A1115A">
              <w:t>N/A</w:t>
            </w:r>
          </w:p>
        </w:tc>
        <w:tc>
          <w:tcPr>
            <w:tcW w:w="835" w:type="dxa"/>
            <w:tcPrChange w:id="3323" w:author="Nokia" w:date="2023-10-31T15:24:00Z">
              <w:tcPr>
                <w:tcW w:w="835" w:type="dxa"/>
              </w:tcPr>
            </w:tcPrChange>
          </w:tcPr>
          <w:p w14:paraId="045B8100" w14:textId="77777777" w:rsidR="001B3D6D" w:rsidRPr="00A1115A" w:rsidRDefault="001B3D6D" w:rsidP="003754D1">
            <w:pPr>
              <w:pStyle w:val="TAC"/>
            </w:pPr>
            <w:r w:rsidRPr="00A1115A">
              <w:t>N/A</w:t>
            </w:r>
          </w:p>
        </w:tc>
        <w:tc>
          <w:tcPr>
            <w:tcW w:w="835" w:type="dxa"/>
            <w:tcPrChange w:id="3324" w:author="Nokia" w:date="2023-10-31T15:24:00Z">
              <w:tcPr>
                <w:tcW w:w="835" w:type="dxa"/>
              </w:tcPr>
            </w:tcPrChange>
          </w:tcPr>
          <w:p w14:paraId="45708337" w14:textId="77777777" w:rsidR="001B3D6D" w:rsidRPr="00A1115A" w:rsidRDefault="001B3D6D" w:rsidP="003754D1">
            <w:pPr>
              <w:pStyle w:val="TAC"/>
            </w:pPr>
            <w:r w:rsidRPr="00A1115A">
              <w:t>N/A</w:t>
            </w:r>
          </w:p>
        </w:tc>
        <w:tc>
          <w:tcPr>
            <w:tcW w:w="835" w:type="dxa"/>
            <w:tcPrChange w:id="3325" w:author="Nokia" w:date="2023-10-31T15:24:00Z">
              <w:tcPr>
                <w:tcW w:w="835" w:type="dxa"/>
              </w:tcPr>
            </w:tcPrChange>
          </w:tcPr>
          <w:p w14:paraId="0866A0E3" w14:textId="77777777" w:rsidR="001B3D6D" w:rsidRPr="00A1115A" w:rsidRDefault="001B3D6D" w:rsidP="003754D1">
            <w:pPr>
              <w:pStyle w:val="TAC"/>
            </w:pPr>
            <w:r w:rsidRPr="00A1115A">
              <w:t>N/A</w:t>
            </w:r>
          </w:p>
        </w:tc>
        <w:tc>
          <w:tcPr>
            <w:tcW w:w="835" w:type="dxa"/>
            <w:tcPrChange w:id="3326" w:author="Nokia" w:date="2023-10-31T15:24:00Z">
              <w:tcPr>
                <w:tcW w:w="835" w:type="dxa"/>
              </w:tcPr>
            </w:tcPrChange>
          </w:tcPr>
          <w:p w14:paraId="6436D803" w14:textId="77777777" w:rsidR="001B3D6D" w:rsidRPr="00A1115A" w:rsidRDefault="001B3D6D" w:rsidP="003754D1">
            <w:pPr>
              <w:pStyle w:val="TAC"/>
            </w:pPr>
            <w:r w:rsidRPr="00A1115A">
              <w:t>N/A</w:t>
            </w:r>
          </w:p>
        </w:tc>
        <w:tc>
          <w:tcPr>
            <w:tcW w:w="835" w:type="dxa"/>
            <w:tcPrChange w:id="3327" w:author="Nokia" w:date="2023-10-31T15:24:00Z">
              <w:tcPr>
                <w:tcW w:w="835" w:type="dxa"/>
              </w:tcPr>
            </w:tcPrChange>
          </w:tcPr>
          <w:p w14:paraId="2709EA18" w14:textId="77777777" w:rsidR="001B3D6D" w:rsidRPr="00A1115A" w:rsidRDefault="001B3D6D" w:rsidP="003754D1">
            <w:pPr>
              <w:pStyle w:val="TAC"/>
            </w:pPr>
            <w:r w:rsidRPr="00A1115A">
              <w:t>N/A</w:t>
            </w:r>
          </w:p>
        </w:tc>
        <w:tc>
          <w:tcPr>
            <w:tcW w:w="835" w:type="dxa"/>
            <w:tcPrChange w:id="3328" w:author="Nokia" w:date="2023-10-31T15:24:00Z">
              <w:tcPr>
                <w:tcW w:w="835" w:type="dxa"/>
              </w:tcPr>
            </w:tcPrChange>
          </w:tcPr>
          <w:p w14:paraId="42666FFD" w14:textId="77777777" w:rsidR="001B3D6D" w:rsidRPr="00A1115A" w:rsidRDefault="001B3D6D" w:rsidP="003754D1">
            <w:pPr>
              <w:pStyle w:val="TAC"/>
            </w:pPr>
            <w:r w:rsidRPr="00A1115A">
              <w:t>N/A</w:t>
            </w:r>
          </w:p>
        </w:tc>
        <w:tc>
          <w:tcPr>
            <w:tcW w:w="835" w:type="dxa"/>
            <w:tcPrChange w:id="3329" w:author="Nokia" w:date="2023-10-31T15:24:00Z">
              <w:tcPr>
                <w:tcW w:w="835" w:type="dxa"/>
              </w:tcPr>
            </w:tcPrChange>
          </w:tcPr>
          <w:p w14:paraId="6EE30B82" w14:textId="77777777" w:rsidR="001B3D6D" w:rsidRPr="00A1115A" w:rsidRDefault="001B3D6D" w:rsidP="003754D1">
            <w:pPr>
              <w:pStyle w:val="TAC"/>
            </w:pPr>
            <w:r w:rsidRPr="00A1115A">
              <w:t>N/A</w:t>
            </w:r>
          </w:p>
        </w:tc>
        <w:tc>
          <w:tcPr>
            <w:tcW w:w="835" w:type="dxa"/>
            <w:tcPrChange w:id="3330" w:author="Nokia" w:date="2023-10-31T15:24:00Z">
              <w:tcPr>
                <w:tcW w:w="835" w:type="dxa"/>
              </w:tcPr>
            </w:tcPrChange>
          </w:tcPr>
          <w:p w14:paraId="173D68D3" w14:textId="77777777" w:rsidR="001B3D6D" w:rsidRPr="00A1115A" w:rsidRDefault="001B3D6D" w:rsidP="003754D1">
            <w:pPr>
              <w:pStyle w:val="TAC"/>
            </w:pPr>
            <w:r w:rsidRPr="00A1115A">
              <w:t>N/A</w:t>
            </w:r>
          </w:p>
        </w:tc>
        <w:tc>
          <w:tcPr>
            <w:tcW w:w="835" w:type="dxa"/>
            <w:tcPrChange w:id="3331" w:author="Nokia" w:date="2023-10-31T15:24:00Z">
              <w:tcPr>
                <w:tcW w:w="835" w:type="dxa"/>
              </w:tcPr>
            </w:tcPrChange>
          </w:tcPr>
          <w:p w14:paraId="29EB1E07" w14:textId="77777777" w:rsidR="001B3D6D" w:rsidRPr="00A1115A" w:rsidRDefault="001B3D6D" w:rsidP="003754D1">
            <w:pPr>
              <w:pStyle w:val="TAC"/>
            </w:pPr>
            <w:r w:rsidRPr="00A1115A">
              <w:t>N/A</w:t>
            </w:r>
          </w:p>
        </w:tc>
        <w:tc>
          <w:tcPr>
            <w:tcW w:w="835" w:type="dxa"/>
            <w:tcPrChange w:id="3332" w:author="Nokia" w:date="2023-10-31T15:24:00Z">
              <w:tcPr>
                <w:tcW w:w="835" w:type="dxa"/>
              </w:tcPr>
            </w:tcPrChange>
          </w:tcPr>
          <w:p w14:paraId="3BEBAEF0" w14:textId="77777777" w:rsidR="001B3D6D" w:rsidRPr="00A1115A" w:rsidRDefault="001B3D6D" w:rsidP="003754D1">
            <w:pPr>
              <w:pStyle w:val="TAC"/>
            </w:pPr>
            <w:r w:rsidRPr="00A1115A">
              <w:t>N/A</w:t>
            </w:r>
          </w:p>
        </w:tc>
        <w:tc>
          <w:tcPr>
            <w:tcW w:w="835" w:type="dxa"/>
            <w:tcPrChange w:id="3333" w:author="Nokia" w:date="2023-10-31T15:24:00Z">
              <w:tcPr>
                <w:tcW w:w="835" w:type="dxa"/>
              </w:tcPr>
            </w:tcPrChange>
          </w:tcPr>
          <w:p w14:paraId="5BA2F019" w14:textId="77777777" w:rsidR="001B3D6D" w:rsidRPr="00A1115A" w:rsidRDefault="001B3D6D" w:rsidP="003754D1">
            <w:pPr>
              <w:pStyle w:val="TAC"/>
            </w:pPr>
            <w:r w:rsidRPr="00A1115A">
              <w:t>N/A</w:t>
            </w:r>
          </w:p>
        </w:tc>
      </w:tr>
      <w:tr w:rsidR="001B3D6D" w:rsidRPr="00A1115A" w14:paraId="2A75089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4"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35" w:author="Nokia" w:date="2023-10-31T15:24:00Z">
            <w:trPr>
              <w:jc w:val="center"/>
            </w:trPr>
          </w:trPrChange>
        </w:trPr>
        <w:tc>
          <w:tcPr>
            <w:tcW w:w="3690" w:type="dxa"/>
            <w:tcPrChange w:id="3336" w:author="Nokia" w:date="2023-10-31T15:24:00Z">
              <w:tcPr>
                <w:tcW w:w="3690" w:type="dxa"/>
              </w:tcPr>
            </w:tcPrChange>
          </w:tcPr>
          <w:p w14:paraId="3613A9D4" w14:textId="77777777" w:rsidR="001B3D6D" w:rsidRPr="00A1115A" w:rsidRDefault="001B3D6D" w:rsidP="003754D1">
            <w:pPr>
              <w:pStyle w:val="TAL"/>
              <w:rPr>
                <w:rFonts w:eastAsia="SimSun"/>
              </w:rPr>
            </w:pPr>
            <w:r w:rsidRPr="00A1115A">
              <w:rPr>
                <w:rFonts w:eastAsia="SimSun"/>
              </w:rPr>
              <w:t xml:space="preserve">  For Slot i, if mod(i, 10) = {0,1,2,3,4,5,6} for i from {3,…,19}</w:t>
            </w:r>
          </w:p>
        </w:tc>
        <w:tc>
          <w:tcPr>
            <w:tcW w:w="1093" w:type="dxa"/>
            <w:tcPrChange w:id="3337" w:author="Nokia" w:date="2023-10-31T15:24:00Z">
              <w:tcPr>
                <w:tcW w:w="1093" w:type="dxa"/>
              </w:tcPr>
            </w:tcPrChange>
          </w:tcPr>
          <w:p w14:paraId="2B66F8B1" w14:textId="77777777" w:rsidR="001B3D6D" w:rsidRPr="00A1115A" w:rsidRDefault="001B3D6D" w:rsidP="003754D1">
            <w:pPr>
              <w:pStyle w:val="TAC"/>
            </w:pPr>
            <w:r w:rsidRPr="00A1115A">
              <w:t>Bits</w:t>
            </w:r>
          </w:p>
        </w:tc>
        <w:tc>
          <w:tcPr>
            <w:tcW w:w="835" w:type="dxa"/>
            <w:tcPrChange w:id="3338" w:author="Nokia" w:date="2023-10-31T15:24:00Z">
              <w:tcPr>
                <w:tcW w:w="835" w:type="dxa"/>
              </w:tcPr>
            </w:tcPrChange>
          </w:tcPr>
          <w:p w14:paraId="285F6D80" w14:textId="77777777" w:rsidR="001B3D6D" w:rsidRPr="00A1115A" w:rsidRDefault="001B3D6D" w:rsidP="003754D1">
            <w:pPr>
              <w:pStyle w:val="TAC"/>
            </w:pPr>
            <w:ins w:id="3339" w:author="Nokia" w:date="2023-10-31T15:26:00Z">
              <w:r>
                <w:t>4736</w:t>
              </w:r>
            </w:ins>
          </w:p>
        </w:tc>
        <w:tc>
          <w:tcPr>
            <w:tcW w:w="835" w:type="dxa"/>
            <w:tcPrChange w:id="3340" w:author="Nokia" w:date="2023-10-31T15:24:00Z">
              <w:tcPr>
                <w:tcW w:w="835" w:type="dxa"/>
              </w:tcPr>
            </w:tcPrChange>
          </w:tcPr>
          <w:p w14:paraId="6FF8A11D" w14:textId="77777777" w:rsidR="001B3D6D" w:rsidRPr="00A1115A" w:rsidRDefault="001B3D6D" w:rsidP="003754D1">
            <w:pPr>
              <w:pStyle w:val="TAC"/>
            </w:pPr>
            <w:r w:rsidRPr="00A1115A">
              <w:t>7424</w:t>
            </w:r>
          </w:p>
        </w:tc>
        <w:tc>
          <w:tcPr>
            <w:tcW w:w="835" w:type="dxa"/>
            <w:tcPrChange w:id="3341" w:author="Nokia" w:date="2023-10-31T15:24:00Z">
              <w:tcPr>
                <w:tcW w:w="835" w:type="dxa"/>
              </w:tcPr>
            </w:tcPrChange>
          </w:tcPr>
          <w:p w14:paraId="3049B8AB" w14:textId="77777777" w:rsidR="001B3D6D" w:rsidRPr="00A1115A" w:rsidRDefault="001B3D6D" w:rsidP="003754D1">
            <w:pPr>
              <w:pStyle w:val="TAC"/>
            </w:pPr>
            <w:r w:rsidRPr="00A1115A">
              <w:t>16136</w:t>
            </w:r>
          </w:p>
        </w:tc>
        <w:tc>
          <w:tcPr>
            <w:tcW w:w="835" w:type="dxa"/>
            <w:tcPrChange w:id="3342" w:author="Nokia" w:date="2023-10-31T15:24:00Z">
              <w:tcPr>
                <w:tcW w:w="835" w:type="dxa"/>
              </w:tcPr>
            </w:tcPrChange>
          </w:tcPr>
          <w:p w14:paraId="173E3797" w14:textId="77777777" w:rsidR="001B3D6D" w:rsidRPr="00A1115A" w:rsidRDefault="001B3D6D" w:rsidP="003754D1">
            <w:pPr>
              <w:pStyle w:val="TAC"/>
            </w:pPr>
            <w:r w:rsidRPr="00A1115A">
              <w:t>25608</w:t>
            </w:r>
          </w:p>
        </w:tc>
        <w:tc>
          <w:tcPr>
            <w:tcW w:w="835" w:type="dxa"/>
            <w:tcPrChange w:id="3343" w:author="Nokia" w:date="2023-10-31T15:24:00Z">
              <w:tcPr>
                <w:tcW w:w="835" w:type="dxa"/>
              </w:tcPr>
            </w:tcPrChange>
          </w:tcPr>
          <w:p w14:paraId="48E74990" w14:textId="77777777" w:rsidR="001B3D6D" w:rsidRPr="00A1115A" w:rsidRDefault="001B3D6D" w:rsidP="003754D1">
            <w:pPr>
              <w:pStyle w:val="TAC"/>
            </w:pPr>
            <w:r w:rsidRPr="00A1115A">
              <w:t>33816</w:t>
            </w:r>
          </w:p>
        </w:tc>
        <w:tc>
          <w:tcPr>
            <w:tcW w:w="835" w:type="dxa"/>
            <w:tcPrChange w:id="3344" w:author="Nokia" w:date="2023-10-31T15:24:00Z">
              <w:tcPr>
                <w:tcW w:w="835" w:type="dxa"/>
              </w:tcPr>
            </w:tcPrChange>
          </w:tcPr>
          <w:p w14:paraId="6BFDEB82" w14:textId="77777777" w:rsidR="001B3D6D" w:rsidRPr="00A1115A" w:rsidRDefault="001B3D6D" w:rsidP="003754D1">
            <w:pPr>
              <w:pStyle w:val="TAC"/>
            </w:pPr>
            <w:r w:rsidRPr="00A1115A">
              <w:t>44040</w:t>
            </w:r>
          </w:p>
        </w:tc>
        <w:tc>
          <w:tcPr>
            <w:tcW w:w="835" w:type="dxa"/>
            <w:tcPrChange w:id="3345" w:author="Nokia" w:date="2023-10-31T15:24:00Z">
              <w:tcPr>
                <w:tcW w:w="835" w:type="dxa"/>
              </w:tcPr>
            </w:tcPrChange>
          </w:tcPr>
          <w:p w14:paraId="0740BE09" w14:textId="77777777" w:rsidR="001B3D6D" w:rsidRPr="00A1115A" w:rsidRDefault="001B3D6D" w:rsidP="003754D1">
            <w:pPr>
              <w:pStyle w:val="TAC"/>
            </w:pPr>
            <w:r w:rsidRPr="00A1115A">
              <w:t>52224</w:t>
            </w:r>
          </w:p>
        </w:tc>
        <w:tc>
          <w:tcPr>
            <w:tcW w:w="835" w:type="dxa"/>
            <w:tcPrChange w:id="3346" w:author="Nokia" w:date="2023-10-31T15:24:00Z">
              <w:tcPr>
                <w:tcW w:w="835" w:type="dxa"/>
              </w:tcPr>
            </w:tcPrChange>
          </w:tcPr>
          <w:p w14:paraId="59C710A5" w14:textId="77777777" w:rsidR="001B3D6D" w:rsidRPr="00A1115A" w:rsidRDefault="001B3D6D" w:rsidP="003754D1">
            <w:pPr>
              <w:pStyle w:val="TAC"/>
            </w:pPr>
            <w:r w:rsidRPr="00A1115A">
              <w:t>71688</w:t>
            </w:r>
          </w:p>
        </w:tc>
        <w:tc>
          <w:tcPr>
            <w:tcW w:w="835" w:type="dxa"/>
            <w:tcPrChange w:id="3347" w:author="Nokia" w:date="2023-10-31T15:24:00Z">
              <w:tcPr>
                <w:tcW w:w="835" w:type="dxa"/>
              </w:tcPr>
            </w:tcPrChange>
          </w:tcPr>
          <w:p w14:paraId="44D67EAE" w14:textId="77777777" w:rsidR="001B3D6D" w:rsidRPr="00A1115A" w:rsidRDefault="001B3D6D" w:rsidP="003754D1">
            <w:pPr>
              <w:pStyle w:val="TAC"/>
            </w:pPr>
            <w:r w:rsidRPr="00A1115A">
              <w:t>90176</w:t>
            </w:r>
          </w:p>
        </w:tc>
        <w:tc>
          <w:tcPr>
            <w:tcW w:w="835" w:type="dxa"/>
            <w:tcPrChange w:id="3348" w:author="Nokia" w:date="2023-10-31T15:24:00Z">
              <w:tcPr>
                <w:tcW w:w="835" w:type="dxa"/>
              </w:tcPr>
            </w:tcPrChange>
          </w:tcPr>
          <w:p w14:paraId="73C6B2E6" w14:textId="77777777" w:rsidR="001B3D6D" w:rsidRPr="00A1115A" w:rsidRDefault="001B3D6D" w:rsidP="003754D1">
            <w:pPr>
              <w:pStyle w:val="TAC"/>
            </w:pPr>
            <w:r w:rsidRPr="00A1115A">
              <w:t>108552</w:t>
            </w:r>
          </w:p>
        </w:tc>
        <w:tc>
          <w:tcPr>
            <w:tcW w:w="835" w:type="dxa"/>
            <w:tcPrChange w:id="3349" w:author="Nokia" w:date="2023-10-31T15:24:00Z">
              <w:tcPr>
                <w:tcW w:w="835" w:type="dxa"/>
              </w:tcPr>
            </w:tcPrChange>
          </w:tcPr>
          <w:p w14:paraId="28CA0BA8" w14:textId="77777777" w:rsidR="001B3D6D" w:rsidRPr="00A1115A" w:rsidRDefault="001B3D6D" w:rsidP="003754D1">
            <w:pPr>
              <w:pStyle w:val="TAC"/>
            </w:pPr>
            <w:r w:rsidRPr="00A1115A">
              <w:t>127080</w:t>
            </w:r>
          </w:p>
        </w:tc>
        <w:tc>
          <w:tcPr>
            <w:tcW w:w="835" w:type="dxa"/>
            <w:tcPrChange w:id="3350" w:author="Nokia" w:date="2023-10-31T15:24:00Z">
              <w:tcPr>
                <w:tcW w:w="835" w:type="dxa"/>
              </w:tcPr>
            </w:tcPrChange>
          </w:tcPr>
          <w:p w14:paraId="6A2DE74C" w14:textId="77777777" w:rsidR="001B3D6D" w:rsidRPr="00A1115A" w:rsidRDefault="001B3D6D" w:rsidP="003754D1">
            <w:pPr>
              <w:pStyle w:val="TAC"/>
            </w:pPr>
            <w:r w:rsidRPr="00A1115A">
              <w:t>147576</w:t>
            </w:r>
          </w:p>
        </w:tc>
        <w:tc>
          <w:tcPr>
            <w:tcW w:w="835" w:type="dxa"/>
            <w:tcPrChange w:id="3351" w:author="Nokia" w:date="2023-10-31T15:24:00Z">
              <w:tcPr>
                <w:tcW w:w="835" w:type="dxa"/>
              </w:tcPr>
            </w:tcPrChange>
          </w:tcPr>
          <w:p w14:paraId="7E0F4272" w14:textId="77777777" w:rsidR="001B3D6D" w:rsidRPr="00A1115A" w:rsidRDefault="001B3D6D" w:rsidP="003754D1">
            <w:pPr>
              <w:pStyle w:val="TAC"/>
            </w:pPr>
            <w:r w:rsidRPr="00A1115A">
              <w:t>184424</w:t>
            </w:r>
          </w:p>
        </w:tc>
      </w:tr>
      <w:tr w:rsidR="001B3D6D" w:rsidRPr="00A1115A" w14:paraId="02D5236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2"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53" w:author="Nokia" w:date="2023-10-31T15:24:00Z">
            <w:trPr>
              <w:jc w:val="center"/>
            </w:trPr>
          </w:trPrChange>
        </w:trPr>
        <w:tc>
          <w:tcPr>
            <w:tcW w:w="3690" w:type="dxa"/>
            <w:tcPrChange w:id="3354" w:author="Nokia" w:date="2023-10-31T15:24:00Z">
              <w:tcPr>
                <w:tcW w:w="3690" w:type="dxa"/>
              </w:tcPr>
            </w:tcPrChange>
          </w:tcPr>
          <w:p w14:paraId="66D6BE4D" w14:textId="77777777" w:rsidR="001B3D6D" w:rsidRPr="00A1115A" w:rsidRDefault="001B3D6D" w:rsidP="003754D1">
            <w:pPr>
              <w:pStyle w:val="TAL"/>
              <w:rPr>
                <w:rFonts w:eastAsia="SimSun"/>
              </w:rPr>
            </w:pPr>
            <w:r w:rsidRPr="00A1115A">
              <w:rPr>
                <w:rFonts w:eastAsia="SimSun"/>
              </w:rPr>
              <w:t>Transport block CRC</w:t>
            </w:r>
          </w:p>
        </w:tc>
        <w:tc>
          <w:tcPr>
            <w:tcW w:w="1093" w:type="dxa"/>
            <w:tcPrChange w:id="3355" w:author="Nokia" w:date="2023-10-31T15:24:00Z">
              <w:tcPr>
                <w:tcW w:w="1093" w:type="dxa"/>
              </w:tcPr>
            </w:tcPrChange>
          </w:tcPr>
          <w:p w14:paraId="574F7413" w14:textId="77777777" w:rsidR="001B3D6D" w:rsidRPr="00A1115A" w:rsidRDefault="001B3D6D" w:rsidP="003754D1">
            <w:pPr>
              <w:pStyle w:val="TAC"/>
            </w:pPr>
            <w:r w:rsidRPr="00A1115A">
              <w:t>Bits</w:t>
            </w:r>
          </w:p>
        </w:tc>
        <w:tc>
          <w:tcPr>
            <w:tcW w:w="835" w:type="dxa"/>
            <w:tcPrChange w:id="3356" w:author="Nokia" w:date="2023-10-31T15:24:00Z">
              <w:tcPr>
                <w:tcW w:w="835" w:type="dxa"/>
              </w:tcPr>
            </w:tcPrChange>
          </w:tcPr>
          <w:p w14:paraId="1E24F085" w14:textId="77777777" w:rsidR="001B3D6D" w:rsidRPr="00A1115A" w:rsidRDefault="001B3D6D" w:rsidP="003754D1">
            <w:pPr>
              <w:pStyle w:val="TAC"/>
            </w:pPr>
            <w:ins w:id="3357" w:author="Nokia" w:date="2023-10-31T15:26:00Z">
              <w:r w:rsidRPr="00A1115A">
                <w:t>24</w:t>
              </w:r>
            </w:ins>
          </w:p>
        </w:tc>
        <w:tc>
          <w:tcPr>
            <w:tcW w:w="835" w:type="dxa"/>
            <w:tcPrChange w:id="3358" w:author="Nokia" w:date="2023-10-31T15:24:00Z">
              <w:tcPr>
                <w:tcW w:w="835" w:type="dxa"/>
              </w:tcPr>
            </w:tcPrChange>
          </w:tcPr>
          <w:p w14:paraId="0A2BDC36" w14:textId="77777777" w:rsidR="001B3D6D" w:rsidRPr="00A1115A" w:rsidRDefault="001B3D6D" w:rsidP="003754D1">
            <w:pPr>
              <w:pStyle w:val="TAC"/>
            </w:pPr>
            <w:r w:rsidRPr="00A1115A">
              <w:t>24</w:t>
            </w:r>
          </w:p>
        </w:tc>
        <w:tc>
          <w:tcPr>
            <w:tcW w:w="835" w:type="dxa"/>
            <w:tcPrChange w:id="3359" w:author="Nokia" w:date="2023-10-31T15:24:00Z">
              <w:tcPr>
                <w:tcW w:w="835" w:type="dxa"/>
              </w:tcPr>
            </w:tcPrChange>
          </w:tcPr>
          <w:p w14:paraId="4FABB871" w14:textId="77777777" w:rsidR="001B3D6D" w:rsidRPr="00A1115A" w:rsidRDefault="001B3D6D" w:rsidP="003754D1">
            <w:pPr>
              <w:pStyle w:val="TAC"/>
            </w:pPr>
            <w:r w:rsidRPr="00A1115A">
              <w:t>24</w:t>
            </w:r>
          </w:p>
        </w:tc>
        <w:tc>
          <w:tcPr>
            <w:tcW w:w="835" w:type="dxa"/>
            <w:tcPrChange w:id="3360" w:author="Nokia" w:date="2023-10-31T15:24:00Z">
              <w:tcPr>
                <w:tcW w:w="835" w:type="dxa"/>
              </w:tcPr>
            </w:tcPrChange>
          </w:tcPr>
          <w:p w14:paraId="09CFA311" w14:textId="77777777" w:rsidR="001B3D6D" w:rsidRPr="00A1115A" w:rsidRDefault="001B3D6D" w:rsidP="003754D1">
            <w:pPr>
              <w:pStyle w:val="TAC"/>
            </w:pPr>
            <w:r w:rsidRPr="00A1115A">
              <w:t>24</w:t>
            </w:r>
          </w:p>
        </w:tc>
        <w:tc>
          <w:tcPr>
            <w:tcW w:w="835" w:type="dxa"/>
            <w:tcPrChange w:id="3361" w:author="Nokia" w:date="2023-10-31T15:24:00Z">
              <w:tcPr>
                <w:tcW w:w="835" w:type="dxa"/>
              </w:tcPr>
            </w:tcPrChange>
          </w:tcPr>
          <w:p w14:paraId="7DAF78BF" w14:textId="77777777" w:rsidR="001B3D6D" w:rsidRPr="00A1115A" w:rsidRDefault="001B3D6D" w:rsidP="003754D1">
            <w:pPr>
              <w:pStyle w:val="TAC"/>
            </w:pPr>
            <w:r w:rsidRPr="00A1115A">
              <w:t>24</w:t>
            </w:r>
          </w:p>
        </w:tc>
        <w:tc>
          <w:tcPr>
            <w:tcW w:w="835" w:type="dxa"/>
            <w:tcPrChange w:id="3362" w:author="Nokia" w:date="2023-10-31T15:24:00Z">
              <w:tcPr>
                <w:tcW w:w="835" w:type="dxa"/>
              </w:tcPr>
            </w:tcPrChange>
          </w:tcPr>
          <w:p w14:paraId="4FB832B8" w14:textId="77777777" w:rsidR="001B3D6D" w:rsidRPr="00A1115A" w:rsidRDefault="001B3D6D" w:rsidP="003754D1">
            <w:pPr>
              <w:pStyle w:val="TAC"/>
            </w:pPr>
            <w:r w:rsidRPr="00A1115A">
              <w:t>24</w:t>
            </w:r>
          </w:p>
        </w:tc>
        <w:tc>
          <w:tcPr>
            <w:tcW w:w="835" w:type="dxa"/>
            <w:tcPrChange w:id="3363" w:author="Nokia" w:date="2023-10-31T15:24:00Z">
              <w:tcPr>
                <w:tcW w:w="835" w:type="dxa"/>
              </w:tcPr>
            </w:tcPrChange>
          </w:tcPr>
          <w:p w14:paraId="687E9615" w14:textId="77777777" w:rsidR="001B3D6D" w:rsidRPr="00A1115A" w:rsidRDefault="001B3D6D" w:rsidP="003754D1">
            <w:pPr>
              <w:pStyle w:val="TAC"/>
            </w:pPr>
            <w:r w:rsidRPr="00A1115A">
              <w:t>24</w:t>
            </w:r>
          </w:p>
        </w:tc>
        <w:tc>
          <w:tcPr>
            <w:tcW w:w="835" w:type="dxa"/>
            <w:tcPrChange w:id="3364" w:author="Nokia" w:date="2023-10-31T15:24:00Z">
              <w:tcPr>
                <w:tcW w:w="835" w:type="dxa"/>
              </w:tcPr>
            </w:tcPrChange>
          </w:tcPr>
          <w:p w14:paraId="5B508A48" w14:textId="77777777" w:rsidR="001B3D6D" w:rsidRPr="00A1115A" w:rsidRDefault="001B3D6D" w:rsidP="003754D1">
            <w:pPr>
              <w:pStyle w:val="TAC"/>
            </w:pPr>
            <w:r w:rsidRPr="00A1115A">
              <w:t>24</w:t>
            </w:r>
          </w:p>
        </w:tc>
        <w:tc>
          <w:tcPr>
            <w:tcW w:w="835" w:type="dxa"/>
            <w:tcPrChange w:id="3365" w:author="Nokia" w:date="2023-10-31T15:24:00Z">
              <w:tcPr>
                <w:tcW w:w="835" w:type="dxa"/>
              </w:tcPr>
            </w:tcPrChange>
          </w:tcPr>
          <w:p w14:paraId="3BD5C027" w14:textId="77777777" w:rsidR="001B3D6D" w:rsidRPr="00A1115A" w:rsidRDefault="001B3D6D" w:rsidP="003754D1">
            <w:pPr>
              <w:pStyle w:val="TAC"/>
            </w:pPr>
            <w:r w:rsidRPr="00A1115A">
              <w:t>24</w:t>
            </w:r>
          </w:p>
        </w:tc>
        <w:tc>
          <w:tcPr>
            <w:tcW w:w="835" w:type="dxa"/>
            <w:tcPrChange w:id="3366" w:author="Nokia" w:date="2023-10-31T15:24:00Z">
              <w:tcPr>
                <w:tcW w:w="835" w:type="dxa"/>
              </w:tcPr>
            </w:tcPrChange>
          </w:tcPr>
          <w:p w14:paraId="12396366" w14:textId="77777777" w:rsidR="001B3D6D" w:rsidRPr="00A1115A" w:rsidRDefault="001B3D6D" w:rsidP="003754D1">
            <w:pPr>
              <w:pStyle w:val="TAC"/>
            </w:pPr>
            <w:r w:rsidRPr="00A1115A">
              <w:t>24</w:t>
            </w:r>
          </w:p>
        </w:tc>
        <w:tc>
          <w:tcPr>
            <w:tcW w:w="835" w:type="dxa"/>
            <w:tcPrChange w:id="3367" w:author="Nokia" w:date="2023-10-31T15:24:00Z">
              <w:tcPr>
                <w:tcW w:w="835" w:type="dxa"/>
              </w:tcPr>
            </w:tcPrChange>
          </w:tcPr>
          <w:p w14:paraId="3EA7019E" w14:textId="77777777" w:rsidR="001B3D6D" w:rsidRPr="00A1115A" w:rsidRDefault="001B3D6D" w:rsidP="003754D1">
            <w:pPr>
              <w:pStyle w:val="TAC"/>
            </w:pPr>
            <w:r w:rsidRPr="00A1115A">
              <w:t>24</w:t>
            </w:r>
          </w:p>
        </w:tc>
        <w:tc>
          <w:tcPr>
            <w:tcW w:w="835" w:type="dxa"/>
            <w:tcPrChange w:id="3368" w:author="Nokia" w:date="2023-10-31T15:24:00Z">
              <w:tcPr>
                <w:tcW w:w="835" w:type="dxa"/>
              </w:tcPr>
            </w:tcPrChange>
          </w:tcPr>
          <w:p w14:paraId="27F5E1C4" w14:textId="77777777" w:rsidR="001B3D6D" w:rsidRPr="00A1115A" w:rsidRDefault="001B3D6D" w:rsidP="003754D1">
            <w:pPr>
              <w:pStyle w:val="TAC"/>
            </w:pPr>
            <w:r w:rsidRPr="00A1115A">
              <w:t>24</w:t>
            </w:r>
          </w:p>
        </w:tc>
        <w:tc>
          <w:tcPr>
            <w:tcW w:w="835" w:type="dxa"/>
            <w:tcPrChange w:id="3369" w:author="Nokia" w:date="2023-10-31T15:24:00Z">
              <w:tcPr>
                <w:tcW w:w="835" w:type="dxa"/>
              </w:tcPr>
            </w:tcPrChange>
          </w:tcPr>
          <w:p w14:paraId="1EE2EE1A" w14:textId="77777777" w:rsidR="001B3D6D" w:rsidRPr="00A1115A" w:rsidRDefault="001B3D6D" w:rsidP="003754D1">
            <w:pPr>
              <w:pStyle w:val="TAC"/>
            </w:pPr>
            <w:r w:rsidRPr="00A1115A">
              <w:t>24</w:t>
            </w:r>
          </w:p>
        </w:tc>
      </w:tr>
      <w:tr w:rsidR="001B3D6D" w:rsidRPr="00A1115A" w14:paraId="6992451F"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70"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71" w:author="Nokia" w:date="2023-10-31T15:24:00Z">
            <w:trPr>
              <w:jc w:val="center"/>
            </w:trPr>
          </w:trPrChange>
        </w:trPr>
        <w:tc>
          <w:tcPr>
            <w:tcW w:w="3690" w:type="dxa"/>
            <w:tcPrChange w:id="3372" w:author="Nokia" w:date="2023-10-31T15:24:00Z">
              <w:tcPr>
                <w:tcW w:w="3690" w:type="dxa"/>
              </w:tcPr>
            </w:tcPrChange>
          </w:tcPr>
          <w:p w14:paraId="45BB021A" w14:textId="77777777" w:rsidR="001B3D6D" w:rsidRPr="00A1115A" w:rsidRDefault="001B3D6D" w:rsidP="003754D1">
            <w:pPr>
              <w:pStyle w:val="TAL"/>
              <w:rPr>
                <w:rFonts w:eastAsia="SimSun"/>
              </w:rPr>
            </w:pPr>
            <w:r w:rsidRPr="00A1115A">
              <w:rPr>
                <w:rFonts w:eastAsia="SimSun"/>
              </w:rPr>
              <w:t>LDPC base graph</w:t>
            </w:r>
          </w:p>
        </w:tc>
        <w:tc>
          <w:tcPr>
            <w:tcW w:w="1093" w:type="dxa"/>
            <w:tcPrChange w:id="3373" w:author="Nokia" w:date="2023-10-31T15:24:00Z">
              <w:tcPr>
                <w:tcW w:w="1093" w:type="dxa"/>
              </w:tcPr>
            </w:tcPrChange>
          </w:tcPr>
          <w:p w14:paraId="324C6C53" w14:textId="77777777" w:rsidR="001B3D6D" w:rsidRPr="00A1115A" w:rsidRDefault="001B3D6D" w:rsidP="003754D1">
            <w:pPr>
              <w:pStyle w:val="TAC"/>
            </w:pPr>
          </w:p>
        </w:tc>
        <w:tc>
          <w:tcPr>
            <w:tcW w:w="835" w:type="dxa"/>
            <w:tcPrChange w:id="3374" w:author="Nokia" w:date="2023-10-31T15:24:00Z">
              <w:tcPr>
                <w:tcW w:w="835" w:type="dxa"/>
              </w:tcPr>
            </w:tcPrChange>
          </w:tcPr>
          <w:p w14:paraId="38E48492" w14:textId="77777777" w:rsidR="001B3D6D" w:rsidRPr="00A1115A" w:rsidRDefault="001B3D6D" w:rsidP="003754D1">
            <w:pPr>
              <w:pStyle w:val="TAC"/>
            </w:pPr>
            <w:ins w:id="3375" w:author="Nokia" w:date="2023-10-31T15:26:00Z">
              <w:r w:rsidRPr="00A1115A">
                <w:t>1</w:t>
              </w:r>
            </w:ins>
          </w:p>
        </w:tc>
        <w:tc>
          <w:tcPr>
            <w:tcW w:w="835" w:type="dxa"/>
            <w:tcPrChange w:id="3376" w:author="Nokia" w:date="2023-10-31T15:24:00Z">
              <w:tcPr>
                <w:tcW w:w="835" w:type="dxa"/>
              </w:tcPr>
            </w:tcPrChange>
          </w:tcPr>
          <w:p w14:paraId="31BE9567" w14:textId="77777777" w:rsidR="001B3D6D" w:rsidRPr="00A1115A" w:rsidRDefault="001B3D6D" w:rsidP="003754D1">
            <w:pPr>
              <w:pStyle w:val="TAC"/>
            </w:pPr>
            <w:r w:rsidRPr="00A1115A">
              <w:t>1</w:t>
            </w:r>
          </w:p>
        </w:tc>
        <w:tc>
          <w:tcPr>
            <w:tcW w:w="835" w:type="dxa"/>
            <w:tcPrChange w:id="3377" w:author="Nokia" w:date="2023-10-31T15:24:00Z">
              <w:tcPr>
                <w:tcW w:w="835" w:type="dxa"/>
              </w:tcPr>
            </w:tcPrChange>
          </w:tcPr>
          <w:p w14:paraId="77766B61" w14:textId="77777777" w:rsidR="001B3D6D" w:rsidRPr="00A1115A" w:rsidRDefault="001B3D6D" w:rsidP="003754D1">
            <w:pPr>
              <w:pStyle w:val="TAC"/>
            </w:pPr>
            <w:r w:rsidRPr="00A1115A">
              <w:t>1</w:t>
            </w:r>
          </w:p>
        </w:tc>
        <w:tc>
          <w:tcPr>
            <w:tcW w:w="835" w:type="dxa"/>
            <w:tcPrChange w:id="3378" w:author="Nokia" w:date="2023-10-31T15:24:00Z">
              <w:tcPr>
                <w:tcW w:w="835" w:type="dxa"/>
              </w:tcPr>
            </w:tcPrChange>
          </w:tcPr>
          <w:p w14:paraId="150255B6" w14:textId="77777777" w:rsidR="001B3D6D" w:rsidRPr="00A1115A" w:rsidRDefault="001B3D6D" w:rsidP="003754D1">
            <w:pPr>
              <w:pStyle w:val="TAC"/>
            </w:pPr>
            <w:r w:rsidRPr="00A1115A">
              <w:t>1</w:t>
            </w:r>
          </w:p>
        </w:tc>
        <w:tc>
          <w:tcPr>
            <w:tcW w:w="835" w:type="dxa"/>
            <w:tcPrChange w:id="3379" w:author="Nokia" w:date="2023-10-31T15:24:00Z">
              <w:tcPr>
                <w:tcW w:w="835" w:type="dxa"/>
              </w:tcPr>
            </w:tcPrChange>
          </w:tcPr>
          <w:p w14:paraId="159EE922" w14:textId="77777777" w:rsidR="001B3D6D" w:rsidRPr="00A1115A" w:rsidRDefault="001B3D6D" w:rsidP="003754D1">
            <w:pPr>
              <w:pStyle w:val="TAC"/>
            </w:pPr>
            <w:r w:rsidRPr="00A1115A">
              <w:t>1</w:t>
            </w:r>
          </w:p>
        </w:tc>
        <w:tc>
          <w:tcPr>
            <w:tcW w:w="835" w:type="dxa"/>
            <w:tcPrChange w:id="3380" w:author="Nokia" w:date="2023-10-31T15:24:00Z">
              <w:tcPr>
                <w:tcW w:w="835" w:type="dxa"/>
              </w:tcPr>
            </w:tcPrChange>
          </w:tcPr>
          <w:p w14:paraId="0C6271CE" w14:textId="77777777" w:rsidR="001B3D6D" w:rsidRPr="00A1115A" w:rsidRDefault="001B3D6D" w:rsidP="003754D1">
            <w:pPr>
              <w:pStyle w:val="TAC"/>
            </w:pPr>
            <w:r w:rsidRPr="00A1115A">
              <w:t>1</w:t>
            </w:r>
          </w:p>
        </w:tc>
        <w:tc>
          <w:tcPr>
            <w:tcW w:w="835" w:type="dxa"/>
            <w:tcPrChange w:id="3381" w:author="Nokia" w:date="2023-10-31T15:24:00Z">
              <w:tcPr>
                <w:tcW w:w="835" w:type="dxa"/>
              </w:tcPr>
            </w:tcPrChange>
          </w:tcPr>
          <w:p w14:paraId="37B4A502" w14:textId="77777777" w:rsidR="001B3D6D" w:rsidRPr="00A1115A" w:rsidRDefault="001B3D6D" w:rsidP="003754D1">
            <w:pPr>
              <w:pStyle w:val="TAC"/>
            </w:pPr>
            <w:r w:rsidRPr="00A1115A">
              <w:t>1</w:t>
            </w:r>
          </w:p>
        </w:tc>
        <w:tc>
          <w:tcPr>
            <w:tcW w:w="835" w:type="dxa"/>
            <w:tcPrChange w:id="3382" w:author="Nokia" w:date="2023-10-31T15:24:00Z">
              <w:tcPr>
                <w:tcW w:w="835" w:type="dxa"/>
              </w:tcPr>
            </w:tcPrChange>
          </w:tcPr>
          <w:p w14:paraId="282B07E8" w14:textId="77777777" w:rsidR="001B3D6D" w:rsidRPr="00A1115A" w:rsidRDefault="001B3D6D" w:rsidP="003754D1">
            <w:pPr>
              <w:pStyle w:val="TAC"/>
            </w:pPr>
            <w:r w:rsidRPr="00A1115A">
              <w:t>1</w:t>
            </w:r>
          </w:p>
        </w:tc>
        <w:tc>
          <w:tcPr>
            <w:tcW w:w="835" w:type="dxa"/>
            <w:tcPrChange w:id="3383" w:author="Nokia" w:date="2023-10-31T15:24:00Z">
              <w:tcPr>
                <w:tcW w:w="835" w:type="dxa"/>
              </w:tcPr>
            </w:tcPrChange>
          </w:tcPr>
          <w:p w14:paraId="15DB2261" w14:textId="77777777" w:rsidR="001B3D6D" w:rsidRPr="00A1115A" w:rsidRDefault="001B3D6D" w:rsidP="003754D1">
            <w:pPr>
              <w:pStyle w:val="TAC"/>
            </w:pPr>
            <w:r w:rsidRPr="00A1115A">
              <w:t>1</w:t>
            </w:r>
          </w:p>
        </w:tc>
        <w:tc>
          <w:tcPr>
            <w:tcW w:w="835" w:type="dxa"/>
            <w:tcPrChange w:id="3384" w:author="Nokia" w:date="2023-10-31T15:24:00Z">
              <w:tcPr>
                <w:tcW w:w="835" w:type="dxa"/>
              </w:tcPr>
            </w:tcPrChange>
          </w:tcPr>
          <w:p w14:paraId="12C2A793" w14:textId="77777777" w:rsidR="001B3D6D" w:rsidRPr="00A1115A" w:rsidRDefault="001B3D6D" w:rsidP="003754D1">
            <w:pPr>
              <w:pStyle w:val="TAC"/>
            </w:pPr>
            <w:r w:rsidRPr="00A1115A">
              <w:t>1</w:t>
            </w:r>
          </w:p>
        </w:tc>
        <w:tc>
          <w:tcPr>
            <w:tcW w:w="835" w:type="dxa"/>
            <w:tcPrChange w:id="3385" w:author="Nokia" w:date="2023-10-31T15:24:00Z">
              <w:tcPr>
                <w:tcW w:w="835" w:type="dxa"/>
              </w:tcPr>
            </w:tcPrChange>
          </w:tcPr>
          <w:p w14:paraId="50A37F0E" w14:textId="77777777" w:rsidR="001B3D6D" w:rsidRPr="00A1115A" w:rsidRDefault="001B3D6D" w:rsidP="003754D1">
            <w:pPr>
              <w:pStyle w:val="TAC"/>
            </w:pPr>
            <w:r w:rsidRPr="00A1115A">
              <w:t>1</w:t>
            </w:r>
          </w:p>
        </w:tc>
        <w:tc>
          <w:tcPr>
            <w:tcW w:w="835" w:type="dxa"/>
            <w:tcPrChange w:id="3386" w:author="Nokia" w:date="2023-10-31T15:24:00Z">
              <w:tcPr>
                <w:tcW w:w="835" w:type="dxa"/>
              </w:tcPr>
            </w:tcPrChange>
          </w:tcPr>
          <w:p w14:paraId="2B4E0EF5" w14:textId="77777777" w:rsidR="001B3D6D" w:rsidRPr="00A1115A" w:rsidRDefault="001B3D6D" w:rsidP="003754D1">
            <w:pPr>
              <w:pStyle w:val="TAC"/>
            </w:pPr>
            <w:r w:rsidRPr="00A1115A">
              <w:t>1</w:t>
            </w:r>
          </w:p>
        </w:tc>
        <w:tc>
          <w:tcPr>
            <w:tcW w:w="835" w:type="dxa"/>
            <w:tcPrChange w:id="3387" w:author="Nokia" w:date="2023-10-31T15:24:00Z">
              <w:tcPr>
                <w:tcW w:w="835" w:type="dxa"/>
              </w:tcPr>
            </w:tcPrChange>
          </w:tcPr>
          <w:p w14:paraId="6CA0A2CB" w14:textId="77777777" w:rsidR="001B3D6D" w:rsidRPr="00A1115A" w:rsidRDefault="001B3D6D" w:rsidP="003754D1">
            <w:pPr>
              <w:pStyle w:val="TAC"/>
            </w:pPr>
            <w:r w:rsidRPr="00A1115A">
              <w:t>1</w:t>
            </w:r>
          </w:p>
        </w:tc>
      </w:tr>
      <w:tr w:rsidR="001B3D6D" w:rsidRPr="00A1115A" w14:paraId="7C28B256"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8"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89" w:author="Nokia" w:date="2023-10-31T15:24:00Z">
            <w:trPr>
              <w:jc w:val="center"/>
            </w:trPr>
          </w:trPrChange>
        </w:trPr>
        <w:tc>
          <w:tcPr>
            <w:tcW w:w="3690" w:type="dxa"/>
            <w:tcPrChange w:id="3390" w:author="Nokia" w:date="2023-10-31T15:24:00Z">
              <w:tcPr>
                <w:tcW w:w="3690" w:type="dxa"/>
              </w:tcPr>
            </w:tcPrChange>
          </w:tcPr>
          <w:p w14:paraId="2B72AE60" w14:textId="77777777" w:rsidR="001B3D6D" w:rsidRPr="00A1115A" w:rsidRDefault="001B3D6D" w:rsidP="003754D1">
            <w:pPr>
              <w:pStyle w:val="TAH"/>
              <w:rPr>
                <w:rFonts w:eastAsia="SimSun"/>
              </w:rPr>
            </w:pPr>
            <w:r w:rsidRPr="00A1115A">
              <w:rPr>
                <w:rFonts w:eastAsia="SimSun"/>
              </w:rPr>
              <w:t>Number of Code Blocks per Slot</w:t>
            </w:r>
          </w:p>
        </w:tc>
        <w:tc>
          <w:tcPr>
            <w:tcW w:w="1093" w:type="dxa"/>
            <w:tcPrChange w:id="3391" w:author="Nokia" w:date="2023-10-31T15:24:00Z">
              <w:tcPr>
                <w:tcW w:w="1093" w:type="dxa"/>
              </w:tcPr>
            </w:tcPrChange>
          </w:tcPr>
          <w:p w14:paraId="699852DE" w14:textId="77777777" w:rsidR="001B3D6D" w:rsidRPr="00A1115A" w:rsidRDefault="001B3D6D" w:rsidP="003754D1">
            <w:pPr>
              <w:pStyle w:val="TAC"/>
              <w:rPr>
                <w:rFonts w:cs="Arial"/>
              </w:rPr>
            </w:pPr>
          </w:p>
        </w:tc>
        <w:tc>
          <w:tcPr>
            <w:tcW w:w="835" w:type="dxa"/>
            <w:tcPrChange w:id="3392" w:author="Nokia" w:date="2023-10-31T15:24:00Z">
              <w:tcPr>
                <w:tcW w:w="835" w:type="dxa"/>
              </w:tcPr>
            </w:tcPrChange>
          </w:tcPr>
          <w:p w14:paraId="13AFFF1E" w14:textId="77777777" w:rsidR="001B3D6D" w:rsidRPr="00A1115A" w:rsidRDefault="001B3D6D" w:rsidP="003754D1">
            <w:pPr>
              <w:pStyle w:val="TAC"/>
              <w:rPr>
                <w:rFonts w:cs="Arial"/>
              </w:rPr>
            </w:pPr>
          </w:p>
        </w:tc>
        <w:tc>
          <w:tcPr>
            <w:tcW w:w="835" w:type="dxa"/>
            <w:tcPrChange w:id="3393" w:author="Nokia" w:date="2023-10-31T15:24:00Z">
              <w:tcPr>
                <w:tcW w:w="835" w:type="dxa"/>
              </w:tcPr>
            </w:tcPrChange>
          </w:tcPr>
          <w:p w14:paraId="61DAEE06" w14:textId="77777777" w:rsidR="001B3D6D" w:rsidRPr="00A1115A" w:rsidRDefault="001B3D6D" w:rsidP="003754D1">
            <w:pPr>
              <w:pStyle w:val="TAC"/>
              <w:rPr>
                <w:rFonts w:cs="Arial"/>
              </w:rPr>
            </w:pPr>
          </w:p>
        </w:tc>
        <w:tc>
          <w:tcPr>
            <w:tcW w:w="835" w:type="dxa"/>
            <w:tcPrChange w:id="3394" w:author="Nokia" w:date="2023-10-31T15:24:00Z">
              <w:tcPr>
                <w:tcW w:w="835" w:type="dxa"/>
              </w:tcPr>
            </w:tcPrChange>
          </w:tcPr>
          <w:p w14:paraId="26EA4B00" w14:textId="77777777" w:rsidR="001B3D6D" w:rsidRPr="00A1115A" w:rsidRDefault="001B3D6D" w:rsidP="003754D1">
            <w:pPr>
              <w:pStyle w:val="TAC"/>
              <w:rPr>
                <w:rFonts w:cs="Arial"/>
              </w:rPr>
            </w:pPr>
          </w:p>
        </w:tc>
        <w:tc>
          <w:tcPr>
            <w:tcW w:w="835" w:type="dxa"/>
            <w:tcPrChange w:id="3395" w:author="Nokia" w:date="2023-10-31T15:24:00Z">
              <w:tcPr>
                <w:tcW w:w="835" w:type="dxa"/>
              </w:tcPr>
            </w:tcPrChange>
          </w:tcPr>
          <w:p w14:paraId="054C0B48" w14:textId="77777777" w:rsidR="001B3D6D" w:rsidRPr="00A1115A" w:rsidRDefault="001B3D6D" w:rsidP="003754D1">
            <w:pPr>
              <w:pStyle w:val="TAC"/>
              <w:rPr>
                <w:rFonts w:cs="Arial"/>
              </w:rPr>
            </w:pPr>
          </w:p>
        </w:tc>
        <w:tc>
          <w:tcPr>
            <w:tcW w:w="835" w:type="dxa"/>
            <w:tcPrChange w:id="3396" w:author="Nokia" w:date="2023-10-31T15:24:00Z">
              <w:tcPr>
                <w:tcW w:w="835" w:type="dxa"/>
              </w:tcPr>
            </w:tcPrChange>
          </w:tcPr>
          <w:p w14:paraId="5159792F" w14:textId="77777777" w:rsidR="001B3D6D" w:rsidRPr="00A1115A" w:rsidRDefault="001B3D6D" w:rsidP="003754D1">
            <w:pPr>
              <w:pStyle w:val="TAC"/>
              <w:rPr>
                <w:rFonts w:cs="Arial"/>
              </w:rPr>
            </w:pPr>
          </w:p>
        </w:tc>
        <w:tc>
          <w:tcPr>
            <w:tcW w:w="835" w:type="dxa"/>
            <w:tcPrChange w:id="3397" w:author="Nokia" w:date="2023-10-31T15:24:00Z">
              <w:tcPr>
                <w:tcW w:w="835" w:type="dxa"/>
              </w:tcPr>
            </w:tcPrChange>
          </w:tcPr>
          <w:p w14:paraId="708AEA78" w14:textId="77777777" w:rsidR="001B3D6D" w:rsidRPr="00A1115A" w:rsidRDefault="001B3D6D" w:rsidP="003754D1">
            <w:pPr>
              <w:pStyle w:val="TAC"/>
              <w:rPr>
                <w:rFonts w:cs="Arial"/>
              </w:rPr>
            </w:pPr>
          </w:p>
        </w:tc>
        <w:tc>
          <w:tcPr>
            <w:tcW w:w="835" w:type="dxa"/>
            <w:tcPrChange w:id="3398" w:author="Nokia" w:date="2023-10-31T15:24:00Z">
              <w:tcPr>
                <w:tcW w:w="835" w:type="dxa"/>
              </w:tcPr>
            </w:tcPrChange>
          </w:tcPr>
          <w:p w14:paraId="1C51FB1A" w14:textId="77777777" w:rsidR="001B3D6D" w:rsidRPr="00A1115A" w:rsidRDefault="001B3D6D" w:rsidP="003754D1">
            <w:pPr>
              <w:pStyle w:val="TAC"/>
              <w:rPr>
                <w:rFonts w:cs="Arial"/>
              </w:rPr>
            </w:pPr>
          </w:p>
        </w:tc>
        <w:tc>
          <w:tcPr>
            <w:tcW w:w="835" w:type="dxa"/>
            <w:tcPrChange w:id="3399" w:author="Nokia" w:date="2023-10-31T15:24:00Z">
              <w:tcPr>
                <w:tcW w:w="835" w:type="dxa"/>
              </w:tcPr>
            </w:tcPrChange>
          </w:tcPr>
          <w:p w14:paraId="101AD184" w14:textId="77777777" w:rsidR="001B3D6D" w:rsidRPr="00A1115A" w:rsidRDefault="001B3D6D" w:rsidP="003754D1">
            <w:pPr>
              <w:pStyle w:val="TAC"/>
              <w:rPr>
                <w:rFonts w:cs="Arial"/>
              </w:rPr>
            </w:pPr>
          </w:p>
        </w:tc>
        <w:tc>
          <w:tcPr>
            <w:tcW w:w="835" w:type="dxa"/>
            <w:tcPrChange w:id="3400" w:author="Nokia" w:date="2023-10-31T15:24:00Z">
              <w:tcPr>
                <w:tcW w:w="835" w:type="dxa"/>
              </w:tcPr>
            </w:tcPrChange>
          </w:tcPr>
          <w:p w14:paraId="6FE469DA" w14:textId="77777777" w:rsidR="001B3D6D" w:rsidRPr="00A1115A" w:rsidRDefault="001B3D6D" w:rsidP="003754D1">
            <w:pPr>
              <w:pStyle w:val="TAC"/>
              <w:rPr>
                <w:rFonts w:cs="Arial"/>
              </w:rPr>
            </w:pPr>
          </w:p>
        </w:tc>
        <w:tc>
          <w:tcPr>
            <w:tcW w:w="835" w:type="dxa"/>
            <w:tcPrChange w:id="3401" w:author="Nokia" w:date="2023-10-31T15:24:00Z">
              <w:tcPr>
                <w:tcW w:w="835" w:type="dxa"/>
              </w:tcPr>
            </w:tcPrChange>
          </w:tcPr>
          <w:p w14:paraId="28BDB32D" w14:textId="77777777" w:rsidR="001B3D6D" w:rsidRPr="00A1115A" w:rsidRDefault="001B3D6D" w:rsidP="003754D1">
            <w:pPr>
              <w:pStyle w:val="TAC"/>
              <w:rPr>
                <w:rFonts w:cs="Arial"/>
              </w:rPr>
            </w:pPr>
          </w:p>
        </w:tc>
        <w:tc>
          <w:tcPr>
            <w:tcW w:w="835" w:type="dxa"/>
            <w:tcPrChange w:id="3402" w:author="Nokia" w:date="2023-10-31T15:24:00Z">
              <w:tcPr>
                <w:tcW w:w="835" w:type="dxa"/>
              </w:tcPr>
            </w:tcPrChange>
          </w:tcPr>
          <w:p w14:paraId="108F9D3E" w14:textId="77777777" w:rsidR="001B3D6D" w:rsidRPr="00A1115A" w:rsidRDefault="001B3D6D" w:rsidP="003754D1">
            <w:pPr>
              <w:pStyle w:val="TAC"/>
              <w:rPr>
                <w:rFonts w:cs="Arial"/>
              </w:rPr>
            </w:pPr>
          </w:p>
        </w:tc>
        <w:tc>
          <w:tcPr>
            <w:tcW w:w="835" w:type="dxa"/>
            <w:tcPrChange w:id="3403" w:author="Nokia" w:date="2023-10-31T15:24:00Z">
              <w:tcPr>
                <w:tcW w:w="835" w:type="dxa"/>
              </w:tcPr>
            </w:tcPrChange>
          </w:tcPr>
          <w:p w14:paraId="70900978" w14:textId="77777777" w:rsidR="001B3D6D" w:rsidRPr="00A1115A" w:rsidRDefault="001B3D6D" w:rsidP="003754D1">
            <w:pPr>
              <w:pStyle w:val="TAC"/>
              <w:rPr>
                <w:rFonts w:cs="Arial"/>
              </w:rPr>
            </w:pPr>
          </w:p>
        </w:tc>
        <w:tc>
          <w:tcPr>
            <w:tcW w:w="835" w:type="dxa"/>
            <w:tcPrChange w:id="3404" w:author="Nokia" w:date="2023-10-31T15:24:00Z">
              <w:tcPr>
                <w:tcW w:w="835" w:type="dxa"/>
              </w:tcPr>
            </w:tcPrChange>
          </w:tcPr>
          <w:p w14:paraId="60C83867" w14:textId="77777777" w:rsidR="001B3D6D" w:rsidRPr="00A1115A" w:rsidRDefault="001B3D6D" w:rsidP="003754D1">
            <w:pPr>
              <w:pStyle w:val="TAC"/>
              <w:rPr>
                <w:rFonts w:cs="Arial"/>
              </w:rPr>
            </w:pPr>
          </w:p>
        </w:tc>
      </w:tr>
      <w:tr w:rsidR="001B3D6D" w:rsidRPr="00A1115A" w14:paraId="30494F4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5"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06" w:author="Nokia" w:date="2023-10-31T15:24:00Z">
            <w:trPr>
              <w:jc w:val="center"/>
            </w:trPr>
          </w:trPrChange>
        </w:trPr>
        <w:tc>
          <w:tcPr>
            <w:tcW w:w="3690" w:type="dxa"/>
            <w:tcPrChange w:id="3407" w:author="Nokia" w:date="2023-10-31T15:24:00Z">
              <w:tcPr>
                <w:tcW w:w="3690" w:type="dxa"/>
              </w:tcPr>
            </w:tcPrChange>
          </w:tcPr>
          <w:p w14:paraId="404E952A" w14:textId="77777777" w:rsidR="001B3D6D" w:rsidRPr="00A1115A" w:rsidRDefault="001B3D6D" w:rsidP="003754D1">
            <w:pPr>
              <w:pStyle w:val="TAL"/>
              <w:rPr>
                <w:rFonts w:eastAsia="SimSun"/>
              </w:rPr>
            </w:pPr>
            <w:r w:rsidRPr="00A1115A">
              <w:rPr>
                <w:rFonts w:eastAsia="SimSun"/>
              </w:rPr>
              <w:t xml:space="preserve">  For Slots 0,1,2 and Slot i, if mod(i, 10) = {7,8,9} for i from {0,…,19}</w:t>
            </w:r>
          </w:p>
        </w:tc>
        <w:tc>
          <w:tcPr>
            <w:tcW w:w="1093" w:type="dxa"/>
            <w:tcPrChange w:id="3408" w:author="Nokia" w:date="2023-10-31T15:24:00Z">
              <w:tcPr>
                <w:tcW w:w="1093" w:type="dxa"/>
              </w:tcPr>
            </w:tcPrChange>
          </w:tcPr>
          <w:p w14:paraId="21BD32EB" w14:textId="77777777" w:rsidR="001B3D6D" w:rsidRPr="00A1115A" w:rsidRDefault="001B3D6D" w:rsidP="003754D1">
            <w:pPr>
              <w:pStyle w:val="TAC"/>
            </w:pPr>
            <w:r w:rsidRPr="00A1115A">
              <w:t>CBs</w:t>
            </w:r>
          </w:p>
        </w:tc>
        <w:tc>
          <w:tcPr>
            <w:tcW w:w="835" w:type="dxa"/>
            <w:tcPrChange w:id="3409" w:author="Nokia" w:date="2023-10-31T15:24:00Z">
              <w:tcPr>
                <w:tcW w:w="835" w:type="dxa"/>
              </w:tcPr>
            </w:tcPrChange>
          </w:tcPr>
          <w:p w14:paraId="72571FDC" w14:textId="77777777" w:rsidR="001B3D6D" w:rsidRPr="00A1115A" w:rsidRDefault="001B3D6D" w:rsidP="003754D1">
            <w:pPr>
              <w:pStyle w:val="TAC"/>
            </w:pPr>
            <w:ins w:id="3410" w:author="Nokia" w:date="2023-10-31T15:26:00Z">
              <w:r w:rsidRPr="00A1115A">
                <w:t>N/A</w:t>
              </w:r>
            </w:ins>
          </w:p>
        </w:tc>
        <w:tc>
          <w:tcPr>
            <w:tcW w:w="835" w:type="dxa"/>
            <w:tcPrChange w:id="3411" w:author="Nokia" w:date="2023-10-31T15:24:00Z">
              <w:tcPr>
                <w:tcW w:w="835" w:type="dxa"/>
              </w:tcPr>
            </w:tcPrChange>
          </w:tcPr>
          <w:p w14:paraId="136E277F" w14:textId="77777777" w:rsidR="001B3D6D" w:rsidRPr="00A1115A" w:rsidRDefault="001B3D6D" w:rsidP="003754D1">
            <w:pPr>
              <w:pStyle w:val="TAC"/>
            </w:pPr>
            <w:r w:rsidRPr="00A1115A">
              <w:t>N/A</w:t>
            </w:r>
          </w:p>
        </w:tc>
        <w:tc>
          <w:tcPr>
            <w:tcW w:w="835" w:type="dxa"/>
            <w:tcPrChange w:id="3412" w:author="Nokia" w:date="2023-10-31T15:24:00Z">
              <w:tcPr>
                <w:tcW w:w="835" w:type="dxa"/>
              </w:tcPr>
            </w:tcPrChange>
          </w:tcPr>
          <w:p w14:paraId="03EDEE42" w14:textId="77777777" w:rsidR="001B3D6D" w:rsidRPr="00A1115A" w:rsidRDefault="001B3D6D" w:rsidP="003754D1">
            <w:pPr>
              <w:pStyle w:val="TAC"/>
            </w:pPr>
            <w:r w:rsidRPr="00A1115A">
              <w:t>N/A</w:t>
            </w:r>
          </w:p>
        </w:tc>
        <w:tc>
          <w:tcPr>
            <w:tcW w:w="835" w:type="dxa"/>
            <w:tcPrChange w:id="3413" w:author="Nokia" w:date="2023-10-31T15:24:00Z">
              <w:tcPr>
                <w:tcW w:w="835" w:type="dxa"/>
              </w:tcPr>
            </w:tcPrChange>
          </w:tcPr>
          <w:p w14:paraId="59DA1984" w14:textId="77777777" w:rsidR="001B3D6D" w:rsidRPr="00A1115A" w:rsidRDefault="001B3D6D" w:rsidP="003754D1">
            <w:pPr>
              <w:pStyle w:val="TAC"/>
            </w:pPr>
            <w:r w:rsidRPr="00A1115A">
              <w:t>N/A</w:t>
            </w:r>
          </w:p>
        </w:tc>
        <w:tc>
          <w:tcPr>
            <w:tcW w:w="835" w:type="dxa"/>
            <w:tcPrChange w:id="3414" w:author="Nokia" w:date="2023-10-31T15:24:00Z">
              <w:tcPr>
                <w:tcW w:w="835" w:type="dxa"/>
              </w:tcPr>
            </w:tcPrChange>
          </w:tcPr>
          <w:p w14:paraId="1F11B7FE" w14:textId="77777777" w:rsidR="001B3D6D" w:rsidRPr="00A1115A" w:rsidRDefault="001B3D6D" w:rsidP="003754D1">
            <w:pPr>
              <w:pStyle w:val="TAC"/>
            </w:pPr>
            <w:r w:rsidRPr="00A1115A">
              <w:t>N/A</w:t>
            </w:r>
          </w:p>
        </w:tc>
        <w:tc>
          <w:tcPr>
            <w:tcW w:w="835" w:type="dxa"/>
            <w:tcPrChange w:id="3415" w:author="Nokia" w:date="2023-10-31T15:24:00Z">
              <w:tcPr>
                <w:tcW w:w="835" w:type="dxa"/>
              </w:tcPr>
            </w:tcPrChange>
          </w:tcPr>
          <w:p w14:paraId="05CC595A" w14:textId="77777777" w:rsidR="001B3D6D" w:rsidRPr="00A1115A" w:rsidRDefault="001B3D6D" w:rsidP="003754D1">
            <w:pPr>
              <w:pStyle w:val="TAC"/>
            </w:pPr>
            <w:r w:rsidRPr="00A1115A">
              <w:t>N/A</w:t>
            </w:r>
          </w:p>
        </w:tc>
        <w:tc>
          <w:tcPr>
            <w:tcW w:w="835" w:type="dxa"/>
            <w:tcPrChange w:id="3416" w:author="Nokia" w:date="2023-10-31T15:24:00Z">
              <w:tcPr>
                <w:tcW w:w="835" w:type="dxa"/>
              </w:tcPr>
            </w:tcPrChange>
          </w:tcPr>
          <w:p w14:paraId="0B8C8F84" w14:textId="77777777" w:rsidR="001B3D6D" w:rsidRPr="00A1115A" w:rsidRDefault="001B3D6D" w:rsidP="003754D1">
            <w:pPr>
              <w:pStyle w:val="TAC"/>
            </w:pPr>
            <w:r w:rsidRPr="00A1115A">
              <w:t>N/A</w:t>
            </w:r>
          </w:p>
        </w:tc>
        <w:tc>
          <w:tcPr>
            <w:tcW w:w="835" w:type="dxa"/>
            <w:tcPrChange w:id="3417" w:author="Nokia" w:date="2023-10-31T15:24:00Z">
              <w:tcPr>
                <w:tcW w:w="835" w:type="dxa"/>
              </w:tcPr>
            </w:tcPrChange>
          </w:tcPr>
          <w:p w14:paraId="2A6A68D0" w14:textId="77777777" w:rsidR="001B3D6D" w:rsidRPr="00A1115A" w:rsidRDefault="001B3D6D" w:rsidP="003754D1">
            <w:pPr>
              <w:pStyle w:val="TAC"/>
            </w:pPr>
            <w:r w:rsidRPr="00A1115A">
              <w:t>N/A</w:t>
            </w:r>
          </w:p>
        </w:tc>
        <w:tc>
          <w:tcPr>
            <w:tcW w:w="835" w:type="dxa"/>
            <w:tcPrChange w:id="3418" w:author="Nokia" w:date="2023-10-31T15:24:00Z">
              <w:tcPr>
                <w:tcW w:w="835" w:type="dxa"/>
              </w:tcPr>
            </w:tcPrChange>
          </w:tcPr>
          <w:p w14:paraId="4F43AD55" w14:textId="77777777" w:rsidR="001B3D6D" w:rsidRPr="00A1115A" w:rsidRDefault="001B3D6D" w:rsidP="003754D1">
            <w:pPr>
              <w:pStyle w:val="TAC"/>
            </w:pPr>
            <w:r w:rsidRPr="00A1115A">
              <w:t>N/A</w:t>
            </w:r>
          </w:p>
        </w:tc>
        <w:tc>
          <w:tcPr>
            <w:tcW w:w="835" w:type="dxa"/>
            <w:tcPrChange w:id="3419" w:author="Nokia" w:date="2023-10-31T15:24:00Z">
              <w:tcPr>
                <w:tcW w:w="835" w:type="dxa"/>
              </w:tcPr>
            </w:tcPrChange>
          </w:tcPr>
          <w:p w14:paraId="725D7170" w14:textId="77777777" w:rsidR="001B3D6D" w:rsidRPr="00A1115A" w:rsidRDefault="001B3D6D" w:rsidP="003754D1">
            <w:pPr>
              <w:pStyle w:val="TAC"/>
            </w:pPr>
            <w:r w:rsidRPr="00A1115A">
              <w:t>N/A</w:t>
            </w:r>
          </w:p>
        </w:tc>
        <w:tc>
          <w:tcPr>
            <w:tcW w:w="835" w:type="dxa"/>
            <w:tcPrChange w:id="3420" w:author="Nokia" w:date="2023-10-31T15:24:00Z">
              <w:tcPr>
                <w:tcW w:w="835" w:type="dxa"/>
              </w:tcPr>
            </w:tcPrChange>
          </w:tcPr>
          <w:p w14:paraId="05D5D48C" w14:textId="77777777" w:rsidR="001B3D6D" w:rsidRPr="00A1115A" w:rsidRDefault="001B3D6D" w:rsidP="003754D1">
            <w:pPr>
              <w:pStyle w:val="TAC"/>
            </w:pPr>
            <w:r w:rsidRPr="00A1115A">
              <w:t>N/A</w:t>
            </w:r>
          </w:p>
        </w:tc>
        <w:tc>
          <w:tcPr>
            <w:tcW w:w="835" w:type="dxa"/>
            <w:tcPrChange w:id="3421" w:author="Nokia" w:date="2023-10-31T15:24:00Z">
              <w:tcPr>
                <w:tcW w:w="835" w:type="dxa"/>
              </w:tcPr>
            </w:tcPrChange>
          </w:tcPr>
          <w:p w14:paraId="77479FE6" w14:textId="77777777" w:rsidR="001B3D6D" w:rsidRPr="00A1115A" w:rsidRDefault="001B3D6D" w:rsidP="003754D1">
            <w:pPr>
              <w:pStyle w:val="TAC"/>
            </w:pPr>
            <w:r w:rsidRPr="00A1115A">
              <w:t>N/A</w:t>
            </w:r>
          </w:p>
        </w:tc>
        <w:tc>
          <w:tcPr>
            <w:tcW w:w="835" w:type="dxa"/>
            <w:tcPrChange w:id="3422" w:author="Nokia" w:date="2023-10-31T15:24:00Z">
              <w:tcPr>
                <w:tcW w:w="835" w:type="dxa"/>
              </w:tcPr>
            </w:tcPrChange>
          </w:tcPr>
          <w:p w14:paraId="11CE3EBB" w14:textId="77777777" w:rsidR="001B3D6D" w:rsidRPr="00A1115A" w:rsidRDefault="001B3D6D" w:rsidP="003754D1">
            <w:pPr>
              <w:pStyle w:val="TAC"/>
            </w:pPr>
            <w:r w:rsidRPr="00A1115A">
              <w:t>N/A</w:t>
            </w:r>
          </w:p>
        </w:tc>
      </w:tr>
      <w:tr w:rsidR="001B3D6D" w:rsidRPr="00A1115A" w14:paraId="02DFC94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3"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24" w:author="Nokia" w:date="2023-10-31T15:24:00Z">
            <w:trPr>
              <w:jc w:val="center"/>
            </w:trPr>
          </w:trPrChange>
        </w:trPr>
        <w:tc>
          <w:tcPr>
            <w:tcW w:w="3690" w:type="dxa"/>
            <w:tcPrChange w:id="3425" w:author="Nokia" w:date="2023-10-31T15:24:00Z">
              <w:tcPr>
                <w:tcW w:w="3690" w:type="dxa"/>
              </w:tcPr>
            </w:tcPrChange>
          </w:tcPr>
          <w:p w14:paraId="0773D567" w14:textId="77777777" w:rsidR="001B3D6D" w:rsidRPr="00A1115A" w:rsidRDefault="001B3D6D" w:rsidP="003754D1">
            <w:pPr>
              <w:pStyle w:val="TAL"/>
              <w:rPr>
                <w:rFonts w:eastAsia="SimSun"/>
              </w:rPr>
            </w:pPr>
            <w:r w:rsidRPr="00A1115A">
              <w:rPr>
                <w:rFonts w:eastAsia="SimSun"/>
              </w:rPr>
              <w:t xml:space="preserve">  For Slot i, if mod(i, 10) = {0,1,2,3,4,5,6} for i from {3,…,19}</w:t>
            </w:r>
          </w:p>
        </w:tc>
        <w:tc>
          <w:tcPr>
            <w:tcW w:w="1093" w:type="dxa"/>
            <w:tcPrChange w:id="3426" w:author="Nokia" w:date="2023-10-31T15:24:00Z">
              <w:tcPr>
                <w:tcW w:w="1093" w:type="dxa"/>
              </w:tcPr>
            </w:tcPrChange>
          </w:tcPr>
          <w:p w14:paraId="01CE8C24" w14:textId="77777777" w:rsidR="001B3D6D" w:rsidRPr="00A1115A" w:rsidRDefault="001B3D6D" w:rsidP="003754D1">
            <w:pPr>
              <w:pStyle w:val="TAC"/>
            </w:pPr>
            <w:r w:rsidRPr="00A1115A">
              <w:t>CBs</w:t>
            </w:r>
          </w:p>
        </w:tc>
        <w:tc>
          <w:tcPr>
            <w:tcW w:w="835" w:type="dxa"/>
            <w:tcPrChange w:id="3427" w:author="Nokia" w:date="2023-10-31T15:24:00Z">
              <w:tcPr>
                <w:tcW w:w="835" w:type="dxa"/>
              </w:tcPr>
            </w:tcPrChange>
          </w:tcPr>
          <w:p w14:paraId="6BE2EBA3" w14:textId="77777777" w:rsidR="001B3D6D" w:rsidRPr="00A1115A" w:rsidRDefault="001B3D6D" w:rsidP="003754D1">
            <w:pPr>
              <w:pStyle w:val="TAC"/>
            </w:pPr>
            <w:ins w:id="3428" w:author="Nokia" w:date="2023-10-31T15:26:00Z">
              <w:r w:rsidRPr="00A1115A">
                <w:t>1</w:t>
              </w:r>
            </w:ins>
          </w:p>
        </w:tc>
        <w:tc>
          <w:tcPr>
            <w:tcW w:w="835" w:type="dxa"/>
            <w:tcPrChange w:id="3429" w:author="Nokia" w:date="2023-10-31T15:24:00Z">
              <w:tcPr>
                <w:tcW w:w="835" w:type="dxa"/>
              </w:tcPr>
            </w:tcPrChange>
          </w:tcPr>
          <w:p w14:paraId="7B76ACA6" w14:textId="77777777" w:rsidR="001B3D6D" w:rsidRPr="00A1115A" w:rsidRDefault="001B3D6D" w:rsidP="003754D1">
            <w:pPr>
              <w:pStyle w:val="TAC"/>
            </w:pPr>
            <w:r w:rsidRPr="00A1115A">
              <w:t>1</w:t>
            </w:r>
          </w:p>
        </w:tc>
        <w:tc>
          <w:tcPr>
            <w:tcW w:w="835" w:type="dxa"/>
            <w:tcPrChange w:id="3430" w:author="Nokia" w:date="2023-10-31T15:24:00Z">
              <w:tcPr>
                <w:tcW w:w="835" w:type="dxa"/>
              </w:tcPr>
            </w:tcPrChange>
          </w:tcPr>
          <w:p w14:paraId="12CA4462" w14:textId="77777777" w:rsidR="001B3D6D" w:rsidRPr="00A1115A" w:rsidRDefault="001B3D6D" w:rsidP="003754D1">
            <w:pPr>
              <w:pStyle w:val="TAC"/>
            </w:pPr>
            <w:r w:rsidRPr="00A1115A">
              <w:t>1</w:t>
            </w:r>
          </w:p>
        </w:tc>
        <w:tc>
          <w:tcPr>
            <w:tcW w:w="835" w:type="dxa"/>
            <w:tcPrChange w:id="3431" w:author="Nokia" w:date="2023-10-31T15:24:00Z">
              <w:tcPr>
                <w:tcW w:w="835" w:type="dxa"/>
              </w:tcPr>
            </w:tcPrChange>
          </w:tcPr>
          <w:p w14:paraId="74AE229D" w14:textId="77777777" w:rsidR="001B3D6D" w:rsidRPr="00A1115A" w:rsidRDefault="001B3D6D" w:rsidP="003754D1">
            <w:pPr>
              <w:pStyle w:val="TAC"/>
            </w:pPr>
            <w:r w:rsidRPr="00A1115A">
              <w:t>1</w:t>
            </w:r>
          </w:p>
        </w:tc>
        <w:tc>
          <w:tcPr>
            <w:tcW w:w="835" w:type="dxa"/>
            <w:tcPrChange w:id="3432" w:author="Nokia" w:date="2023-10-31T15:24:00Z">
              <w:tcPr>
                <w:tcW w:w="835" w:type="dxa"/>
              </w:tcPr>
            </w:tcPrChange>
          </w:tcPr>
          <w:p w14:paraId="5772D805" w14:textId="77777777" w:rsidR="001B3D6D" w:rsidRPr="00A1115A" w:rsidRDefault="001B3D6D" w:rsidP="003754D1">
            <w:pPr>
              <w:pStyle w:val="TAC"/>
            </w:pPr>
            <w:r w:rsidRPr="00A1115A">
              <w:t>1</w:t>
            </w:r>
          </w:p>
        </w:tc>
        <w:tc>
          <w:tcPr>
            <w:tcW w:w="835" w:type="dxa"/>
            <w:tcPrChange w:id="3433" w:author="Nokia" w:date="2023-10-31T15:24:00Z">
              <w:tcPr>
                <w:tcW w:w="835" w:type="dxa"/>
              </w:tcPr>
            </w:tcPrChange>
          </w:tcPr>
          <w:p w14:paraId="6BD622BD" w14:textId="77777777" w:rsidR="001B3D6D" w:rsidRPr="00A1115A" w:rsidRDefault="001B3D6D" w:rsidP="003754D1">
            <w:pPr>
              <w:pStyle w:val="TAC"/>
            </w:pPr>
            <w:r w:rsidRPr="00A1115A">
              <w:t>1</w:t>
            </w:r>
          </w:p>
        </w:tc>
        <w:tc>
          <w:tcPr>
            <w:tcW w:w="835" w:type="dxa"/>
            <w:tcPrChange w:id="3434" w:author="Nokia" w:date="2023-10-31T15:24:00Z">
              <w:tcPr>
                <w:tcW w:w="835" w:type="dxa"/>
              </w:tcPr>
            </w:tcPrChange>
          </w:tcPr>
          <w:p w14:paraId="10FF8E38" w14:textId="77777777" w:rsidR="001B3D6D" w:rsidRPr="00A1115A" w:rsidRDefault="001B3D6D" w:rsidP="003754D1">
            <w:pPr>
              <w:pStyle w:val="TAC"/>
            </w:pPr>
            <w:r w:rsidRPr="00A1115A">
              <w:t>1</w:t>
            </w:r>
          </w:p>
        </w:tc>
        <w:tc>
          <w:tcPr>
            <w:tcW w:w="835" w:type="dxa"/>
            <w:tcPrChange w:id="3435" w:author="Nokia" w:date="2023-10-31T15:24:00Z">
              <w:tcPr>
                <w:tcW w:w="835" w:type="dxa"/>
              </w:tcPr>
            </w:tcPrChange>
          </w:tcPr>
          <w:p w14:paraId="36FFC101" w14:textId="77777777" w:rsidR="001B3D6D" w:rsidRPr="00A1115A" w:rsidRDefault="001B3D6D" w:rsidP="003754D1">
            <w:pPr>
              <w:pStyle w:val="TAC"/>
            </w:pPr>
            <w:r w:rsidRPr="00A1115A">
              <w:t>1</w:t>
            </w:r>
          </w:p>
        </w:tc>
        <w:tc>
          <w:tcPr>
            <w:tcW w:w="835" w:type="dxa"/>
            <w:tcPrChange w:id="3436" w:author="Nokia" w:date="2023-10-31T15:24:00Z">
              <w:tcPr>
                <w:tcW w:w="835" w:type="dxa"/>
              </w:tcPr>
            </w:tcPrChange>
          </w:tcPr>
          <w:p w14:paraId="0C9C01DB" w14:textId="77777777" w:rsidR="001B3D6D" w:rsidRPr="00A1115A" w:rsidRDefault="001B3D6D" w:rsidP="003754D1">
            <w:pPr>
              <w:pStyle w:val="TAC"/>
            </w:pPr>
            <w:r w:rsidRPr="00A1115A">
              <w:t>2</w:t>
            </w:r>
          </w:p>
        </w:tc>
        <w:tc>
          <w:tcPr>
            <w:tcW w:w="835" w:type="dxa"/>
            <w:tcPrChange w:id="3437" w:author="Nokia" w:date="2023-10-31T15:24:00Z">
              <w:tcPr>
                <w:tcW w:w="835" w:type="dxa"/>
              </w:tcPr>
            </w:tcPrChange>
          </w:tcPr>
          <w:p w14:paraId="57FFF4C4" w14:textId="77777777" w:rsidR="001B3D6D" w:rsidRPr="00A1115A" w:rsidRDefault="001B3D6D" w:rsidP="003754D1">
            <w:pPr>
              <w:pStyle w:val="TAC"/>
            </w:pPr>
            <w:r w:rsidRPr="00A1115A">
              <w:t>2</w:t>
            </w:r>
          </w:p>
        </w:tc>
        <w:tc>
          <w:tcPr>
            <w:tcW w:w="835" w:type="dxa"/>
            <w:tcPrChange w:id="3438" w:author="Nokia" w:date="2023-10-31T15:24:00Z">
              <w:tcPr>
                <w:tcW w:w="835" w:type="dxa"/>
              </w:tcPr>
            </w:tcPrChange>
          </w:tcPr>
          <w:p w14:paraId="115DE49D" w14:textId="77777777" w:rsidR="001B3D6D" w:rsidRPr="00A1115A" w:rsidRDefault="001B3D6D" w:rsidP="003754D1">
            <w:pPr>
              <w:pStyle w:val="TAC"/>
            </w:pPr>
            <w:r w:rsidRPr="00A1115A">
              <w:t>2</w:t>
            </w:r>
          </w:p>
        </w:tc>
        <w:tc>
          <w:tcPr>
            <w:tcW w:w="835" w:type="dxa"/>
            <w:tcPrChange w:id="3439" w:author="Nokia" w:date="2023-10-31T15:24:00Z">
              <w:tcPr>
                <w:tcW w:w="835" w:type="dxa"/>
              </w:tcPr>
            </w:tcPrChange>
          </w:tcPr>
          <w:p w14:paraId="5A18139B" w14:textId="77777777" w:rsidR="001B3D6D" w:rsidRPr="00A1115A" w:rsidRDefault="001B3D6D" w:rsidP="003754D1">
            <w:pPr>
              <w:pStyle w:val="TAC"/>
            </w:pPr>
            <w:r w:rsidRPr="00A1115A">
              <w:t>2</w:t>
            </w:r>
          </w:p>
        </w:tc>
        <w:tc>
          <w:tcPr>
            <w:tcW w:w="835" w:type="dxa"/>
            <w:tcPrChange w:id="3440" w:author="Nokia" w:date="2023-10-31T15:24:00Z">
              <w:tcPr>
                <w:tcW w:w="835" w:type="dxa"/>
              </w:tcPr>
            </w:tcPrChange>
          </w:tcPr>
          <w:p w14:paraId="68B50077" w14:textId="77777777" w:rsidR="001B3D6D" w:rsidRPr="00A1115A" w:rsidRDefault="001B3D6D" w:rsidP="003754D1">
            <w:pPr>
              <w:pStyle w:val="TAC"/>
            </w:pPr>
            <w:r w:rsidRPr="00A1115A">
              <w:t>3</w:t>
            </w:r>
          </w:p>
        </w:tc>
      </w:tr>
      <w:tr w:rsidR="001B3D6D" w:rsidRPr="00A1115A" w14:paraId="3E0251E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1"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42" w:author="Nokia" w:date="2023-10-31T15:24:00Z">
            <w:trPr>
              <w:jc w:val="center"/>
            </w:trPr>
          </w:trPrChange>
        </w:trPr>
        <w:tc>
          <w:tcPr>
            <w:tcW w:w="3690" w:type="dxa"/>
            <w:tcPrChange w:id="3443" w:author="Nokia" w:date="2023-10-31T15:24:00Z">
              <w:tcPr>
                <w:tcW w:w="3690" w:type="dxa"/>
              </w:tcPr>
            </w:tcPrChange>
          </w:tcPr>
          <w:p w14:paraId="5E3A29F2" w14:textId="77777777" w:rsidR="001B3D6D" w:rsidRPr="00A1115A" w:rsidRDefault="001B3D6D" w:rsidP="003754D1">
            <w:pPr>
              <w:pStyle w:val="TAH"/>
              <w:rPr>
                <w:rFonts w:eastAsia="SimSun"/>
              </w:rPr>
            </w:pPr>
            <w:r w:rsidRPr="00A1115A">
              <w:rPr>
                <w:rFonts w:eastAsia="SimSun"/>
              </w:rPr>
              <w:t>Binary Channel Bits per Slot</w:t>
            </w:r>
          </w:p>
        </w:tc>
        <w:tc>
          <w:tcPr>
            <w:tcW w:w="1093" w:type="dxa"/>
            <w:tcPrChange w:id="3444" w:author="Nokia" w:date="2023-10-31T15:24:00Z">
              <w:tcPr>
                <w:tcW w:w="1093" w:type="dxa"/>
              </w:tcPr>
            </w:tcPrChange>
          </w:tcPr>
          <w:p w14:paraId="786811BD" w14:textId="77777777" w:rsidR="001B3D6D" w:rsidRPr="00A1115A" w:rsidRDefault="001B3D6D" w:rsidP="003754D1">
            <w:pPr>
              <w:pStyle w:val="TAC"/>
              <w:rPr>
                <w:rFonts w:cs="Arial"/>
              </w:rPr>
            </w:pPr>
          </w:p>
        </w:tc>
        <w:tc>
          <w:tcPr>
            <w:tcW w:w="835" w:type="dxa"/>
            <w:tcPrChange w:id="3445" w:author="Nokia" w:date="2023-10-31T15:24:00Z">
              <w:tcPr>
                <w:tcW w:w="835" w:type="dxa"/>
              </w:tcPr>
            </w:tcPrChange>
          </w:tcPr>
          <w:p w14:paraId="4B7D74EC" w14:textId="77777777" w:rsidR="001B3D6D" w:rsidRPr="00A1115A" w:rsidRDefault="001B3D6D" w:rsidP="003754D1">
            <w:pPr>
              <w:pStyle w:val="TAC"/>
              <w:rPr>
                <w:rFonts w:cs="Arial"/>
              </w:rPr>
            </w:pPr>
          </w:p>
        </w:tc>
        <w:tc>
          <w:tcPr>
            <w:tcW w:w="835" w:type="dxa"/>
            <w:tcPrChange w:id="3446" w:author="Nokia" w:date="2023-10-31T15:24:00Z">
              <w:tcPr>
                <w:tcW w:w="835" w:type="dxa"/>
              </w:tcPr>
            </w:tcPrChange>
          </w:tcPr>
          <w:p w14:paraId="26FB65EA" w14:textId="77777777" w:rsidR="001B3D6D" w:rsidRPr="00A1115A" w:rsidRDefault="001B3D6D" w:rsidP="003754D1">
            <w:pPr>
              <w:pStyle w:val="TAC"/>
              <w:rPr>
                <w:rFonts w:cs="Arial"/>
              </w:rPr>
            </w:pPr>
          </w:p>
        </w:tc>
        <w:tc>
          <w:tcPr>
            <w:tcW w:w="835" w:type="dxa"/>
            <w:tcPrChange w:id="3447" w:author="Nokia" w:date="2023-10-31T15:24:00Z">
              <w:tcPr>
                <w:tcW w:w="835" w:type="dxa"/>
              </w:tcPr>
            </w:tcPrChange>
          </w:tcPr>
          <w:p w14:paraId="1581963B" w14:textId="77777777" w:rsidR="001B3D6D" w:rsidRPr="00A1115A" w:rsidRDefault="001B3D6D" w:rsidP="003754D1">
            <w:pPr>
              <w:pStyle w:val="TAC"/>
              <w:rPr>
                <w:rFonts w:cs="Arial"/>
              </w:rPr>
            </w:pPr>
          </w:p>
        </w:tc>
        <w:tc>
          <w:tcPr>
            <w:tcW w:w="835" w:type="dxa"/>
            <w:tcPrChange w:id="3448" w:author="Nokia" w:date="2023-10-31T15:24:00Z">
              <w:tcPr>
                <w:tcW w:w="835" w:type="dxa"/>
              </w:tcPr>
            </w:tcPrChange>
          </w:tcPr>
          <w:p w14:paraId="276D0F35" w14:textId="77777777" w:rsidR="001B3D6D" w:rsidRPr="00A1115A" w:rsidRDefault="001B3D6D" w:rsidP="003754D1">
            <w:pPr>
              <w:pStyle w:val="TAC"/>
              <w:rPr>
                <w:rFonts w:cs="Arial"/>
              </w:rPr>
            </w:pPr>
          </w:p>
        </w:tc>
        <w:tc>
          <w:tcPr>
            <w:tcW w:w="835" w:type="dxa"/>
            <w:tcPrChange w:id="3449" w:author="Nokia" w:date="2023-10-31T15:24:00Z">
              <w:tcPr>
                <w:tcW w:w="835" w:type="dxa"/>
              </w:tcPr>
            </w:tcPrChange>
          </w:tcPr>
          <w:p w14:paraId="1DED1975" w14:textId="77777777" w:rsidR="001B3D6D" w:rsidRPr="00A1115A" w:rsidRDefault="001B3D6D" w:rsidP="003754D1">
            <w:pPr>
              <w:pStyle w:val="TAC"/>
              <w:rPr>
                <w:rFonts w:cs="Arial"/>
              </w:rPr>
            </w:pPr>
          </w:p>
        </w:tc>
        <w:tc>
          <w:tcPr>
            <w:tcW w:w="835" w:type="dxa"/>
            <w:tcPrChange w:id="3450" w:author="Nokia" w:date="2023-10-31T15:24:00Z">
              <w:tcPr>
                <w:tcW w:w="835" w:type="dxa"/>
              </w:tcPr>
            </w:tcPrChange>
          </w:tcPr>
          <w:p w14:paraId="2BF64FA2" w14:textId="77777777" w:rsidR="001B3D6D" w:rsidRPr="00A1115A" w:rsidRDefault="001B3D6D" w:rsidP="003754D1">
            <w:pPr>
              <w:pStyle w:val="TAC"/>
              <w:rPr>
                <w:rFonts w:cs="Arial"/>
              </w:rPr>
            </w:pPr>
          </w:p>
        </w:tc>
        <w:tc>
          <w:tcPr>
            <w:tcW w:w="835" w:type="dxa"/>
            <w:tcPrChange w:id="3451" w:author="Nokia" w:date="2023-10-31T15:24:00Z">
              <w:tcPr>
                <w:tcW w:w="835" w:type="dxa"/>
              </w:tcPr>
            </w:tcPrChange>
          </w:tcPr>
          <w:p w14:paraId="2359C12F" w14:textId="77777777" w:rsidR="001B3D6D" w:rsidRPr="00A1115A" w:rsidRDefault="001B3D6D" w:rsidP="003754D1">
            <w:pPr>
              <w:pStyle w:val="TAC"/>
              <w:rPr>
                <w:rFonts w:cs="Arial"/>
              </w:rPr>
            </w:pPr>
          </w:p>
        </w:tc>
        <w:tc>
          <w:tcPr>
            <w:tcW w:w="835" w:type="dxa"/>
            <w:tcPrChange w:id="3452" w:author="Nokia" w:date="2023-10-31T15:24:00Z">
              <w:tcPr>
                <w:tcW w:w="835" w:type="dxa"/>
              </w:tcPr>
            </w:tcPrChange>
          </w:tcPr>
          <w:p w14:paraId="4554FEEB" w14:textId="77777777" w:rsidR="001B3D6D" w:rsidRPr="00A1115A" w:rsidRDefault="001B3D6D" w:rsidP="003754D1">
            <w:pPr>
              <w:pStyle w:val="TAC"/>
              <w:rPr>
                <w:rFonts w:cs="Arial"/>
              </w:rPr>
            </w:pPr>
          </w:p>
        </w:tc>
        <w:tc>
          <w:tcPr>
            <w:tcW w:w="835" w:type="dxa"/>
            <w:tcPrChange w:id="3453" w:author="Nokia" w:date="2023-10-31T15:24:00Z">
              <w:tcPr>
                <w:tcW w:w="835" w:type="dxa"/>
              </w:tcPr>
            </w:tcPrChange>
          </w:tcPr>
          <w:p w14:paraId="68C444DA" w14:textId="77777777" w:rsidR="001B3D6D" w:rsidRPr="00A1115A" w:rsidRDefault="001B3D6D" w:rsidP="003754D1">
            <w:pPr>
              <w:pStyle w:val="TAC"/>
              <w:rPr>
                <w:rFonts w:cs="Arial"/>
              </w:rPr>
            </w:pPr>
          </w:p>
        </w:tc>
        <w:tc>
          <w:tcPr>
            <w:tcW w:w="835" w:type="dxa"/>
            <w:tcPrChange w:id="3454" w:author="Nokia" w:date="2023-10-31T15:24:00Z">
              <w:tcPr>
                <w:tcW w:w="835" w:type="dxa"/>
              </w:tcPr>
            </w:tcPrChange>
          </w:tcPr>
          <w:p w14:paraId="4C9243F9" w14:textId="77777777" w:rsidR="001B3D6D" w:rsidRPr="00A1115A" w:rsidRDefault="001B3D6D" w:rsidP="003754D1">
            <w:pPr>
              <w:pStyle w:val="TAC"/>
              <w:rPr>
                <w:rFonts w:cs="Arial"/>
              </w:rPr>
            </w:pPr>
          </w:p>
        </w:tc>
        <w:tc>
          <w:tcPr>
            <w:tcW w:w="835" w:type="dxa"/>
            <w:tcPrChange w:id="3455" w:author="Nokia" w:date="2023-10-31T15:24:00Z">
              <w:tcPr>
                <w:tcW w:w="835" w:type="dxa"/>
              </w:tcPr>
            </w:tcPrChange>
          </w:tcPr>
          <w:p w14:paraId="22468D10" w14:textId="77777777" w:rsidR="001B3D6D" w:rsidRPr="00A1115A" w:rsidRDefault="001B3D6D" w:rsidP="003754D1">
            <w:pPr>
              <w:pStyle w:val="TAC"/>
              <w:rPr>
                <w:rFonts w:cs="Arial"/>
              </w:rPr>
            </w:pPr>
          </w:p>
        </w:tc>
        <w:tc>
          <w:tcPr>
            <w:tcW w:w="835" w:type="dxa"/>
            <w:tcPrChange w:id="3456" w:author="Nokia" w:date="2023-10-31T15:24:00Z">
              <w:tcPr>
                <w:tcW w:w="835" w:type="dxa"/>
              </w:tcPr>
            </w:tcPrChange>
          </w:tcPr>
          <w:p w14:paraId="079E5DFB" w14:textId="77777777" w:rsidR="001B3D6D" w:rsidRPr="00A1115A" w:rsidRDefault="001B3D6D" w:rsidP="003754D1">
            <w:pPr>
              <w:pStyle w:val="TAC"/>
              <w:rPr>
                <w:rFonts w:cs="Arial"/>
              </w:rPr>
            </w:pPr>
          </w:p>
        </w:tc>
        <w:tc>
          <w:tcPr>
            <w:tcW w:w="835" w:type="dxa"/>
            <w:tcPrChange w:id="3457" w:author="Nokia" w:date="2023-10-31T15:24:00Z">
              <w:tcPr>
                <w:tcW w:w="835" w:type="dxa"/>
              </w:tcPr>
            </w:tcPrChange>
          </w:tcPr>
          <w:p w14:paraId="61881E61" w14:textId="77777777" w:rsidR="001B3D6D" w:rsidRPr="00A1115A" w:rsidRDefault="001B3D6D" w:rsidP="003754D1">
            <w:pPr>
              <w:pStyle w:val="TAC"/>
              <w:rPr>
                <w:rFonts w:cs="Arial"/>
              </w:rPr>
            </w:pPr>
          </w:p>
        </w:tc>
      </w:tr>
      <w:tr w:rsidR="001B3D6D" w:rsidRPr="00A1115A" w14:paraId="2FE6C7F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8"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59" w:author="Nokia" w:date="2023-10-31T15:24:00Z">
            <w:trPr>
              <w:jc w:val="center"/>
            </w:trPr>
          </w:trPrChange>
        </w:trPr>
        <w:tc>
          <w:tcPr>
            <w:tcW w:w="3690" w:type="dxa"/>
            <w:tcPrChange w:id="3460" w:author="Nokia" w:date="2023-10-31T15:24:00Z">
              <w:tcPr>
                <w:tcW w:w="3690" w:type="dxa"/>
              </w:tcPr>
            </w:tcPrChange>
          </w:tcPr>
          <w:p w14:paraId="7A0D86AC" w14:textId="77777777" w:rsidR="001B3D6D" w:rsidRPr="00A1115A" w:rsidRDefault="001B3D6D" w:rsidP="003754D1">
            <w:pPr>
              <w:pStyle w:val="TAL"/>
              <w:rPr>
                <w:rFonts w:eastAsia="SimSun"/>
              </w:rPr>
            </w:pPr>
            <w:r w:rsidRPr="00A1115A">
              <w:rPr>
                <w:rFonts w:eastAsia="SimSun"/>
              </w:rPr>
              <w:t xml:space="preserve">  For Slots 0,1,2 and Slot i, if mod(i, 10) = {7,8,9} for i from {0,…,19}</w:t>
            </w:r>
          </w:p>
        </w:tc>
        <w:tc>
          <w:tcPr>
            <w:tcW w:w="1093" w:type="dxa"/>
            <w:tcPrChange w:id="3461" w:author="Nokia" w:date="2023-10-31T15:24:00Z">
              <w:tcPr>
                <w:tcW w:w="1093" w:type="dxa"/>
              </w:tcPr>
            </w:tcPrChange>
          </w:tcPr>
          <w:p w14:paraId="73F480AC" w14:textId="77777777" w:rsidR="001B3D6D" w:rsidRPr="00A1115A" w:rsidRDefault="001B3D6D" w:rsidP="003754D1">
            <w:pPr>
              <w:pStyle w:val="TAC"/>
            </w:pPr>
            <w:r w:rsidRPr="00A1115A">
              <w:t>Bits</w:t>
            </w:r>
          </w:p>
        </w:tc>
        <w:tc>
          <w:tcPr>
            <w:tcW w:w="835" w:type="dxa"/>
            <w:tcPrChange w:id="3462" w:author="Nokia" w:date="2023-10-31T15:24:00Z">
              <w:tcPr>
                <w:tcW w:w="835" w:type="dxa"/>
              </w:tcPr>
            </w:tcPrChange>
          </w:tcPr>
          <w:p w14:paraId="05F940FF" w14:textId="77777777" w:rsidR="001B3D6D" w:rsidRPr="00A1115A" w:rsidRDefault="001B3D6D" w:rsidP="003754D1">
            <w:pPr>
              <w:pStyle w:val="TAC"/>
            </w:pPr>
            <w:ins w:id="3463" w:author="Nokia" w:date="2023-10-31T15:26:00Z">
              <w:r w:rsidRPr="00A1115A">
                <w:t>N/A</w:t>
              </w:r>
            </w:ins>
          </w:p>
        </w:tc>
        <w:tc>
          <w:tcPr>
            <w:tcW w:w="835" w:type="dxa"/>
            <w:tcPrChange w:id="3464" w:author="Nokia" w:date="2023-10-31T15:24:00Z">
              <w:tcPr>
                <w:tcW w:w="835" w:type="dxa"/>
              </w:tcPr>
            </w:tcPrChange>
          </w:tcPr>
          <w:p w14:paraId="463F2983" w14:textId="77777777" w:rsidR="001B3D6D" w:rsidRPr="00A1115A" w:rsidRDefault="001B3D6D" w:rsidP="003754D1">
            <w:pPr>
              <w:pStyle w:val="TAC"/>
            </w:pPr>
            <w:r w:rsidRPr="00A1115A">
              <w:t>N/A</w:t>
            </w:r>
          </w:p>
        </w:tc>
        <w:tc>
          <w:tcPr>
            <w:tcW w:w="835" w:type="dxa"/>
            <w:tcPrChange w:id="3465" w:author="Nokia" w:date="2023-10-31T15:24:00Z">
              <w:tcPr>
                <w:tcW w:w="835" w:type="dxa"/>
              </w:tcPr>
            </w:tcPrChange>
          </w:tcPr>
          <w:p w14:paraId="00286D3F" w14:textId="77777777" w:rsidR="001B3D6D" w:rsidRPr="00A1115A" w:rsidRDefault="001B3D6D" w:rsidP="003754D1">
            <w:pPr>
              <w:pStyle w:val="TAC"/>
            </w:pPr>
            <w:r w:rsidRPr="00A1115A">
              <w:t>N/A</w:t>
            </w:r>
          </w:p>
        </w:tc>
        <w:tc>
          <w:tcPr>
            <w:tcW w:w="835" w:type="dxa"/>
            <w:tcPrChange w:id="3466" w:author="Nokia" w:date="2023-10-31T15:24:00Z">
              <w:tcPr>
                <w:tcW w:w="835" w:type="dxa"/>
              </w:tcPr>
            </w:tcPrChange>
          </w:tcPr>
          <w:p w14:paraId="29F3B785" w14:textId="77777777" w:rsidR="001B3D6D" w:rsidRPr="00A1115A" w:rsidRDefault="001B3D6D" w:rsidP="003754D1">
            <w:pPr>
              <w:pStyle w:val="TAC"/>
            </w:pPr>
            <w:r w:rsidRPr="00A1115A">
              <w:t>N/A</w:t>
            </w:r>
          </w:p>
        </w:tc>
        <w:tc>
          <w:tcPr>
            <w:tcW w:w="835" w:type="dxa"/>
            <w:tcPrChange w:id="3467" w:author="Nokia" w:date="2023-10-31T15:24:00Z">
              <w:tcPr>
                <w:tcW w:w="835" w:type="dxa"/>
              </w:tcPr>
            </w:tcPrChange>
          </w:tcPr>
          <w:p w14:paraId="05D4348D" w14:textId="77777777" w:rsidR="001B3D6D" w:rsidRPr="00A1115A" w:rsidRDefault="001B3D6D" w:rsidP="003754D1">
            <w:pPr>
              <w:pStyle w:val="TAC"/>
            </w:pPr>
            <w:r w:rsidRPr="00A1115A">
              <w:t>N/A</w:t>
            </w:r>
          </w:p>
        </w:tc>
        <w:tc>
          <w:tcPr>
            <w:tcW w:w="835" w:type="dxa"/>
            <w:tcPrChange w:id="3468" w:author="Nokia" w:date="2023-10-31T15:24:00Z">
              <w:tcPr>
                <w:tcW w:w="835" w:type="dxa"/>
              </w:tcPr>
            </w:tcPrChange>
          </w:tcPr>
          <w:p w14:paraId="38F0AECF" w14:textId="77777777" w:rsidR="001B3D6D" w:rsidRPr="00A1115A" w:rsidRDefault="001B3D6D" w:rsidP="003754D1">
            <w:pPr>
              <w:pStyle w:val="TAC"/>
            </w:pPr>
            <w:r w:rsidRPr="00A1115A">
              <w:t>N/A</w:t>
            </w:r>
          </w:p>
        </w:tc>
        <w:tc>
          <w:tcPr>
            <w:tcW w:w="835" w:type="dxa"/>
            <w:tcPrChange w:id="3469" w:author="Nokia" w:date="2023-10-31T15:24:00Z">
              <w:tcPr>
                <w:tcW w:w="835" w:type="dxa"/>
              </w:tcPr>
            </w:tcPrChange>
          </w:tcPr>
          <w:p w14:paraId="046F0DC6" w14:textId="77777777" w:rsidR="001B3D6D" w:rsidRPr="00A1115A" w:rsidRDefault="001B3D6D" w:rsidP="003754D1">
            <w:pPr>
              <w:pStyle w:val="TAC"/>
            </w:pPr>
            <w:r w:rsidRPr="00A1115A">
              <w:t>N/A</w:t>
            </w:r>
          </w:p>
        </w:tc>
        <w:tc>
          <w:tcPr>
            <w:tcW w:w="835" w:type="dxa"/>
            <w:tcPrChange w:id="3470" w:author="Nokia" w:date="2023-10-31T15:24:00Z">
              <w:tcPr>
                <w:tcW w:w="835" w:type="dxa"/>
              </w:tcPr>
            </w:tcPrChange>
          </w:tcPr>
          <w:p w14:paraId="33701EDA" w14:textId="77777777" w:rsidR="001B3D6D" w:rsidRPr="00A1115A" w:rsidRDefault="001B3D6D" w:rsidP="003754D1">
            <w:pPr>
              <w:pStyle w:val="TAC"/>
            </w:pPr>
            <w:r w:rsidRPr="00A1115A">
              <w:t>N/A</w:t>
            </w:r>
          </w:p>
        </w:tc>
        <w:tc>
          <w:tcPr>
            <w:tcW w:w="835" w:type="dxa"/>
            <w:tcPrChange w:id="3471" w:author="Nokia" w:date="2023-10-31T15:24:00Z">
              <w:tcPr>
                <w:tcW w:w="835" w:type="dxa"/>
              </w:tcPr>
            </w:tcPrChange>
          </w:tcPr>
          <w:p w14:paraId="6F5C5454" w14:textId="77777777" w:rsidR="001B3D6D" w:rsidRPr="00A1115A" w:rsidRDefault="001B3D6D" w:rsidP="003754D1">
            <w:pPr>
              <w:pStyle w:val="TAC"/>
            </w:pPr>
            <w:r w:rsidRPr="00A1115A">
              <w:t>N/A</w:t>
            </w:r>
          </w:p>
        </w:tc>
        <w:tc>
          <w:tcPr>
            <w:tcW w:w="835" w:type="dxa"/>
            <w:tcPrChange w:id="3472" w:author="Nokia" w:date="2023-10-31T15:24:00Z">
              <w:tcPr>
                <w:tcW w:w="835" w:type="dxa"/>
              </w:tcPr>
            </w:tcPrChange>
          </w:tcPr>
          <w:p w14:paraId="441C1121" w14:textId="77777777" w:rsidR="001B3D6D" w:rsidRPr="00A1115A" w:rsidRDefault="001B3D6D" w:rsidP="003754D1">
            <w:pPr>
              <w:pStyle w:val="TAC"/>
            </w:pPr>
            <w:r w:rsidRPr="00A1115A">
              <w:t>N/A</w:t>
            </w:r>
          </w:p>
        </w:tc>
        <w:tc>
          <w:tcPr>
            <w:tcW w:w="835" w:type="dxa"/>
            <w:tcPrChange w:id="3473" w:author="Nokia" w:date="2023-10-31T15:24:00Z">
              <w:tcPr>
                <w:tcW w:w="835" w:type="dxa"/>
              </w:tcPr>
            </w:tcPrChange>
          </w:tcPr>
          <w:p w14:paraId="03C9E726" w14:textId="77777777" w:rsidR="001B3D6D" w:rsidRPr="00A1115A" w:rsidRDefault="001B3D6D" w:rsidP="003754D1">
            <w:pPr>
              <w:pStyle w:val="TAC"/>
            </w:pPr>
            <w:r w:rsidRPr="00A1115A">
              <w:t>N/A</w:t>
            </w:r>
          </w:p>
        </w:tc>
        <w:tc>
          <w:tcPr>
            <w:tcW w:w="835" w:type="dxa"/>
            <w:tcPrChange w:id="3474" w:author="Nokia" w:date="2023-10-31T15:24:00Z">
              <w:tcPr>
                <w:tcW w:w="835" w:type="dxa"/>
              </w:tcPr>
            </w:tcPrChange>
          </w:tcPr>
          <w:p w14:paraId="73B54D35" w14:textId="77777777" w:rsidR="001B3D6D" w:rsidRPr="00A1115A" w:rsidRDefault="001B3D6D" w:rsidP="003754D1">
            <w:pPr>
              <w:pStyle w:val="TAC"/>
            </w:pPr>
            <w:r w:rsidRPr="00A1115A">
              <w:t>N/A</w:t>
            </w:r>
          </w:p>
        </w:tc>
        <w:tc>
          <w:tcPr>
            <w:tcW w:w="835" w:type="dxa"/>
            <w:tcPrChange w:id="3475" w:author="Nokia" w:date="2023-10-31T15:24:00Z">
              <w:tcPr>
                <w:tcW w:w="835" w:type="dxa"/>
              </w:tcPr>
            </w:tcPrChange>
          </w:tcPr>
          <w:p w14:paraId="0D5FD122" w14:textId="77777777" w:rsidR="001B3D6D" w:rsidRPr="00A1115A" w:rsidRDefault="001B3D6D" w:rsidP="003754D1">
            <w:pPr>
              <w:pStyle w:val="TAC"/>
            </w:pPr>
            <w:r w:rsidRPr="00A1115A">
              <w:t>N/A</w:t>
            </w:r>
          </w:p>
        </w:tc>
      </w:tr>
      <w:tr w:rsidR="001B3D6D" w:rsidRPr="00A1115A" w14:paraId="3325B40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6"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77" w:author="Nokia" w:date="2023-10-31T15:24:00Z">
            <w:trPr>
              <w:jc w:val="center"/>
            </w:trPr>
          </w:trPrChange>
        </w:trPr>
        <w:tc>
          <w:tcPr>
            <w:tcW w:w="3690" w:type="dxa"/>
            <w:tcPrChange w:id="3478" w:author="Nokia" w:date="2023-10-31T15:24:00Z">
              <w:tcPr>
                <w:tcW w:w="3690" w:type="dxa"/>
              </w:tcPr>
            </w:tcPrChange>
          </w:tcPr>
          <w:p w14:paraId="43921490" w14:textId="77777777" w:rsidR="001B3D6D" w:rsidRPr="00A1115A" w:rsidRDefault="001B3D6D" w:rsidP="003754D1">
            <w:pPr>
              <w:pStyle w:val="TAL"/>
              <w:rPr>
                <w:rFonts w:eastAsia="SimSun"/>
              </w:rPr>
            </w:pPr>
            <w:r w:rsidRPr="00A1115A">
              <w:rPr>
                <w:rFonts w:eastAsia="SimSun"/>
              </w:rPr>
              <w:t xml:space="preserve">  For Slot i, if mod(i, 10) = {0,1,2,3,4,5,6} for i from {3,…,19}</w:t>
            </w:r>
          </w:p>
        </w:tc>
        <w:tc>
          <w:tcPr>
            <w:tcW w:w="1093" w:type="dxa"/>
            <w:tcPrChange w:id="3479" w:author="Nokia" w:date="2023-10-31T15:24:00Z">
              <w:tcPr>
                <w:tcW w:w="1093" w:type="dxa"/>
              </w:tcPr>
            </w:tcPrChange>
          </w:tcPr>
          <w:p w14:paraId="562BBD3D" w14:textId="77777777" w:rsidR="001B3D6D" w:rsidRPr="00A1115A" w:rsidRDefault="001B3D6D" w:rsidP="003754D1">
            <w:pPr>
              <w:pStyle w:val="TAC"/>
            </w:pPr>
            <w:r w:rsidRPr="00A1115A">
              <w:t>Bits</w:t>
            </w:r>
          </w:p>
        </w:tc>
        <w:tc>
          <w:tcPr>
            <w:tcW w:w="835" w:type="dxa"/>
            <w:tcPrChange w:id="3480" w:author="Nokia" w:date="2023-10-31T15:24:00Z">
              <w:tcPr>
                <w:tcW w:w="835" w:type="dxa"/>
              </w:tcPr>
            </w:tcPrChange>
          </w:tcPr>
          <w:p w14:paraId="6707C0B3" w14:textId="77777777" w:rsidR="001B3D6D" w:rsidRPr="00A1115A" w:rsidRDefault="001B3D6D" w:rsidP="003754D1">
            <w:pPr>
              <w:pStyle w:val="TAC"/>
            </w:pPr>
            <w:ins w:id="3481" w:author="Nokia" w:date="2023-10-31T15:26:00Z">
              <w:r>
                <w:t>6048</w:t>
              </w:r>
            </w:ins>
          </w:p>
        </w:tc>
        <w:tc>
          <w:tcPr>
            <w:tcW w:w="835" w:type="dxa"/>
            <w:tcPrChange w:id="3482" w:author="Nokia" w:date="2023-10-31T15:24:00Z">
              <w:tcPr>
                <w:tcW w:w="835" w:type="dxa"/>
              </w:tcPr>
            </w:tcPrChange>
          </w:tcPr>
          <w:p w14:paraId="2F787050" w14:textId="77777777" w:rsidR="001B3D6D" w:rsidRPr="00A1115A" w:rsidRDefault="001B3D6D" w:rsidP="003754D1">
            <w:pPr>
              <w:pStyle w:val="TAC"/>
            </w:pPr>
            <w:r w:rsidRPr="00A1115A">
              <w:t>9504</w:t>
            </w:r>
          </w:p>
        </w:tc>
        <w:tc>
          <w:tcPr>
            <w:tcW w:w="835" w:type="dxa"/>
            <w:tcPrChange w:id="3483" w:author="Nokia" w:date="2023-10-31T15:24:00Z">
              <w:tcPr>
                <w:tcW w:w="835" w:type="dxa"/>
              </w:tcPr>
            </w:tcPrChange>
          </w:tcPr>
          <w:p w14:paraId="3A798C5F" w14:textId="77777777" w:rsidR="001B3D6D" w:rsidRPr="00A1115A" w:rsidRDefault="001B3D6D" w:rsidP="003754D1">
            <w:pPr>
              <w:pStyle w:val="TAC"/>
            </w:pPr>
            <w:r w:rsidRPr="00A1115A">
              <w:t>20736</w:t>
            </w:r>
          </w:p>
        </w:tc>
        <w:tc>
          <w:tcPr>
            <w:tcW w:w="835" w:type="dxa"/>
            <w:tcPrChange w:id="3484" w:author="Nokia" w:date="2023-10-31T15:24:00Z">
              <w:tcPr>
                <w:tcW w:w="835" w:type="dxa"/>
              </w:tcPr>
            </w:tcPrChange>
          </w:tcPr>
          <w:p w14:paraId="640AF426" w14:textId="77777777" w:rsidR="001B3D6D" w:rsidRPr="00A1115A" w:rsidRDefault="001B3D6D" w:rsidP="003754D1">
            <w:pPr>
              <w:pStyle w:val="TAC"/>
            </w:pPr>
            <w:r w:rsidRPr="00A1115A">
              <w:t>32832</w:t>
            </w:r>
          </w:p>
        </w:tc>
        <w:tc>
          <w:tcPr>
            <w:tcW w:w="835" w:type="dxa"/>
            <w:tcPrChange w:id="3485" w:author="Nokia" w:date="2023-10-31T15:24:00Z">
              <w:tcPr>
                <w:tcW w:w="835" w:type="dxa"/>
              </w:tcPr>
            </w:tcPrChange>
          </w:tcPr>
          <w:p w14:paraId="13453544" w14:textId="77777777" w:rsidR="001B3D6D" w:rsidRPr="00A1115A" w:rsidRDefault="001B3D6D" w:rsidP="003754D1">
            <w:pPr>
              <w:pStyle w:val="TAC"/>
            </w:pPr>
            <w:r w:rsidRPr="00A1115A">
              <w:t>44064</w:t>
            </w:r>
          </w:p>
        </w:tc>
        <w:tc>
          <w:tcPr>
            <w:tcW w:w="835" w:type="dxa"/>
            <w:tcPrChange w:id="3486" w:author="Nokia" w:date="2023-10-31T15:24:00Z">
              <w:tcPr>
                <w:tcW w:w="835" w:type="dxa"/>
              </w:tcPr>
            </w:tcPrChange>
          </w:tcPr>
          <w:p w14:paraId="611934EA" w14:textId="77777777" w:rsidR="001B3D6D" w:rsidRPr="00A1115A" w:rsidRDefault="001B3D6D" w:rsidP="003754D1">
            <w:pPr>
              <w:pStyle w:val="TAC"/>
            </w:pPr>
            <w:r w:rsidRPr="00A1115A">
              <w:t>56160</w:t>
            </w:r>
          </w:p>
        </w:tc>
        <w:tc>
          <w:tcPr>
            <w:tcW w:w="835" w:type="dxa"/>
            <w:tcPrChange w:id="3487" w:author="Nokia" w:date="2023-10-31T15:24:00Z">
              <w:tcPr>
                <w:tcW w:w="835" w:type="dxa"/>
              </w:tcPr>
            </w:tcPrChange>
          </w:tcPr>
          <w:p w14:paraId="1F0FCC3A" w14:textId="77777777" w:rsidR="001B3D6D" w:rsidRPr="00A1115A" w:rsidRDefault="001B3D6D" w:rsidP="003754D1">
            <w:pPr>
              <w:pStyle w:val="TAC"/>
            </w:pPr>
            <w:r w:rsidRPr="00A1115A">
              <w:t>67392</w:t>
            </w:r>
          </w:p>
        </w:tc>
        <w:tc>
          <w:tcPr>
            <w:tcW w:w="835" w:type="dxa"/>
            <w:tcPrChange w:id="3488" w:author="Nokia" w:date="2023-10-31T15:24:00Z">
              <w:tcPr>
                <w:tcW w:w="835" w:type="dxa"/>
              </w:tcPr>
            </w:tcPrChange>
          </w:tcPr>
          <w:p w14:paraId="3C1A9108" w14:textId="77777777" w:rsidR="001B3D6D" w:rsidRPr="00A1115A" w:rsidRDefault="001B3D6D" w:rsidP="003754D1">
            <w:pPr>
              <w:pStyle w:val="TAC"/>
            </w:pPr>
            <w:r w:rsidRPr="00A1115A">
              <w:t>91584</w:t>
            </w:r>
          </w:p>
        </w:tc>
        <w:tc>
          <w:tcPr>
            <w:tcW w:w="835" w:type="dxa"/>
            <w:tcPrChange w:id="3489" w:author="Nokia" w:date="2023-10-31T15:24:00Z">
              <w:tcPr>
                <w:tcW w:w="835" w:type="dxa"/>
              </w:tcPr>
            </w:tcPrChange>
          </w:tcPr>
          <w:p w14:paraId="623AB014" w14:textId="77777777" w:rsidR="001B3D6D" w:rsidRPr="00A1115A" w:rsidRDefault="001B3D6D" w:rsidP="003754D1">
            <w:pPr>
              <w:pStyle w:val="TAC"/>
            </w:pPr>
            <w:r w:rsidRPr="00A1115A">
              <w:t>114912</w:t>
            </w:r>
          </w:p>
        </w:tc>
        <w:tc>
          <w:tcPr>
            <w:tcW w:w="835" w:type="dxa"/>
            <w:tcPrChange w:id="3490" w:author="Nokia" w:date="2023-10-31T15:24:00Z">
              <w:tcPr>
                <w:tcW w:w="835" w:type="dxa"/>
              </w:tcPr>
            </w:tcPrChange>
          </w:tcPr>
          <w:p w14:paraId="0081D6BF" w14:textId="77777777" w:rsidR="001B3D6D" w:rsidRPr="00A1115A" w:rsidRDefault="001B3D6D" w:rsidP="003754D1">
            <w:pPr>
              <w:pStyle w:val="TAC"/>
            </w:pPr>
            <w:r w:rsidRPr="00A1115A">
              <w:t>139968</w:t>
            </w:r>
          </w:p>
        </w:tc>
        <w:tc>
          <w:tcPr>
            <w:tcW w:w="835" w:type="dxa"/>
            <w:tcPrChange w:id="3491" w:author="Nokia" w:date="2023-10-31T15:24:00Z">
              <w:tcPr>
                <w:tcW w:w="835" w:type="dxa"/>
              </w:tcPr>
            </w:tcPrChange>
          </w:tcPr>
          <w:p w14:paraId="10180AF2" w14:textId="77777777" w:rsidR="001B3D6D" w:rsidRPr="00A1115A" w:rsidRDefault="001B3D6D" w:rsidP="003754D1">
            <w:pPr>
              <w:pStyle w:val="TAC"/>
            </w:pPr>
            <w:r w:rsidRPr="00A1115A">
              <w:t>163296</w:t>
            </w:r>
          </w:p>
        </w:tc>
        <w:tc>
          <w:tcPr>
            <w:tcW w:w="835" w:type="dxa"/>
            <w:tcPrChange w:id="3492" w:author="Nokia" w:date="2023-10-31T15:24:00Z">
              <w:tcPr>
                <w:tcW w:w="835" w:type="dxa"/>
              </w:tcPr>
            </w:tcPrChange>
          </w:tcPr>
          <w:p w14:paraId="0568AA2E" w14:textId="77777777" w:rsidR="001B3D6D" w:rsidRPr="00A1115A" w:rsidRDefault="001B3D6D" w:rsidP="003754D1">
            <w:pPr>
              <w:pStyle w:val="TAC"/>
            </w:pPr>
            <w:r w:rsidRPr="00A1115A">
              <w:t>187488</w:t>
            </w:r>
          </w:p>
        </w:tc>
        <w:tc>
          <w:tcPr>
            <w:tcW w:w="835" w:type="dxa"/>
            <w:tcPrChange w:id="3493" w:author="Nokia" w:date="2023-10-31T15:24:00Z">
              <w:tcPr>
                <w:tcW w:w="835" w:type="dxa"/>
              </w:tcPr>
            </w:tcPrChange>
          </w:tcPr>
          <w:p w14:paraId="1B555189" w14:textId="77777777" w:rsidR="001B3D6D" w:rsidRPr="00A1115A" w:rsidRDefault="001B3D6D" w:rsidP="003754D1">
            <w:pPr>
              <w:pStyle w:val="TAC"/>
            </w:pPr>
            <w:r w:rsidRPr="00A1115A">
              <w:t>235872</w:t>
            </w:r>
          </w:p>
        </w:tc>
      </w:tr>
      <w:tr w:rsidR="001B3D6D" w:rsidRPr="00A1115A" w14:paraId="2A9D9E60"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4"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495" w:author="Nokia" w:date="2023-10-31T15:24:00Z">
            <w:trPr>
              <w:trHeight w:val="70"/>
              <w:jc w:val="center"/>
            </w:trPr>
          </w:trPrChange>
        </w:trPr>
        <w:tc>
          <w:tcPr>
            <w:tcW w:w="3690" w:type="dxa"/>
            <w:tcPrChange w:id="3496" w:author="Nokia" w:date="2023-10-31T15:24:00Z">
              <w:tcPr>
                <w:tcW w:w="3690" w:type="dxa"/>
              </w:tcPr>
            </w:tcPrChange>
          </w:tcPr>
          <w:p w14:paraId="48790631" w14:textId="77777777" w:rsidR="001B3D6D" w:rsidRPr="00A1115A" w:rsidRDefault="001B3D6D" w:rsidP="003754D1">
            <w:pPr>
              <w:pStyle w:val="TAL"/>
              <w:rPr>
                <w:rFonts w:eastAsia="SimSun"/>
              </w:rPr>
            </w:pPr>
            <w:r w:rsidRPr="00A1115A">
              <w:rPr>
                <w:rFonts w:eastAsia="SimSun"/>
              </w:rPr>
              <w:t>Max. Throughput averaged over 1 frame</w:t>
            </w:r>
          </w:p>
        </w:tc>
        <w:tc>
          <w:tcPr>
            <w:tcW w:w="1093" w:type="dxa"/>
            <w:tcPrChange w:id="3497" w:author="Nokia" w:date="2023-10-31T15:24:00Z">
              <w:tcPr>
                <w:tcW w:w="1093" w:type="dxa"/>
              </w:tcPr>
            </w:tcPrChange>
          </w:tcPr>
          <w:p w14:paraId="65EF4F1E" w14:textId="77777777" w:rsidR="001B3D6D" w:rsidRPr="00A1115A" w:rsidRDefault="001B3D6D" w:rsidP="003754D1">
            <w:pPr>
              <w:pStyle w:val="TAC"/>
            </w:pPr>
            <w:r w:rsidRPr="00A1115A">
              <w:t>Mbps</w:t>
            </w:r>
          </w:p>
        </w:tc>
        <w:tc>
          <w:tcPr>
            <w:tcW w:w="835" w:type="dxa"/>
            <w:tcPrChange w:id="3498" w:author="Nokia" w:date="2023-10-31T15:24:00Z">
              <w:tcPr>
                <w:tcW w:w="835" w:type="dxa"/>
              </w:tcPr>
            </w:tcPrChange>
          </w:tcPr>
          <w:p w14:paraId="28BB14CE" w14:textId="77777777" w:rsidR="001B3D6D" w:rsidRPr="00A1115A" w:rsidRDefault="001B3D6D" w:rsidP="003754D1">
            <w:pPr>
              <w:pStyle w:val="TAC"/>
            </w:pPr>
            <w:ins w:id="3499" w:author="Nokia" w:date="2023-10-31T15:27:00Z">
              <w:r>
                <w:t>5.210</w:t>
              </w:r>
            </w:ins>
          </w:p>
        </w:tc>
        <w:tc>
          <w:tcPr>
            <w:tcW w:w="835" w:type="dxa"/>
            <w:tcPrChange w:id="3500" w:author="Nokia" w:date="2023-10-31T15:24:00Z">
              <w:tcPr>
                <w:tcW w:w="835" w:type="dxa"/>
              </w:tcPr>
            </w:tcPrChange>
          </w:tcPr>
          <w:p w14:paraId="2C19F3AF" w14:textId="77777777" w:rsidR="001B3D6D" w:rsidRPr="00A1115A" w:rsidRDefault="001B3D6D" w:rsidP="003754D1">
            <w:pPr>
              <w:pStyle w:val="TAC"/>
            </w:pPr>
            <w:r w:rsidRPr="00A1115A">
              <w:t>8.166</w:t>
            </w:r>
          </w:p>
        </w:tc>
        <w:tc>
          <w:tcPr>
            <w:tcW w:w="835" w:type="dxa"/>
            <w:tcPrChange w:id="3501" w:author="Nokia" w:date="2023-10-31T15:24:00Z">
              <w:tcPr>
                <w:tcW w:w="835" w:type="dxa"/>
              </w:tcPr>
            </w:tcPrChange>
          </w:tcPr>
          <w:p w14:paraId="7AA65A09" w14:textId="77777777" w:rsidR="001B3D6D" w:rsidRPr="00A1115A" w:rsidRDefault="001B3D6D" w:rsidP="003754D1">
            <w:pPr>
              <w:pStyle w:val="TAC"/>
            </w:pPr>
            <w:r w:rsidRPr="00A1115A">
              <w:t>17.750</w:t>
            </w:r>
          </w:p>
        </w:tc>
        <w:tc>
          <w:tcPr>
            <w:tcW w:w="835" w:type="dxa"/>
            <w:tcPrChange w:id="3502" w:author="Nokia" w:date="2023-10-31T15:24:00Z">
              <w:tcPr>
                <w:tcW w:w="835" w:type="dxa"/>
              </w:tcPr>
            </w:tcPrChange>
          </w:tcPr>
          <w:p w14:paraId="5AD906D3" w14:textId="77777777" w:rsidR="001B3D6D" w:rsidRPr="00A1115A" w:rsidRDefault="001B3D6D" w:rsidP="003754D1">
            <w:pPr>
              <w:pStyle w:val="TAC"/>
            </w:pPr>
            <w:r w:rsidRPr="00A1115A">
              <w:t>28.169</w:t>
            </w:r>
          </w:p>
        </w:tc>
        <w:tc>
          <w:tcPr>
            <w:tcW w:w="835" w:type="dxa"/>
            <w:tcPrChange w:id="3503" w:author="Nokia" w:date="2023-10-31T15:24:00Z">
              <w:tcPr>
                <w:tcW w:w="835" w:type="dxa"/>
              </w:tcPr>
            </w:tcPrChange>
          </w:tcPr>
          <w:p w14:paraId="52E7BAB9" w14:textId="77777777" w:rsidR="001B3D6D" w:rsidRPr="00A1115A" w:rsidRDefault="001B3D6D" w:rsidP="003754D1">
            <w:pPr>
              <w:pStyle w:val="TAC"/>
            </w:pPr>
            <w:r w:rsidRPr="00A1115A">
              <w:t>37.198</w:t>
            </w:r>
          </w:p>
        </w:tc>
        <w:tc>
          <w:tcPr>
            <w:tcW w:w="835" w:type="dxa"/>
            <w:tcPrChange w:id="3504" w:author="Nokia" w:date="2023-10-31T15:24:00Z">
              <w:tcPr>
                <w:tcW w:w="835" w:type="dxa"/>
              </w:tcPr>
            </w:tcPrChange>
          </w:tcPr>
          <w:p w14:paraId="1EF31E88" w14:textId="77777777" w:rsidR="001B3D6D" w:rsidRPr="00A1115A" w:rsidRDefault="001B3D6D" w:rsidP="003754D1">
            <w:pPr>
              <w:pStyle w:val="TAC"/>
            </w:pPr>
            <w:r w:rsidRPr="00A1115A">
              <w:t>48.444</w:t>
            </w:r>
          </w:p>
        </w:tc>
        <w:tc>
          <w:tcPr>
            <w:tcW w:w="835" w:type="dxa"/>
            <w:tcPrChange w:id="3505" w:author="Nokia" w:date="2023-10-31T15:24:00Z">
              <w:tcPr>
                <w:tcW w:w="835" w:type="dxa"/>
              </w:tcPr>
            </w:tcPrChange>
          </w:tcPr>
          <w:p w14:paraId="6FE6FA48" w14:textId="77777777" w:rsidR="001B3D6D" w:rsidRPr="00A1115A" w:rsidRDefault="001B3D6D" w:rsidP="003754D1">
            <w:pPr>
              <w:pStyle w:val="TAC"/>
            </w:pPr>
            <w:r w:rsidRPr="00A1115A">
              <w:t>57.446</w:t>
            </w:r>
          </w:p>
        </w:tc>
        <w:tc>
          <w:tcPr>
            <w:tcW w:w="835" w:type="dxa"/>
            <w:tcPrChange w:id="3506" w:author="Nokia" w:date="2023-10-31T15:24:00Z">
              <w:tcPr>
                <w:tcW w:w="835" w:type="dxa"/>
              </w:tcPr>
            </w:tcPrChange>
          </w:tcPr>
          <w:p w14:paraId="0B1C82D0" w14:textId="77777777" w:rsidR="001B3D6D" w:rsidRPr="00A1115A" w:rsidRDefault="001B3D6D" w:rsidP="003754D1">
            <w:pPr>
              <w:pStyle w:val="TAC"/>
            </w:pPr>
            <w:r w:rsidRPr="00A1115A">
              <w:t>78.857</w:t>
            </w:r>
          </w:p>
        </w:tc>
        <w:tc>
          <w:tcPr>
            <w:tcW w:w="835" w:type="dxa"/>
            <w:tcPrChange w:id="3507" w:author="Nokia" w:date="2023-10-31T15:24:00Z">
              <w:tcPr>
                <w:tcW w:w="835" w:type="dxa"/>
              </w:tcPr>
            </w:tcPrChange>
          </w:tcPr>
          <w:p w14:paraId="5FD31358" w14:textId="77777777" w:rsidR="001B3D6D" w:rsidRPr="00A1115A" w:rsidRDefault="001B3D6D" w:rsidP="003754D1">
            <w:pPr>
              <w:pStyle w:val="TAC"/>
            </w:pPr>
            <w:r w:rsidRPr="00A1115A">
              <w:t>99.194</w:t>
            </w:r>
          </w:p>
        </w:tc>
        <w:tc>
          <w:tcPr>
            <w:tcW w:w="835" w:type="dxa"/>
            <w:tcPrChange w:id="3508" w:author="Nokia" w:date="2023-10-31T15:24:00Z">
              <w:tcPr>
                <w:tcW w:w="835" w:type="dxa"/>
              </w:tcPr>
            </w:tcPrChange>
          </w:tcPr>
          <w:p w14:paraId="3F99F022" w14:textId="77777777" w:rsidR="001B3D6D" w:rsidRPr="00A1115A" w:rsidRDefault="001B3D6D" w:rsidP="003754D1">
            <w:pPr>
              <w:pStyle w:val="TAC"/>
            </w:pPr>
            <w:r w:rsidRPr="00A1115A">
              <w:t>119.407</w:t>
            </w:r>
          </w:p>
        </w:tc>
        <w:tc>
          <w:tcPr>
            <w:tcW w:w="835" w:type="dxa"/>
            <w:tcPrChange w:id="3509" w:author="Nokia" w:date="2023-10-31T15:24:00Z">
              <w:tcPr>
                <w:tcW w:w="835" w:type="dxa"/>
              </w:tcPr>
            </w:tcPrChange>
          </w:tcPr>
          <w:p w14:paraId="0F9E280A" w14:textId="77777777" w:rsidR="001B3D6D" w:rsidRPr="00A1115A" w:rsidRDefault="001B3D6D" w:rsidP="003754D1">
            <w:pPr>
              <w:pStyle w:val="TAC"/>
            </w:pPr>
            <w:r w:rsidRPr="00A1115A">
              <w:t>139.788</w:t>
            </w:r>
          </w:p>
        </w:tc>
        <w:tc>
          <w:tcPr>
            <w:tcW w:w="835" w:type="dxa"/>
            <w:tcPrChange w:id="3510" w:author="Nokia" w:date="2023-10-31T15:24:00Z">
              <w:tcPr>
                <w:tcW w:w="835" w:type="dxa"/>
              </w:tcPr>
            </w:tcPrChange>
          </w:tcPr>
          <w:p w14:paraId="4172B963" w14:textId="77777777" w:rsidR="001B3D6D" w:rsidRPr="00A1115A" w:rsidRDefault="001B3D6D" w:rsidP="003754D1">
            <w:pPr>
              <w:pStyle w:val="TAC"/>
            </w:pPr>
            <w:r w:rsidRPr="00A1115A">
              <w:t>162.334</w:t>
            </w:r>
          </w:p>
        </w:tc>
        <w:tc>
          <w:tcPr>
            <w:tcW w:w="835" w:type="dxa"/>
            <w:tcPrChange w:id="3511" w:author="Nokia" w:date="2023-10-31T15:24:00Z">
              <w:tcPr>
                <w:tcW w:w="835" w:type="dxa"/>
              </w:tcPr>
            </w:tcPrChange>
          </w:tcPr>
          <w:p w14:paraId="693ED5D1" w14:textId="77777777" w:rsidR="001B3D6D" w:rsidRPr="00A1115A" w:rsidRDefault="001B3D6D" w:rsidP="003754D1">
            <w:pPr>
              <w:pStyle w:val="TAC"/>
            </w:pPr>
            <w:r w:rsidRPr="00A1115A">
              <w:t>202.866</w:t>
            </w:r>
          </w:p>
        </w:tc>
      </w:tr>
      <w:tr w:rsidR="001B3D6D" w:rsidRPr="00A1115A" w14:paraId="257B2B6D" w14:textId="77777777" w:rsidTr="003754D1">
        <w:trPr>
          <w:trHeight w:val="70"/>
          <w:jc w:val="center"/>
        </w:trPr>
        <w:tc>
          <w:tcPr>
            <w:tcW w:w="15638" w:type="dxa"/>
            <w:gridSpan w:val="15"/>
          </w:tcPr>
          <w:p w14:paraId="7BD18E7B"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153FB12"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DD3BB13" w14:textId="77777777" w:rsidR="001B3D6D" w:rsidRPr="00A1115A" w:rsidRDefault="001B3D6D" w:rsidP="003754D1">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EBCCA6E" w14:textId="77777777" w:rsidR="001B3D6D" w:rsidRDefault="001B3D6D" w:rsidP="003754D1">
            <w:pPr>
              <w:keepNext/>
              <w:keepLines/>
              <w:spacing w:after="0"/>
              <w:ind w:left="851" w:hanging="851"/>
              <w:rPr>
                <w:ins w:id="3512" w:author="Nokia" w:date="2023-10-31T15:27: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BAEA19E" w14:textId="77777777" w:rsidR="001B3D6D" w:rsidRPr="00A1115A" w:rsidRDefault="001B3D6D" w:rsidP="003754D1">
            <w:pPr>
              <w:keepNext/>
              <w:keepLines/>
              <w:spacing w:after="0"/>
              <w:ind w:left="851" w:hanging="851"/>
              <w:rPr>
                <w:rFonts w:ascii="Arial" w:hAnsi="Arial" w:cs="Arial"/>
                <w:sz w:val="16"/>
                <w:szCs w:val="16"/>
                <w:lang w:val="en-US"/>
              </w:rPr>
            </w:pPr>
            <w:ins w:id="3513" w:author="Nokia" w:date="2023-10-31T15:27:00Z">
              <w:r>
                <w:rPr>
                  <w:rFonts w:ascii="Arial" w:hAnsi="Arial" w:cs="Arial"/>
                  <w:sz w:val="18"/>
                  <w:lang w:val="en-US"/>
                </w:rPr>
                <w:t xml:space="preserve">NOTE 5:   </w:t>
              </w:r>
              <w:r w:rsidRPr="00201030">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201030">
                <w:rPr>
                  <w:rFonts w:ascii="Arial" w:hAnsi="Arial" w:cs="Arial"/>
                  <w:sz w:val="18"/>
                  <w:lang w:val="en-US"/>
                </w:rPr>
                <w:t>.</w:t>
              </w:r>
            </w:ins>
          </w:p>
        </w:tc>
      </w:tr>
    </w:tbl>
    <w:p w14:paraId="013DC659" w14:textId="77777777" w:rsidR="001B3D6D" w:rsidRPr="00A1115A" w:rsidRDefault="001B3D6D" w:rsidP="001B3D6D"/>
    <w:p w14:paraId="39EEFE54" w14:textId="77777777" w:rsidR="001B3D6D" w:rsidRPr="00A1115A" w:rsidRDefault="001B3D6D" w:rsidP="001B3D6D">
      <w:pPr>
        <w:pStyle w:val="TH"/>
      </w:pPr>
      <w:r w:rsidRPr="00A1115A">
        <w:br w:type="page"/>
      </w:r>
      <w:r w:rsidRPr="00A1115A">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B3D6D" w:rsidRPr="00A1115A" w14:paraId="0EA20F87" w14:textId="77777777" w:rsidTr="003754D1">
        <w:trPr>
          <w:jc w:val="center"/>
        </w:trPr>
        <w:tc>
          <w:tcPr>
            <w:tcW w:w="3690" w:type="dxa"/>
          </w:tcPr>
          <w:p w14:paraId="209FA6A0"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27C7F95B"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3DB5D87F" w14:textId="77777777" w:rsidR="001B3D6D" w:rsidRPr="00A1115A" w:rsidRDefault="001B3D6D" w:rsidP="003754D1">
            <w:pPr>
              <w:keepNext/>
              <w:keepLines/>
              <w:spacing w:after="0"/>
              <w:jc w:val="center"/>
              <w:rPr>
                <w:rFonts w:ascii="Arial" w:hAnsi="Arial" w:cs="Arial"/>
                <w:b/>
                <w:sz w:val="18"/>
              </w:rPr>
            </w:pPr>
          </w:p>
        </w:tc>
        <w:tc>
          <w:tcPr>
            <w:tcW w:w="8481" w:type="dxa"/>
            <w:gridSpan w:val="10"/>
          </w:tcPr>
          <w:p w14:paraId="043F6212"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Value</w:t>
            </w:r>
          </w:p>
        </w:tc>
      </w:tr>
      <w:tr w:rsidR="001B3D6D" w:rsidRPr="00A1115A" w14:paraId="75DE0BDE" w14:textId="77777777" w:rsidTr="003754D1">
        <w:trPr>
          <w:jc w:val="center"/>
        </w:trPr>
        <w:tc>
          <w:tcPr>
            <w:tcW w:w="3690" w:type="dxa"/>
          </w:tcPr>
          <w:p w14:paraId="7A3A705A"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
          <w:p w14:paraId="2EF52362" w14:textId="77777777" w:rsidR="001B3D6D" w:rsidRPr="00A1115A" w:rsidRDefault="001B3D6D" w:rsidP="003754D1">
            <w:pPr>
              <w:pStyle w:val="TAH"/>
            </w:pPr>
            <w:r w:rsidRPr="00A1115A">
              <w:t>MHz</w:t>
            </w:r>
          </w:p>
        </w:tc>
        <w:tc>
          <w:tcPr>
            <w:tcW w:w="848" w:type="dxa"/>
            <w:vAlign w:val="center"/>
          </w:tcPr>
          <w:p w14:paraId="0D5B35A8" w14:textId="77777777" w:rsidR="001B3D6D" w:rsidRPr="00A1115A" w:rsidRDefault="001B3D6D" w:rsidP="003754D1">
            <w:pPr>
              <w:pStyle w:val="TAH"/>
            </w:pPr>
            <w:r w:rsidRPr="00A1115A">
              <w:t>10</w:t>
            </w:r>
          </w:p>
        </w:tc>
        <w:tc>
          <w:tcPr>
            <w:tcW w:w="848" w:type="dxa"/>
            <w:vAlign w:val="center"/>
          </w:tcPr>
          <w:p w14:paraId="7F261358" w14:textId="77777777" w:rsidR="001B3D6D" w:rsidRPr="00A1115A" w:rsidRDefault="001B3D6D" w:rsidP="003754D1">
            <w:pPr>
              <w:pStyle w:val="TAH"/>
            </w:pPr>
            <w:r w:rsidRPr="00A1115A">
              <w:t>15</w:t>
            </w:r>
          </w:p>
        </w:tc>
        <w:tc>
          <w:tcPr>
            <w:tcW w:w="848" w:type="dxa"/>
            <w:vAlign w:val="center"/>
          </w:tcPr>
          <w:p w14:paraId="72C10257" w14:textId="77777777" w:rsidR="001B3D6D" w:rsidRPr="00A1115A" w:rsidRDefault="001B3D6D" w:rsidP="003754D1">
            <w:pPr>
              <w:pStyle w:val="TAH"/>
            </w:pPr>
            <w:r w:rsidRPr="00A1115A">
              <w:t>20</w:t>
            </w:r>
          </w:p>
        </w:tc>
        <w:tc>
          <w:tcPr>
            <w:tcW w:w="848" w:type="dxa"/>
            <w:vAlign w:val="center"/>
          </w:tcPr>
          <w:p w14:paraId="7183A8AE" w14:textId="77777777" w:rsidR="001B3D6D" w:rsidRPr="00A1115A" w:rsidRDefault="001B3D6D" w:rsidP="003754D1">
            <w:pPr>
              <w:pStyle w:val="TAH"/>
            </w:pPr>
            <w:r w:rsidRPr="00A1115A">
              <w:t>25</w:t>
            </w:r>
          </w:p>
        </w:tc>
        <w:tc>
          <w:tcPr>
            <w:tcW w:w="848" w:type="dxa"/>
            <w:vAlign w:val="center"/>
          </w:tcPr>
          <w:p w14:paraId="62EB1CC3" w14:textId="77777777" w:rsidR="001B3D6D" w:rsidRPr="00A1115A" w:rsidRDefault="001B3D6D" w:rsidP="003754D1">
            <w:pPr>
              <w:pStyle w:val="TAH"/>
            </w:pPr>
            <w:r w:rsidRPr="00A1115A">
              <w:t>30</w:t>
            </w:r>
          </w:p>
        </w:tc>
        <w:tc>
          <w:tcPr>
            <w:tcW w:w="848" w:type="dxa"/>
            <w:vAlign w:val="center"/>
          </w:tcPr>
          <w:p w14:paraId="70BB40ED" w14:textId="77777777" w:rsidR="001B3D6D" w:rsidRPr="00A1115A" w:rsidRDefault="001B3D6D" w:rsidP="003754D1">
            <w:pPr>
              <w:pStyle w:val="TAH"/>
            </w:pPr>
            <w:r w:rsidRPr="00A1115A">
              <w:t>40</w:t>
            </w:r>
          </w:p>
        </w:tc>
        <w:tc>
          <w:tcPr>
            <w:tcW w:w="848" w:type="dxa"/>
            <w:vAlign w:val="center"/>
          </w:tcPr>
          <w:p w14:paraId="5AB6A700" w14:textId="77777777" w:rsidR="001B3D6D" w:rsidRPr="00A1115A" w:rsidRDefault="001B3D6D" w:rsidP="003754D1">
            <w:pPr>
              <w:pStyle w:val="TAH"/>
            </w:pPr>
            <w:r w:rsidRPr="00A1115A">
              <w:t>50</w:t>
            </w:r>
          </w:p>
        </w:tc>
        <w:tc>
          <w:tcPr>
            <w:tcW w:w="848" w:type="dxa"/>
            <w:vAlign w:val="center"/>
          </w:tcPr>
          <w:p w14:paraId="2C31A236" w14:textId="77777777" w:rsidR="001B3D6D" w:rsidRPr="00A1115A" w:rsidRDefault="001B3D6D" w:rsidP="003754D1">
            <w:pPr>
              <w:pStyle w:val="TAH"/>
            </w:pPr>
            <w:r w:rsidRPr="00A1115A">
              <w:t>60</w:t>
            </w:r>
          </w:p>
        </w:tc>
        <w:tc>
          <w:tcPr>
            <w:tcW w:w="848" w:type="dxa"/>
          </w:tcPr>
          <w:p w14:paraId="0728CB16" w14:textId="77777777" w:rsidR="001B3D6D" w:rsidRPr="00A1115A" w:rsidRDefault="001B3D6D" w:rsidP="003754D1">
            <w:pPr>
              <w:pStyle w:val="TAH"/>
            </w:pPr>
            <w:r w:rsidRPr="00A1115A">
              <w:rPr>
                <w:rFonts w:hint="eastAsia"/>
                <w:lang w:eastAsia="zh-CN"/>
              </w:rPr>
              <w:t>7</w:t>
            </w:r>
            <w:r w:rsidRPr="00A1115A">
              <w:rPr>
                <w:lang w:eastAsia="zh-CN"/>
              </w:rPr>
              <w:t>0</w:t>
            </w:r>
          </w:p>
        </w:tc>
        <w:tc>
          <w:tcPr>
            <w:tcW w:w="848" w:type="dxa"/>
            <w:vAlign w:val="center"/>
          </w:tcPr>
          <w:p w14:paraId="4303B9D3" w14:textId="77777777" w:rsidR="001B3D6D" w:rsidRPr="00A1115A" w:rsidRDefault="001B3D6D" w:rsidP="003754D1">
            <w:pPr>
              <w:pStyle w:val="TAH"/>
            </w:pPr>
            <w:r w:rsidRPr="00A1115A">
              <w:t>80</w:t>
            </w:r>
          </w:p>
        </w:tc>
        <w:tc>
          <w:tcPr>
            <w:tcW w:w="849" w:type="dxa"/>
            <w:vAlign w:val="center"/>
          </w:tcPr>
          <w:p w14:paraId="00FC9B4A" w14:textId="77777777" w:rsidR="001B3D6D" w:rsidRPr="00A1115A" w:rsidRDefault="001B3D6D" w:rsidP="003754D1">
            <w:pPr>
              <w:pStyle w:val="TAH"/>
            </w:pPr>
            <w:r w:rsidRPr="00A1115A">
              <w:t>100</w:t>
            </w:r>
          </w:p>
        </w:tc>
      </w:tr>
      <w:tr w:rsidR="001B3D6D" w:rsidRPr="00A1115A" w14:paraId="00695303" w14:textId="77777777" w:rsidTr="003754D1">
        <w:trPr>
          <w:jc w:val="center"/>
        </w:trPr>
        <w:tc>
          <w:tcPr>
            <w:tcW w:w="3690" w:type="dxa"/>
          </w:tcPr>
          <w:p w14:paraId="627A475F"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20" w:dyaOrig="240" w14:anchorId="4829D1B0">
                <v:shape id="_x0000_i1039" type="#_x0000_t75" style="width:15.75pt;height:20.25pt" o:ole="">
                  <v:imagedata r:id="rId12" o:title=""/>
                </v:shape>
                <o:OLEObject Type="Embed" ProgID="Equation.3" ShapeID="_x0000_i1039" DrawAspect="Content" ObjectID="_1760555200" r:id="rId34"/>
              </w:object>
            </w:r>
          </w:p>
        </w:tc>
        <w:tc>
          <w:tcPr>
            <w:tcW w:w="1093" w:type="dxa"/>
          </w:tcPr>
          <w:p w14:paraId="0810F955" w14:textId="77777777" w:rsidR="001B3D6D" w:rsidRPr="00A1115A" w:rsidRDefault="001B3D6D" w:rsidP="003754D1">
            <w:pPr>
              <w:pStyle w:val="TAC"/>
            </w:pPr>
          </w:p>
        </w:tc>
        <w:tc>
          <w:tcPr>
            <w:tcW w:w="848" w:type="dxa"/>
          </w:tcPr>
          <w:p w14:paraId="0E39E1FC" w14:textId="77777777" w:rsidR="001B3D6D" w:rsidRPr="00A1115A" w:rsidRDefault="001B3D6D" w:rsidP="003754D1">
            <w:pPr>
              <w:pStyle w:val="TAC"/>
            </w:pPr>
            <w:r w:rsidRPr="00A1115A">
              <w:t>2</w:t>
            </w:r>
          </w:p>
        </w:tc>
        <w:tc>
          <w:tcPr>
            <w:tcW w:w="848" w:type="dxa"/>
          </w:tcPr>
          <w:p w14:paraId="5D9F4B8C" w14:textId="77777777" w:rsidR="001B3D6D" w:rsidRPr="00A1115A" w:rsidRDefault="001B3D6D" w:rsidP="003754D1">
            <w:pPr>
              <w:pStyle w:val="TAC"/>
            </w:pPr>
            <w:r w:rsidRPr="00A1115A">
              <w:t>2</w:t>
            </w:r>
          </w:p>
        </w:tc>
        <w:tc>
          <w:tcPr>
            <w:tcW w:w="848" w:type="dxa"/>
          </w:tcPr>
          <w:p w14:paraId="4322333E" w14:textId="77777777" w:rsidR="001B3D6D" w:rsidRPr="00A1115A" w:rsidRDefault="001B3D6D" w:rsidP="003754D1">
            <w:pPr>
              <w:pStyle w:val="TAC"/>
            </w:pPr>
            <w:r w:rsidRPr="00A1115A">
              <w:t>2</w:t>
            </w:r>
          </w:p>
        </w:tc>
        <w:tc>
          <w:tcPr>
            <w:tcW w:w="848" w:type="dxa"/>
          </w:tcPr>
          <w:p w14:paraId="1214B542" w14:textId="77777777" w:rsidR="001B3D6D" w:rsidRPr="00A1115A" w:rsidRDefault="001B3D6D" w:rsidP="003754D1">
            <w:pPr>
              <w:pStyle w:val="TAC"/>
            </w:pPr>
            <w:r w:rsidRPr="00A1115A">
              <w:t>2</w:t>
            </w:r>
          </w:p>
        </w:tc>
        <w:tc>
          <w:tcPr>
            <w:tcW w:w="848" w:type="dxa"/>
          </w:tcPr>
          <w:p w14:paraId="3F7A4F63" w14:textId="77777777" w:rsidR="001B3D6D" w:rsidRPr="00A1115A" w:rsidRDefault="001B3D6D" w:rsidP="003754D1">
            <w:pPr>
              <w:pStyle w:val="TAC"/>
            </w:pPr>
            <w:r w:rsidRPr="00A1115A">
              <w:t>2</w:t>
            </w:r>
          </w:p>
        </w:tc>
        <w:tc>
          <w:tcPr>
            <w:tcW w:w="848" w:type="dxa"/>
          </w:tcPr>
          <w:p w14:paraId="52445B76" w14:textId="77777777" w:rsidR="001B3D6D" w:rsidRPr="00A1115A" w:rsidRDefault="001B3D6D" w:rsidP="003754D1">
            <w:pPr>
              <w:pStyle w:val="TAC"/>
            </w:pPr>
            <w:r w:rsidRPr="00A1115A">
              <w:t>2</w:t>
            </w:r>
          </w:p>
        </w:tc>
        <w:tc>
          <w:tcPr>
            <w:tcW w:w="848" w:type="dxa"/>
          </w:tcPr>
          <w:p w14:paraId="2375972F" w14:textId="77777777" w:rsidR="001B3D6D" w:rsidRPr="00A1115A" w:rsidRDefault="001B3D6D" w:rsidP="003754D1">
            <w:pPr>
              <w:pStyle w:val="TAC"/>
            </w:pPr>
            <w:r w:rsidRPr="00A1115A">
              <w:t>2</w:t>
            </w:r>
          </w:p>
        </w:tc>
        <w:tc>
          <w:tcPr>
            <w:tcW w:w="848" w:type="dxa"/>
          </w:tcPr>
          <w:p w14:paraId="7135AD54" w14:textId="77777777" w:rsidR="001B3D6D" w:rsidRPr="00A1115A" w:rsidRDefault="001B3D6D" w:rsidP="003754D1">
            <w:pPr>
              <w:pStyle w:val="TAC"/>
            </w:pPr>
            <w:r w:rsidRPr="00A1115A">
              <w:t>2</w:t>
            </w:r>
          </w:p>
        </w:tc>
        <w:tc>
          <w:tcPr>
            <w:tcW w:w="848" w:type="dxa"/>
          </w:tcPr>
          <w:p w14:paraId="334765C1" w14:textId="77777777" w:rsidR="001B3D6D" w:rsidRPr="00A1115A" w:rsidRDefault="001B3D6D" w:rsidP="003754D1">
            <w:pPr>
              <w:pStyle w:val="TAC"/>
            </w:pPr>
            <w:r w:rsidRPr="00A1115A">
              <w:t>2</w:t>
            </w:r>
          </w:p>
        </w:tc>
        <w:tc>
          <w:tcPr>
            <w:tcW w:w="848" w:type="dxa"/>
          </w:tcPr>
          <w:p w14:paraId="551768DD" w14:textId="77777777" w:rsidR="001B3D6D" w:rsidRPr="00A1115A" w:rsidRDefault="001B3D6D" w:rsidP="003754D1">
            <w:pPr>
              <w:pStyle w:val="TAC"/>
            </w:pPr>
            <w:r w:rsidRPr="00A1115A">
              <w:t>2</w:t>
            </w:r>
          </w:p>
        </w:tc>
        <w:tc>
          <w:tcPr>
            <w:tcW w:w="849" w:type="dxa"/>
          </w:tcPr>
          <w:p w14:paraId="7E1ED89F" w14:textId="77777777" w:rsidR="001B3D6D" w:rsidRPr="00A1115A" w:rsidRDefault="001B3D6D" w:rsidP="003754D1">
            <w:pPr>
              <w:pStyle w:val="TAC"/>
            </w:pPr>
            <w:r w:rsidRPr="00A1115A">
              <w:t>2</w:t>
            </w:r>
          </w:p>
        </w:tc>
      </w:tr>
      <w:tr w:rsidR="001B3D6D" w:rsidRPr="00A1115A" w14:paraId="7FA86414" w14:textId="77777777" w:rsidTr="003754D1">
        <w:trPr>
          <w:jc w:val="center"/>
        </w:trPr>
        <w:tc>
          <w:tcPr>
            <w:tcW w:w="3690" w:type="dxa"/>
          </w:tcPr>
          <w:p w14:paraId="63A24852" w14:textId="77777777" w:rsidR="001B3D6D" w:rsidRPr="00A1115A" w:rsidRDefault="001B3D6D" w:rsidP="003754D1">
            <w:pPr>
              <w:pStyle w:val="TAL"/>
              <w:rPr>
                <w:rFonts w:eastAsia="SimSun"/>
              </w:rPr>
            </w:pPr>
            <w:r w:rsidRPr="00A1115A">
              <w:rPr>
                <w:rFonts w:eastAsia="SimSun"/>
              </w:rPr>
              <w:t>Allocated resource blocks</w:t>
            </w:r>
          </w:p>
        </w:tc>
        <w:tc>
          <w:tcPr>
            <w:tcW w:w="1093" w:type="dxa"/>
          </w:tcPr>
          <w:p w14:paraId="63BD4E66" w14:textId="77777777" w:rsidR="001B3D6D" w:rsidRPr="00A1115A" w:rsidRDefault="001B3D6D" w:rsidP="003754D1">
            <w:pPr>
              <w:pStyle w:val="TAC"/>
            </w:pPr>
          </w:p>
        </w:tc>
        <w:tc>
          <w:tcPr>
            <w:tcW w:w="848" w:type="dxa"/>
          </w:tcPr>
          <w:p w14:paraId="70759AC2" w14:textId="77777777" w:rsidR="001B3D6D" w:rsidRPr="00A1115A" w:rsidRDefault="001B3D6D" w:rsidP="003754D1">
            <w:pPr>
              <w:pStyle w:val="TAC"/>
            </w:pPr>
            <w:r w:rsidRPr="00A1115A">
              <w:t>11</w:t>
            </w:r>
          </w:p>
        </w:tc>
        <w:tc>
          <w:tcPr>
            <w:tcW w:w="848" w:type="dxa"/>
          </w:tcPr>
          <w:p w14:paraId="6ABF0068" w14:textId="77777777" w:rsidR="001B3D6D" w:rsidRPr="00A1115A" w:rsidRDefault="001B3D6D" w:rsidP="003754D1">
            <w:pPr>
              <w:pStyle w:val="TAC"/>
            </w:pPr>
            <w:r w:rsidRPr="00A1115A">
              <w:t>18</w:t>
            </w:r>
          </w:p>
        </w:tc>
        <w:tc>
          <w:tcPr>
            <w:tcW w:w="848" w:type="dxa"/>
          </w:tcPr>
          <w:p w14:paraId="3C7F8068" w14:textId="77777777" w:rsidR="001B3D6D" w:rsidRPr="00A1115A" w:rsidRDefault="001B3D6D" w:rsidP="003754D1">
            <w:pPr>
              <w:pStyle w:val="TAC"/>
            </w:pPr>
            <w:r w:rsidRPr="00A1115A">
              <w:t>24</w:t>
            </w:r>
          </w:p>
        </w:tc>
        <w:tc>
          <w:tcPr>
            <w:tcW w:w="848" w:type="dxa"/>
          </w:tcPr>
          <w:p w14:paraId="026DDB78" w14:textId="77777777" w:rsidR="001B3D6D" w:rsidRPr="00A1115A" w:rsidRDefault="001B3D6D" w:rsidP="003754D1">
            <w:pPr>
              <w:pStyle w:val="TAC"/>
            </w:pPr>
            <w:r w:rsidRPr="00A1115A">
              <w:t>31</w:t>
            </w:r>
          </w:p>
        </w:tc>
        <w:tc>
          <w:tcPr>
            <w:tcW w:w="848" w:type="dxa"/>
          </w:tcPr>
          <w:p w14:paraId="4B893B39" w14:textId="77777777" w:rsidR="001B3D6D" w:rsidRPr="00A1115A" w:rsidRDefault="001B3D6D" w:rsidP="003754D1">
            <w:pPr>
              <w:pStyle w:val="TAC"/>
            </w:pPr>
            <w:r w:rsidRPr="00A1115A">
              <w:t>38</w:t>
            </w:r>
          </w:p>
        </w:tc>
        <w:tc>
          <w:tcPr>
            <w:tcW w:w="848" w:type="dxa"/>
          </w:tcPr>
          <w:p w14:paraId="6AB1CF20" w14:textId="77777777" w:rsidR="001B3D6D" w:rsidRPr="00A1115A" w:rsidRDefault="001B3D6D" w:rsidP="003754D1">
            <w:pPr>
              <w:pStyle w:val="TAC"/>
            </w:pPr>
            <w:r w:rsidRPr="00A1115A">
              <w:t>51</w:t>
            </w:r>
          </w:p>
        </w:tc>
        <w:tc>
          <w:tcPr>
            <w:tcW w:w="848" w:type="dxa"/>
          </w:tcPr>
          <w:p w14:paraId="4263F22A" w14:textId="77777777" w:rsidR="001B3D6D" w:rsidRPr="00A1115A" w:rsidRDefault="001B3D6D" w:rsidP="003754D1">
            <w:pPr>
              <w:pStyle w:val="TAC"/>
            </w:pPr>
            <w:r w:rsidRPr="00A1115A">
              <w:t>65</w:t>
            </w:r>
          </w:p>
        </w:tc>
        <w:tc>
          <w:tcPr>
            <w:tcW w:w="848" w:type="dxa"/>
          </w:tcPr>
          <w:p w14:paraId="0F4E128C" w14:textId="77777777" w:rsidR="001B3D6D" w:rsidRPr="00A1115A" w:rsidRDefault="001B3D6D" w:rsidP="003754D1">
            <w:pPr>
              <w:pStyle w:val="TAC"/>
            </w:pPr>
            <w:r w:rsidRPr="00A1115A">
              <w:t>79</w:t>
            </w:r>
          </w:p>
        </w:tc>
        <w:tc>
          <w:tcPr>
            <w:tcW w:w="848" w:type="dxa"/>
          </w:tcPr>
          <w:p w14:paraId="412A3DCE" w14:textId="77777777" w:rsidR="001B3D6D" w:rsidRPr="00A1115A" w:rsidRDefault="001B3D6D" w:rsidP="003754D1">
            <w:pPr>
              <w:pStyle w:val="TAC"/>
            </w:pPr>
            <w:r w:rsidRPr="00A1115A">
              <w:t>93</w:t>
            </w:r>
          </w:p>
        </w:tc>
        <w:tc>
          <w:tcPr>
            <w:tcW w:w="848" w:type="dxa"/>
          </w:tcPr>
          <w:p w14:paraId="0C91E37A" w14:textId="77777777" w:rsidR="001B3D6D" w:rsidRPr="00A1115A" w:rsidRDefault="001B3D6D" w:rsidP="003754D1">
            <w:pPr>
              <w:pStyle w:val="TAC"/>
            </w:pPr>
            <w:r w:rsidRPr="00A1115A">
              <w:t>107</w:t>
            </w:r>
          </w:p>
        </w:tc>
        <w:tc>
          <w:tcPr>
            <w:tcW w:w="849" w:type="dxa"/>
          </w:tcPr>
          <w:p w14:paraId="53D0786A" w14:textId="77777777" w:rsidR="001B3D6D" w:rsidRPr="00A1115A" w:rsidRDefault="001B3D6D" w:rsidP="003754D1">
            <w:pPr>
              <w:pStyle w:val="TAC"/>
            </w:pPr>
            <w:r w:rsidRPr="00A1115A">
              <w:t>135</w:t>
            </w:r>
          </w:p>
        </w:tc>
      </w:tr>
      <w:tr w:rsidR="001B3D6D" w:rsidRPr="00A1115A" w14:paraId="79A82C6C" w14:textId="77777777" w:rsidTr="003754D1">
        <w:trPr>
          <w:jc w:val="center"/>
        </w:trPr>
        <w:tc>
          <w:tcPr>
            <w:tcW w:w="3690" w:type="dxa"/>
          </w:tcPr>
          <w:p w14:paraId="7A1450D8" w14:textId="77777777" w:rsidR="001B3D6D" w:rsidRPr="00A1115A" w:rsidRDefault="001B3D6D" w:rsidP="003754D1">
            <w:pPr>
              <w:pStyle w:val="TAL"/>
              <w:rPr>
                <w:rFonts w:eastAsia="SimSun"/>
              </w:rPr>
            </w:pPr>
            <w:r w:rsidRPr="00A1115A">
              <w:rPr>
                <w:rFonts w:eastAsia="SimSun"/>
              </w:rPr>
              <w:t>Subcarriers per resource block</w:t>
            </w:r>
          </w:p>
        </w:tc>
        <w:tc>
          <w:tcPr>
            <w:tcW w:w="1093" w:type="dxa"/>
          </w:tcPr>
          <w:p w14:paraId="786E58CA" w14:textId="77777777" w:rsidR="001B3D6D" w:rsidRPr="00A1115A" w:rsidRDefault="001B3D6D" w:rsidP="003754D1">
            <w:pPr>
              <w:pStyle w:val="TAC"/>
            </w:pPr>
          </w:p>
        </w:tc>
        <w:tc>
          <w:tcPr>
            <w:tcW w:w="848" w:type="dxa"/>
          </w:tcPr>
          <w:p w14:paraId="3C5133FF" w14:textId="77777777" w:rsidR="001B3D6D" w:rsidRPr="00A1115A" w:rsidRDefault="001B3D6D" w:rsidP="003754D1">
            <w:pPr>
              <w:pStyle w:val="TAC"/>
            </w:pPr>
            <w:r w:rsidRPr="00A1115A">
              <w:t>12</w:t>
            </w:r>
          </w:p>
        </w:tc>
        <w:tc>
          <w:tcPr>
            <w:tcW w:w="848" w:type="dxa"/>
          </w:tcPr>
          <w:p w14:paraId="124485CC" w14:textId="77777777" w:rsidR="001B3D6D" w:rsidRPr="00A1115A" w:rsidRDefault="001B3D6D" w:rsidP="003754D1">
            <w:pPr>
              <w:pStyle w:val="TAC"/>
            </w:pPr>
            <w:r w:rsidRPr="00A1115A">
              <w:t>12</w:t>
            </w:r>
          </w:p>
        </w:tc>
        <w:tc>
          <w:tcPr>
            <w:tcW w:w="848" w:type="dxa"/>
          </w:tcPr>
          <w:p w14:paraId="69CD9383" w14:textId="77777777" w:rsidR="001B3D6D" w:rsidRPr="00A1115A" w:rsidRDefault="001B3D6D" w:rsidP="003754D1">
            <w:pPr>
              <w:pStyle w:val="TAC"/>
            </w:pPr>
            <w:r w:rsidRPr="00A1115A">
              <w:t>12</w:t>
            </w:r>
          </w:p>
        </w:tc>
        <w:tc>
          <w:tcPr>
            <w:tcW w:w="848" w:type="dxa"/>
          </w:tcPr>
          <w:p w14:paraId="0EA0EF78" w14:textId="77777777" w:rsidR="001B3D6D" w:rsidRPr="00A1115A" w:rsidRDefault="001B3D6D" w:rsidP="003754D1">
            <w:pPr>
              <w:pStyle w:val="TAC"/>
            </w:pPr>
            <w:r w:rsidRPr="00A1115A">
              <w:t>12</w:t>
            </w:r>
          </w:p>
        </w:tc>
        <w:tc>
          <w:tcPr>
            <w:tcW w:w="848" w:type="dxa"/>
          </w:tcPr>
          <w:p w14:paraId="4F0F9121" w14:textId="77777777" w:rsidR="001B3D6D" w:rsidRPr="00A1115A" w:rsidRDefault="001B3D6D" w:rsidP="003754D1">
            <w:pPr>
              <w:pStyle w:val="TAC"/>
            </w:pPr>
            <w:r w:rsidRPr="00A1115A">
              <w:t>12</w:t>
            </w:r>
          </w:p>
        </w:tc>
        <w:tc>
          <w:tcPr>
            <w:tcW w:w="848" w:type="dxa"/>
          </w:tcPr>
          <w:p w14:paraId="233F8438" w14:textId="77777777" w:rsidR="001B3D6D" w:rsidRPr="00A1115A" w:rsidRDefault="001B3D6D" w:rsidP="003754D1">
            <w:pPr>
              <w:pStyle w:val="TAC"/>
            </w:pPr>
            <w:r w:rsidRPr="00A1115A">
              <w:t>12</w:t>
            </w:r>
          </w:p>
        </w:tc>
        <w:tc>
          <w:tcPr>
            <w:tcW w:w="848" w:type="dxa"/>
          </w:tcPr>
          <w:p w14:paraId="56C01B07" w14:textId="77777777" w:rsidR="001B3D6D" w:rsidRPr="00A1115A" w:rsidRDefault="001B3D6D" w:rsidP="003754D1">
            <w:pPr>
              <w:pStyle w:val="TAC"/>
            </w:pPr>
            <w:r w:rsidRPr="00A1115A">
              <w:t>12</w:t>
            </w:r>
          </w:p>
        </w:tc>
        <w:tc>
          <w:tcPr>
            <w:tcW w:w="848" w:type="dxa"/>
          </w:tcPr>
          <w:p w14:paraId="22D9CEB6" w14:textId="77777777" w:rsidR="001B3D6D" w:rsidRPr="00A1115A" w:rsidRDefault="001B3D6D" w:rsidP="003754D1">
            <w:pPr>
              <w:pStyle w:val="TAC"/>
            </w:pPr>
            <w:r w:rsidRPr="00A1115A">
              <w:t>12</w:t>
            </w:r>
          </w:p>
        </w:tc>
        <w:tc>
          <w:tcPr>
            <w:tcW w:w="848" w:type="dxa"/>
          </w:tcPr>
          <w:p w14:paraId="18DBD690" w14:textId="77777777" w:rsidR="001B3D6D" w:rsidRPr="00A1115A" w:rsidRDefault="001B3D6D" w:rsidP="003754D1">
            <w:pPr>
              <w:pStyle w:val="TAC"/>
            </w:pPr>
            <w:r w:rsidRPr="00A1115A">
              <w:t>12</w:t>
            </w:r>
          </w:p>
        </w:tc>
        <w:tc>
          <w:tcPr>
            <w:tcW w:w="848" w:type="dxa"/>
          </w:tcPr>
          <w:p w14:paraId="44C31FDD" w14:textId="77777777" w:rsidR="001B3D6D" w:rsidRPr="00A1115A" w:rsidRDefault="001B3D6D" w:rsidP="003754D1">
            <w:pPr>
              <w:pStyle w:val="TAC"/>
            </w:pPr>
            <w:r w:rsidRPr="00A1115A">
              <w:t>12</w:t>
            </w:r>
          </w:p>
        </w:tc>
        <w:tc>
          <w:tcPr>
            <w:tcW w:w="849" w:type="dxa"/>
          </w:tcPr>
          <w:p w14:paraId="0CAA3B0D" w14:textId="77777777" w:rsidR="001B3D6D" w:rsidRPr="00A1115A" w:rsidRDefault="001B3D6D" w:rsidP="003754D1">
            <w:pPr>
              <w:pStyle w:val="TAC"/>
            </w:pPr>
            <w:r w:rsidRPr="00A1115A">
              <w:t>12</w:t>
            </w:r>
          </w:p>
        </w:tc>
      </w:tr>
      <w:tr w:rsidR="001B3D6D" w:rsidRPr="00A1115A" w14:paraId="663BA942" w14:textId="77777777" w:rsidTr="003754D1">
        <w:trPr>
          <w:jc w:val="center"/>
        </w:trPr>
        <w:tc>
          <w:tcPr>
            <w:tcW w:w="3690" w:type="dxa"/>
          </w:tcPr>
          <w:p w14:paraId="43BD2F1C" w14:textId="77777777" w:rsidR="001B3D6D" w:rsidRPr="00A1115A" w:rsidRDefault="001B3D6D" w:rsidP="003754D1">
            <w:pPr>
              <w:pStyle w:val="TAL"/>
              <w:rPr>
                <w:rFonts w:eastAsia="SimSun"/>
              </w:rPr>
            </w:pPr>
            <w:r w:rsidRPr="00A1115A">
              <w:rPr>
                <w:rFonts w:eastAsia="SimSun"/>
              </w:rPr>
              <w:t>Allocated slots per Frame</w:t>
            </w:r>
          </w:p>
        </w:tc>
        <w:tc>
          <w:tcPr>
            <w:tcW w:w="1093" w:type="dxa"/>
          </w:tcPr>
          <w:p w14:paraId="4BC51306" w14:textId="77777777" w:rsidR="001B3D6D" w:rsidRPr="00A1115A" w:rsidRDefault="001B3D6D" w:rsidP="003754D1">
            <w:pPr>
              <w:pStyle w:val="TAC"/>
            </w:pPr>
          </w:p>
        </w:tc>
        <w:tc>
          <w:tcPr>
            <w:tcW w:w="848" w:type="dxa"/>
          </w:tcPr>
          <w:p w14:paraId="62779C74" w14:textId="77777777" w:rsidR="001B3D6D" w:rsidRPr="00A1115A" w:rsidRDefault="001B3D6D" w:rsidP="003754D1">
            <w:pPr>
              <w:pStyle w:val="TAC"/>
            </w:pPr>
            <w:r w:rsidRPr="00A1115A">
              <w:t>24</w:t>
            </w:r>
          </w:p>
        </w:tc>
        <w:tc>
          <w:tcPr>
            <w:tcW w:w="848" w:type="dxa"/>
          </w:tcPr>
          <w:p w14:paraId="21B9EEBA" w14:textId="77777777" w:rsidR="001B3D6D" w:rsidRPr="00A1115A" w:rsidRDefault="001B3D6D" w:rsidP="003754D1">
            <w:pPr>
              <w:pStyle w:val="TAC"/>
            </w:pPr>
            <w:r w:rsidRPr="00A1115A">
              <w:t>24</w:t>
            </w:r>
          </w:p>
        </w:tc>
        <w:tc>
          <w:tcPr>
            <w:tcW w:w="848" w:type="dxa"/>
          </w:tcPr>
          <w:p w14:paraId="75080E37" w14:textId="77777777" w:rsidR="001B3D6D" w:rsidRPr="00A1115A" w:rsidRDefault="001B3D6D" w:rsidP="003754D1">
            <w:pPr>
              <w:pStyle w:val="TAC"/>
            </w:pPr>
            <w:r w:rsidRPr="00A1115A">
              <w:t>24</w:t>
            </w:r>
          </w:p>
        </w:tc>
        <w:tc>
          <w:tcPr>
            <w:tcW w:w="848" w:type="dxa"/>
          </w:tcPr>
          <w:p w14:paraId="51163A1B" w14:textId="77777777" w:rsidR="001B3D6D" w:rsidRPr="00A1115A" w:rsidRDefault="001B3D6D" w:rsidP="003754D1">
            <w:pPr>
              <w:pStyle w:val="TAC"/>
            </w:pPr>
            <w:r w:rsidRPr="00A1115A">
              <w:t>24</w:t>
            </w:r>
          </w:p>
        </w:tc>
        <w:tc>
          <w:tcPr>
            <w:tcW w:w="848" w:type="dxa"/>
          </w:tcPr>
          <w:p w14:paraId="5CC00DD3" w14:textId="77777777" w:rsidR="001B3D6D" w:rsidRPr="00A1115A" w:rsidRDefault="001B3D6D" w:rsidP="003754D1">
            <w:pPr>
              <w:pStyle w:val="TAC"/>
            </w:pPr>
            <w:r w:rsidRPr="00A1115A">
              <w:t>24</w:t>
            </w:r>
          </w:p>
        </w:tc>
        <w:tc>
          <w:tcPr>
            <w:tcW w:w="848" w:type="dxa"/>
          </w:tcPr>
          <w:p w14:paraId="4EDF46B2" w14:textId="77777777" w:rsidR="001B3D6D" w:rsidRPr="00A1115A" w:rsidRDefault="001B3D6D" w:rsidP="003754D1">
            <w:pPr>
              <w:pStyle w:val="TAC"/>
            </w:pPr>
            <w:r w:rsidRPr="00A1115A">
              <w:t>24</w:t>
            </w:r>
          </w:p>
        </w:tc>
        <w:tc>
          <w:tcPr>
            <w:tcW w:w="848" w:type="dxa"/>
          </w:tcPr>
          <w:p w14:paraId="66A7FBD8" w14:textId="77777777" w:rsidR="001B3D6D" w:rsidRPr="00A1115A" w:rsidRDefault="001B3D6D" w:rsidP="003754D1">
            <w:pPr>
              <w:pStyle w:val="TAC"/>
            </w:pPr>
            <w:r w:rsidRPr="00A1115A">
              <w:t>24</w:t>
            </w:r>
          </w:p>
        </w:tc>
        <w:tc>
          <w:tcPr>
            <w:tcW w:w="848" w:type="dxa"/>
          </w:tcPr>
          <w:p w14:paraId="55757DDC" w14:textId="77777777" w:rsidR="001B3D6D" w:rsidRPr="00A1115A" w:rsidRDefault="001B3D6D" w:rsidP="003754D1">
            <w:pPr>
              <w:pStyle w:val="TAC"/>
            </w:pPr>
            <w:r w:rsidRPr="00A1115A">
              <w:t>24</w:t>
            </w:r>
          </w:p>
        </w:tc>
        <w:tc>
          <w:tcPr>
            <w:tcW w:w="848" w:type="dxa"/>
          </w:tcPr>
          <w:p w14:paraId="176A4C72" w14:textId="77777777" w:rsidR="001B3D6D" w:rsidRPr="00A1115A" w:rsidRDefault="001B3D6D" w:rsidP="003754D1">
            <w:pPr>
              <w:pStyle w:val="TAC"/>
            </w:pPr>
            <w:r w:rsidRPr="00A1115A">
              <w:t>26</w:t>
            </w:r>
          </w:p>
        </w:tc>
        <w:tc>
          <w:tcPr>
            <w:tcW w:w="848" w:type="dxa"/>
          </w:tcPr>
          <w:p w14:paraId="64037DFD" w14:textId="77777777" w:rsidR="001B3D6D" w:rsidRPr="00A1115A" w:rsidRDefault="001B3D6D" w:rsidP="003754D1">
            <w:pPr>
              <w:pStyle w:val="TAC"/>
            </w:pPr>
            <w:r w:rsidRPr="00A1115A">
              <w:t>24</w:t>
            </w:r>
          </w:p>
        </w:tc>
        <w:tc>
          <w:tcPr>
            <w:tcW w:w="849" w:type="dxa"/>
          </w:tcPr>
          <w:p w14:paraId="7505452C" w14:textId="77777777" w:rsidR="001B3D6D" w:rsidRPr="00A1115A" w:rsidRDefault="001B3D6D" w:rsidP="003754D1">
            <w:pPr>
              <w:pStyle w:val="TAC"/>
            </w:pPr>
            <w:r w:rsidRPr="00A1115A">
              <w:t>24</w:t>
            </w:r>
          </w:p>
        </w:tc>
      </w:tr>
      <w:tr w:rsidR="001B3D6D" w:rsidRPr="00A1115A" w14:paraId="61E13378" w14:textId="77777777" w:rsidTr="003754D1">
        <w:trPr>
          <w:jc w:val="center"/>
        </w:trPr>
        <w:tc>
          <w:tcPr>
            <w:tcW w:w="3690" w:type="dxa"/>
          </w:tcPr>
          <w:p w14:paraId="19D947FC" w14:textId="77777777" w:rsidR="001B3D6D" w:rsidRPr="00A1115A" w:rsidRDefault="001B3D6D" w:rsidP="003754D1">
            <w:pPr>
              <w:pStyle w:val="TAL"/>
              <w:rPr>
                <w:rFonts w:eastAsia="SimSun"/>
              </w:rPr>
            </w:pPr>
            <w:r w:rsidRPr="00A1115A">
              <w:rPr>
                <w:rFonts w:eastAsia="SimSun"/>
              </w:rPr>
              <w:t>MCS Index</w:t>
            </w:r>
          </w:p>
        </w:tc>
        <w:tc>
          <w:tcPr>
            <w:tcW w:w="1093" w:type="dxa"/>
          </w:tcPr>
          <w:p w14:paraId="3FAB3D74" w14:textId="77777777" w:rsidR="001B3D6D" w:rsidRPr="00A1115A" w:rsidRDefault="001B3D6D" w:rsidP="003754D1">
            <w:pPr>
              <w:pStyle w:val="TAC"/>
            </w:pPr>
          </w:p>
        </w:tc>
        <w:tc>
          <w:tcPr>
            <w:tcW w:w="848" w:type="dxa"/>
          </w:tcPr>
          <w:p w14:paraId="276159BE" w14:textId="77777777" w:rsidR="001B3D6D" w:rsidRPr="00A1115A" w:rsidRDefault="001B3D6D" w:rsidP="003754D1">
            <w:pPr>
              <w:pStyle w:val="TAC"/>
            </w:pPr>
            <w:r w:rsidRPr="00A1115A">
              <w:t>23</w:t>
            </w:r>
          </w:p>
        </w:tc>
        <w:tc>
          <w:tcPr>
            <w:tcW w:w="848" w:type="dxa"/>
          </w:tcPr>
          <w:p w14:paraId="5CBC9641" w14:textId="77777777" w:rsidR="001B3D6D" w:rsidRPr="00A1115A" w:rsidRDefault="001B3D6D" w:rsidP="003754D1">
            <w:pPr>
              <w:pStyle w:val="TAC"/>
            </w:pPr>
            <w:r w:rsidRPr="00A1115A">
              <w:t>23</w:t>
            </w:r>
          </w:p>
        </w:tc>
        <w:tc>
          <w:tcPr>
            <w:tcW w:w="848" w:type="dxa"/>
          </w:tcPr>
          <w:p w14:paraId="49DD1959" w14:textId="77777777" w:rsidR="001B3D6D" w:rsidRPr="00A1115A" w:rsidRDefault="001B3D6D" w:rsidP="003754D1">
            <w:pPr>
              <w:pStyle w:val="TAC"/>
            </w:pPr>
            <w:r w:rsidRPr="00A1115A">
              <w:t>23</w:t>
            </w:r>
          </w:p>
        </w:tc>
        <w:tc>
          <w:tcPr>
            <w:tcW w:w="848" w:type="dxa"/>
          </w:tcPr>
          <w:p w14:paraId="42224E16" w14:textId="77777777" w:rsidR="001B3D6D" w:rsidRPr="00A1115A" w:rsidRDefault="001B3D6D" w:rsidP="003754D1">
            <w:pPr>
              <w:pStyle w:val="TAC"/>
            </w:pPr>
            <w:r w:rsidRPr="00A1115A">
              <w:t>23</w:t>
            </w:r>
          </w:p>
        </w:tc>
        <w:tc>
          <w:tcPr>
            <w:tcW w:w="848" w:type="dxa"/>
          </w:tcPr>
          <w:p w14:paraId="391A8B44" w14:textId="77777777" w:rsidR="001B3D6D" w:rsidRPr="00A1115A" w:rsidRDefault="001B3D6D" w:rsidP="003754D1">
            <w:pPr>
              <w:pStyle w:val="TAC"/>
            </w:pPr>
            <w:r w:rsidRPr="00A1115A">
              <w:t>23</w:t>
            </w:r>
          </w:p>
        </w:tc>
        <w:tc>
          <w:tcPr>
            <w:tcW w:w="848" w:type="dxa"/>
          </w:tcPr>
          <w:p w14:paraId="4A5D9169" w14:textId="77777777" w:rsidR="001B3D6D" w:rsidRPr="00A1115A" w:rsidRDefault="001B3D6D" w:rsidP="003754D1">
            <w:pPr>
              <w:pStyle w:val="TAC"/>
            </w:pPr>
            <w:r w:rsidRPr="00A1115A">
              <w:t>23</w:t>
            </w:r>
          </w:p>
        </w:tc>
        <w:tc>
          <w:tcPr>
            <w:tcW w:w="848" w:type="dxa"/>
          </w:tcPr>
          <w:p w14:paraId="02A03D98" w14:textId="77777777" w:rsidR="001B3D6D" w:rsidRPr="00A1115A" w:rsidRDefault="001B3D6D" w:rsidP="003754D1">
            <w:pPr>
              <w:pStyle w:val="TAC"/>
            </w:pPr>
            <w:r w:rsidRPr="00A1115A">
              <w:t>23</w:t>
            </w:r>
          </w:p>
        </w:tc>
        <w:tc>
          <w:tcPr>
            <w:tcW w:w="848" w:type="dxa"/>
          </w:tcPr>
          <w:p w14:paraId="58679887" w14:textId="77777777" w:rsidR="001B3D6D" w:rsidRPr="00A1115A" w:rsidRDefault="001B3D6D" w:rsidP="003754D1">
            <w:pPr>
              <w:pStyle w:val="TAC"/>
            </w:pPr>
            <w:r w:rsidRPr="00A1115A">
              <w:t>23</w:t>
            </w:r>
          </w:p>
        </w:tc>
        <w:tc>
          <w:tcPr>
            <w:tcW w:w="848" w:type="dxa"/>
          </w:tcPr>
          <w:p w14:paraId="1953689C" w14:textId="77777777" w:rsidR="001B3D6D" w:rsidRPr="00A1115A" w:rsidRDefault="001B3D6D" w:rsidP="003754D1">
            <w:pPr>
              <w:pStyle w:val="TAC"/>
            </w:pPr>
            <w:r w:rsidRPr="00A1115A">
              <w:t>23</w:t>
            </w:r>
          </w:p>
        </w:tc>
        <w:tc>
          <w:tcPr>
            <w:tcW w:w="848" w:type="dxa"/>
          </w:tcPr>
          <w:p w14:paraId="2FE0F2ED" w14:textId="77777777" w:rsidR="001B3D6D" w:rsidRPr="00A1115A" w:rsidRDefault="001B3D6D" w:rsidP="003754D1">
            <w:pPr>
              <w:pStyle w:val="TAC"/>
            </w:pPr>
            <w:r w:rsidRPr="00A1115A">
              <w:t>23</w:t>
            </w:r>
          </w:p>
        </w:tc>
        <w:tc>
          <w:tcPr>
            <w:tcW w:w="849" w:type="dxa"/>
          </w:tcPr>
          <w:p w14:paraId="63D44829" w14:textId="77777777" w:rsidR="001B3D6D" w:rsidRPr="00A1115A" w:rsidRDefault="001B3D6D" w:rsidP="003754D1">
            <w:pPr>
              <w:pStyle w:val="TAC"/>
            </w:pPr>
            <w:r w:rsidRPr="00A1115A">
              <w:t>23</w:t>
            </w:r>
          </w:p>
        </w:tc>
      </w:tr>
      <w:tr w:rsidR="001B3D6D" w:rsidRPr="00A1115A" w14:paraId="5C0996E9" w14:textId="77777777" w:rsidTr="003754D1">
        <w:trPr>
          <w:jc w:val="center"/>
        </w:trPr>
        <w:tc>
          <w:tcPr>
            <w:tcW w:w="3690" w:type="dxa"/>
          </w:tcPr>
          <w:p w14:paraId="178075FC"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3" w:type="dxa"/>
          </w:tcPr>
          <w:p w14:paraId="363B13E6" w14:textId="77777777" w:rsidR="001B3D6D" w:rsidRPr="00A1115A" w:rsidRDefault="001B3D6D" w:rsidP="003754D1">
            <w:pPr>
              <w:pStyle w:val="TAC"/>
            </w:pPr>
          </w:p>
        </w:tc>
        <w:tc>
          <w:tcPr>
            <w:tcW w:w="9329" w:type="dxa"/>
            <w:gridSpan w:val="11"/>
          </w:tcPr>
          <w:p w14:paraId="13771FBF" w14:textId="77777777" w:rsidR="001B3D6D" w:rsidRPr="00A1115A" w:rsidRDefault="001B3D6D" w:rsidP="003754D1">
            <w:pPr>
              <w:pStyle w:val="TAC"/>
            </w:pPr>
            <w:r w:rsidRPr="00A1115A">
              <w:t>256QAM</w:t>
            </w:r>
          </w:p>
        </w:tc>
      </w:tr>
      <w:tr w:rsidR="001B3D6D" w:rsidRPr="00A1115A" w14:paraId="4336EB53" w14:textId="77777777" w:rsidTr="003754D1">
        <w:trPr>
          <w:jc w:val="center"/>
        </w:trPr>
        <w:tc>
          <w:tcPr>
            <w:tcW w:w="3690" w:type="dxa"/>
          </w:tcPr>
          <w:p w14:paraId="76EF4F25" w14:textId="77777777" w:rsidR="001B3D6D" w:rsidRPr="00A1115A" w:rsidRDefault="001B3D6D" w:rsidP="003754D1">
            <w:pPr>
              <w:pStyle w:val="TAL"/>
              <w:rPr>
                <w:rFonts w:eastAsia="SimSun"/>
              </w:rPr>
            </w:pPr>
            <w:r w:rsidRPr="00A1115A">
              <w:rPr>
                <w:rFonts w:eastAsia="SimSun"/>
              </w:rPr>
              <w:t>Modulation</w:t>
            </w:r>
          </w:p>
        </w:tc>
        <w:tc>
          <w:tcPr>
            <w:tcW w:w="1093" w:type="dxa"/>
          </w:tcPr>
          <w:p w14:paraId="55BC2ADD" w14:textId="77777777" w:rsidR="001B3D6D" w:rsidRPr="00A1115A" w:rsidRDefault="001B3D6D" w:rsidP="003754D1">
            <w:pPr>
              <w:pStyle w:val="TAC"/>
            </w:pPr>
          </w:p>
        </w:tc>
        <w:tc>
          <w:tcPr>
            <w:tcW w:w="848" w:type="dxa"/>
          </w:tcPr>
          <w:p w14:paraId="2EC533D5" w14:textId="77777777" w:rsidR="001B3D6D" w:rsidRPr="00A1115A" w:rsidRDefault="001B3D6D" w:rsidP="003754D1">
            <w:pPr>
              <w:pStyle w:val="TAC"/>
            </w:pPr>
            <w:r w:rsidRPr="00A1115A">
              <w:t>256 QAM</w:t>
            </w:r>
          </w:p>
        </w:tc>
        <w:tc>
          <w:tcPr>
            <w:tcW w:w="848" w:type="dxa"/>
          </w:tcPr>
          <w:p w14:paraId="5E623A29" w14:textId="77777777" w:rsidR="001B3D6D" w:rsidRPr="00A1115A" w:rsidRDefault="001B3D6D" w:rsidP="003754D1">
            <w:pPr>
              <w:pStyle w:val="TAC"/>
            </w:pPr>
            <w:r w:rsidRPr="00A1115A">
              <w:t>256 QAM</w:t>
            </w:r>
          </w:p>
        </w:tc>
        <w:tc>
          <w:tcPr>
            <w:tcW w:w="848" w:type="dxa"/>
          </w:tcPr>
          <w:p w14:paraId="795E112E" w14:textId="77777777" w:rsidR="001B3D6D" w:rsidRPr="00A1115A" w:rsidRDefault="001B3D6D" w:rsidP="003754D1">
            <w:pPr>
              <w:pStyle w:val="TAC"/>
            </w:pPr>
            <w:r w:rsidRPr="00A1115A">
              <w:t>256 QAM</w:t>
            </w:r>
          </w:p>
        </w:tc>
        <w:tc>
          <w:tcPr>
            <w:tcW w:w="848" w:type="dxa"/>
          </w:tcPr>
          <w:p w14:paraId="28C60D32" w14:textId="77777777" w:rsidR="001B3D6D" w:rsidRPr="00A1115A" w:rsidRDefault="001B3D6D" w:rsidP="003754D1">
            <w:pPr>
              <w:pStyle w:val="TAC"/>
            </w:pPr>
            <w:r w:rsidRPr="00A1115A">
              <w:t>256 QAM</w:t>
            </w:r>
          </w:p>
        </w:tc>
        <w:tc>
          <w:tcPr>
            <w:tcW w:w="848" w:type="dxa"/>
          </w:tcPr>
          <w:p w14:paraId="50F4F7D4" w14:textId="77777777" w:rsidR="001B3D6D" w:rsidRPr="00A1115A" w:rsidRDefault="001B3D6D" w:rsidP="003754D1">
            <w:pPr>
              <w:pStyle w:val="TAC"/>
            </w:pPr>
            <w:r w:rsidRPr="00A1115A">
              <w:t>256 QAM</w:t>
            </w:r>
          </w:p>
        </w:tc>
        <w:tc>
          <w:tcPr>
            <w:tcW w:w="848" w:type="dxa"/>
          </w:tcPr>
          <w:p w14:paraId="60D4507D" w14:textId="77777777" w:rsidR="001B3D6D" w:rsidRPr="00A1115A" w:rsidRDefault="001B3D6D" w:rsidP="003754D1">
            <w:pPr>
              <w:pStyle w:val="TAC"/>
            </w:pPr>
            <w:r w:rsidRPr="00A1115A">
              <w:t>256 QAM</w:t>
            </w:r>
          </w:p>
        </w:tc>
        <w:tc>
          <w:tcPr>
            <w:tcW w:w="848" w:type="dxa"/>
          </w:tcPr>
          <w:p w14:paraId="4C20A865" w14:textId="77777777" w:rsidR="001B3D6D" w:rsidRPr="00A1115A" w:rsidRDefault="001B3D6D" w:rsidP="003754D1">
            <w:pPr>
              <w:pStyle w:val="TAC"/>
            </w:pPr>
            <w:r w:rsidRPr="00A1115A">
              <w:t>256 QAM</w:t>
            </w:r>
          </w:p>
        </w:tc>
        <w:tc>
          <w:tcPr>
            <w:tcW w:w="848" w:type="dxa"/>
          </w:tcPr>
          <w:p w14:paraId="1BE9147E" w14:textId="77777777" w:rsidR="001B3D6D" w:rsidRPr="00A1115A" w:rsidRDefault="001B3D6D" w:rsidP="003754D1">
            <w:pPr>
              <w:pStyle w:val="TAC"/>
            </w:pPr>
            <w:r w:rsidRPr="00A1115A">
              <w:t>256 QAM</w:t>
            </w:r>
          </w:p>
        </w:tc>
        <w:tc>
          <w:tcPr>
            <w:tcW w:w="848" w:type="dxa"/>
          </w:tcPr>
          <w:p w14:paraId="57C3EB88" w14:textId="77777777" w:rsidR="001B3D6D" w:rsidRPr="00A1115A" w:rsidRDefault="001B3D6D" w:rsidP="003754D1">
            <w:pPr>
              <w:pStyle w:val="TAC"/>
            </w:pPr>
            <w:r w:rsidRPr="00A1115A">
              <w:t>256 QAM</w:t>
            </w:r>
          </w:p>
        </w:tc>
        <w:tc>
          <w:tcPr>
            <w:tcW w:w="848" w:type="dxa"/>
          </w:tcPr>
          <w:p w14:paraId="122F9E5F" w14:textId="77777777" w:rsidR="001B3D6D" w:rsidRPr="00A1115A" w:rsidRDefault="001B3D6D" w:rsidP="003754D1">
            <w:pPr>
              <w:pStyle w:val="TAC"/>
            </w:pPr>
            <w:r w:rsidRPr="00A1115A">
              <w:t>256 QAM</w:t>
            </w:r>
          </w:p>
        </w:tc>
        <w:tc>
          <w:tcPr>
            <w:tcW w:w="849" w:type="dxa"/>
          </w:tcPr>
          <w:p w14:paraId="47DB4D72" w14:textId="77777777" w:rsidR="001B3D6D" w:rsidRPr="00A1115A" w:rsidRDefault="001B3D6D" w:rsidP="003754D1">
            <w:pPr>
              <w:pStyle w:val="TAC"/>
            </w:pPr>
            <w:r w:rsidRPr="00A1115A">
              <w:t>256 QAM</w:t>
            </w:r>
          </w:p>
        </w:tc>
      </w:tr>
      <w:tr w:rsidR="001B3D6D" w:rsidRPr="00A1115A" w14:paraId="52A23ACE" w14:textId="77777777" w:rsidTr="003754D1">
        <w:trPr>
          <w:jc w:val="center"/>
        </w:trPr>
        <w:tc>
          <w:tcPr>
            <w:tcW w:w="3690" w:type="dxa"/>
          </w:tcPr>
          <w:p w14:paraId="2CEEB1FC" w14:textId="77777777" w:rsidR="001B3D6D" w:rsidRPr="00A1115A" w:rsidRDefault="001B3D6D" w:rsidP="003754D1">
            <w:pPr>
              <w:pStyle w:val="TAL"/>
              <w:rPr>
                <w:rFonts w:eastAsia="SimSun"/>
              </w:rPr>
            </w:pPr>
            <w:r w:rsidRPr="00A1115A">
              <w:rPr>
                <w:rFonts w:eastAsia="SimSun"/>
              </w:rPr>
              <w:t>Target Coding Rate</w:t>
            </w:r>
          </w:p>
        </w:tc>
        <w:tc>
          <w:tcPr>
            <w:tcW w:w="1093" w:type="dxa"/>
          </w:tcPr>
          <w:p w14:paraId="5C2EDA6D" w14:textId="77777777" w:rsidR="001B3D6D" w:rsidRPr="00A1115A" w:rsidRDefault="001B3D6D" w:rsidP="003754D1">
            <w:pPr>
              <w:pStyle w:val="TAC"/>
            </w:pPr>
          </w:p>
        </w:tc>
        <w:tc>
          <w:tcPr>
            <w:tcW w:w="848" w:type="dxa"/>
          </w:tcPr>
          <w:p w14:paraId="0C7E6530" w14:textId="77777777" w:rsidR="001B3D6D" w:rsidRPr="00A1115A" w:rsidRDefault="001B3D6D" w:rsidP="003754D1">
            <w:pPr>
              <w:pStyle w:val="TAC"/>
            </w:pPr>
            <w:r w:rsidRPr="00A1115A">
              <w:t>4/5</w:t>
            </w:r>
          </w:p>
        </w:tc>
        <w:tc>
          <w:tcPr>
            <w:tcW w:w="848" w:type="dxa"/>
          </w:tcPr>
          <w:p w14:paraId="67FC90E4" w14:textId="77777777" w:rsidR="001B3D6D" w:rsidRPr="00A1115A" w:rsidRDefault="001B3D6D" w:rsidP="003754D1">
            <w:pPr>
              <w:pStyle w:val="TAC"/>
            </w:pPr>
            <w:r w:rsidRPr="00A1115A">
              <w:t>4/5</w:t>
            </w:r>
          </w:p>
        </w:tc>
        <w:tc>
          <w:tcPr>
            <w:tcW w:w="848" w:type="dxa"/>
          </w:tcPr>
          <w:p w14:paraId="5F4F6C58" w14:textId="77777777" w:rsidR="001B3D6D" w:rsidRPr="00A1115A" w:rsidRDefault="001B3D6D" w:rsidP="003754D1">
            <w:pPr>
              <w:pStyle w:val="TAC"/>
            </w:pPr>
            <w:r w:rsidRPr="00A1115A">
              <w:t>4/5</w:t>
            </w:r>
          </w:p>
        </w:tc>
        <w:tc>
          <w:tcPr>
            <w:tcW w:w="848" w:type="dxa"/>
          </w:tcPr>
          <w:p w14:paraId="04FC4CEE" w14:textId="77777777" w:rsidR="001B3D6D" w:rsidRPr="00A1115A" w:rsidRDefault="001B3D6D" w:rsidP="003754D1">
            <w:pPr>
              <w:pStyle w:val="TAC"/>
            </w:pPr>
            <w:r w:rsidRPr="00A1115A">
              <w:t>4/5</w:t>
            </w:r>
          </w:p>
        </w:tc>
        <w:tc>
          <w:tcPr>
            <w:tcW w:w="848" w:type="dxa"/>
          </w:tcPr>
          <w:p w14:paraId="5E1FFB95" w14:textId="77777777" w:rsidR="001B3D6D" w:rsidRPr="00A1115A" w:rsidRDefault="001B3D6D" w:rsidP="003754D1">
            <w:pPr>
              <w:pStyle w:val="TAC"/>
            </w:pPr>
            <w:r w:rsidRPr="00A1115A">
              <w:t>4/5</w:t>
            </w:r>
          </w:p>
        </w:tc>
        <w:tc>
          <w:tcPr>
            <w:tcW w:w="848" w:type="dxa"/>
          </w:tcPr>
          <w:p w14:paraId="0C037B05" w14:textId="77777777" w:rsidR="001B3D6D" w:rsidRPr="00A1115A" w:rsidRDefault="001B3D6D" w:rsidP="003754D1">
            <w:pPr>
              <w:pStyle w:val="TAC"/>
            </w:pPr>
            <w:r w:rsidRPr="00A1115A">
              <w:t>4/5</w:t>
            </w:r>
          </w:p>
        </w:tc>
        <w:tc>
          <w:tcPr>
            <w:tcW w:w="848" w:type="dxa"/>
          </w:tcPr>
          <w:p w14:paraId="7C9313E7" w14:textId="77777777" w:rsidR="001B3D6D" w:rsidRPr="00A1115A" w:rsidRDefault="001B3D6D" w:rsidP="003754D1">
            <w:pPr>
              <w:pStyle w:val="TAC"/>
            </w:pPr>
            <w:r w:rsidRPr="00A1115A">
              <w:t>4/5</w:t>
            </w:r>
          </w:p>
        </w:tc>
        <w:tc>
          <w:tcPr>
            <w:tcW w:w="848" w:type="dxa"/>
          </w:tcPr>
          <w:p w14:paraId="316F81C0" w14:textId="77777777" w:rsidR="001B3D6D" w:rsidRPr="00A1115A" w:rsidRDefault="001B3D6D" w:rsidP="003754D1">
            <w:pPr>
              <w:pStyle w:val="TAC"/>
            </w:pPr>
            <w:r w:rsidRPr="00A1115A">
              <w:t>4/5</w:t>
            </w:r>
          </w:p>
        </w:tc>
        <w:tc>
          <w:tcPr>
            <w:tcW w:w="848" w:type="dxa"/>
          </w:tcPr>
          <w:p w14:paraId="1DD16DE8" w14:textId="77777777" w:rsidR="001B3D6D" w:rsidRPr="00A1115A" w:rsidRDefault="001B3D6D" w:rsidP="003754D1">
            <w:pPr>
              <w:pStyle w:val="TAC"/>
            </w:pPr>
            <w:r w:rsidRPr="00A1115A">
              <w:t>4/5</w:t>
            </w:r>
          </w:p>
        </w:tc>
        <w:tc>
          <w:tcPr>
            <w:tcW w:w="848" w:type="dxa"/>
          </w:tcPr>
          <w:p w14:paraId="067217E1" w14:textId="77777777" w:rsidR="001B3D6D" w:rsidRPr="00A1115A" w:rsidRDefault="001B3D6D" w:rsidP="003754D1">
            <w:pPr>
              <w:pStyle w:val="TAC"/>
            </w:pPr>
            <w:r w:rsidRPr="00A1115A">
              <w:t>4/5</w:t>
            </w:r>
          </w:p>
        </w:tc>
        <w:tc>
          <w:tcPr>
            <w:tcW w:w="849" w:type="dxa"/>
          </w:tcPr>
          <w:p w14:paraId="620AC7DC" w14:textId="77777777" w:rsidR="001B3D6D" w:rsidRPr="00A1115A" w:rsidRDefault="001B3D6D" w:rsidP="003754D1">
            <w:pPr>
              <w:pStyle w:val="TAC"/>
            </w:pPr>
            <w:r w:rsidRPr="00A1115A">
              <w:t>4/5</w:t>
            </w:r>
          </w:p>
        </w:tc>
      </w:tr>
      <w:tr w:rsidR="001B3D6D" w:rsidRPr="00A1115A" w14:paraId="5D6891DA" w14:textId="77777777" w:rsidTr="003754D1">
        <w:trPr>
          <w:jc w:val="center"/>
        </w:trPr>
        <w:tc>
          <w:tcPr>
            <w:tcW w:w="3690" w:type="dxa"/>
          </w:tcPr>
          <w:p w14:paraId="34B6E2A7" w14:textId="77777777" w:rsidR="001B3D6D" w:rsidRPr="00A1115A" w:rsidRDefault="001B3D6D" w:rsidP="003754D1">
            <w:pPr>
              <w:pStyle w:val="TAL"/>
              <w:rPr>
                <w:rFonts w:eastAsia="SimSun"/>
              </w:rPr>
            </w:pPr>
            <w:r w:rsidRPr="00A1115A">
              <w:rPr>
                <w:rFonts w:eastAsia="SimSun"/>
              </w:rPr>
              <w:t>Maximum number of HARQ transmissions</w:t>
            </w:r>
          </w:p>
        </w:tc>
        <w:tc>
          <w:tcPr>
            <w:tcW w:w="1093" w:type="dxa"/>
          </w:tcPr>
          <w:p w14:paraId="6721F722" w14:textId="77777777" w:rsidR="001B3D6D" w:rsidRPr="00A1115A" w:rsidRDefault="001B3D6D" w:rsidP="003754D1">
            <w:pPr>
              <w:pStyle w:val="TAC"/>
            </w:pPr>
          </w:p>
        </w:tc>
        <w:tc>
          <w:tcPr>
            <w:tcW w:w="848" w:type="dxa"/>
          </w:tcPr>
          <w:p w14:paraId="1D12C4B8" w14:textId="77777777" w:rsidR="001B3D6D" w:rsidRPr="00A1115A" w:rsidRDefault="001B3D6D" w:rsidP="003754D1">
            <w:pPr>
              <w:pStyle w:val="TAC"/>
            </w:pPr>
            <w:r w:rsidRPr="00A1115A">
              <w:t>1</w:t>
            </w:r>
          </w:p>
        </w:tc>
        <w:tc>
          <w:tcPr>
            <w:tcW w:w="848" w:type="dxa"/>
          </w:tcPr>
          <w:p w14:paraId="741199DD" w14:textId="77777777" w:rsidR="001B3D6D" w:rsidRPr="00A1115A" w:rsidRDefault="001B3D6D" w:rsidP="003754D1">
            <w:pPr>
              <w:pStyle w:val="TAC"/>
            </w:pPr>
            <w:r w:rsidRPr="00A1115A">
              <w:t>1</w:t>
            </w:r>
          </w:p>
        </w:tc>
        <w:tc>
          <w:tcPr>
            <w:tcW w:w="848" w:type="dxa"/>
          </w:tcPr>
          <w:p w14:paraId="62489703" w14:textId="77777777" w:rsidR="001B3D6D" w:rsidRPr="00A1115A" w:rsidRDefault="001B3D6D" w:rsidP="003754D1">
            <w:pPr>
              <w:pStyle w:val="TAC"/>
            </w:pPr>
            <w:r w:rsidRPr="00A1115A">
              <w:t>1</w:t>
            </w:r>
          </w:p>
        </w:tc>
        <w:tc>
          <w:tcPr>
            <w:tcW w:w="848" w:type="dxa"/>
          </w:tcPr>
          <w:p w14:paraId="15D6454E" w14:textId="77777777" w:rsidR="001B3D6D" w:rsidRPr="00A1115A" w:rsidRDefault="001B3D6D" w:rsidP="003754D1">
            <w:pPr>
              <w:pStyle w:val="TAC"/>
            </w:pPr>
            <w:r w:rsidRPr="00A1115A">
              <w:t>1</w:t>
            </w:r>
          </w:p>
        </w:tc>
        <w:tc>
          <w:tcPr>
            <w:tcW w:w="848" w:type="dxa"/>
          </w:tcPr>
          <w:p w14:paraId="582D7470" w14:textId="77777777" w:rsidR="001B3D6D" w:rsidRPr="00A1115A" w:rsidRDefault="001B3D6D" w:rsidP="003754D1">
            <w:pPr>
              <w:pStyle w:val="TAC"/>
            </w:pPr>
            <w:r w:rsidRPr="00A1115A">
              <w:t>1</w:t>
            </w:r>
          </w:p>
        </w:tc>
        <w:tc>
          <w:tcPr>
            <w:tcW w:w="848" w:type="dxa"/>
          </w:tcPr>
          <w:p w14:paraId="62D8C1E1" w14:textId="77777777" w:rsidR="001B3D6D" w:rsidRPr="00A1115A" w:rsidRDefault="001B3D6D" w:rsidP="003754D1">
            <w:pPr>
              <w:pStyle w:val="TAC"/>
            </w:pPr>
            <w:r w:rsidRPr="00A1115A">
              <w:t>1</w:t>
            </w:r>
          </w:p>
        </w:tc>
        <w:tc>
          <w:tcPr>
            <w:tcW w:w="848" w:type="dxa"/>
          </w:tcPr>
          <w:p w14:paraId="3092C2BC" w14:textId="77777777" w:rsidR="001B3D6D" w:rsidRPr="00A1115A" w:rsidRDefault="001B3D6D" w:rsidP="003754D1">
            <w:pPr>
              <w:pStyle w:val="TAC"/>
            </w:pPr>
            <w:r w:rsidRPr="00A1115A">
              <w:t>1</w:t>
            </w:r>
          </w:p>
        </w:tc>
        <w:tc>
          <w:tcPr>
            <w:tcW w:w="848" w:type="dxa"/>
          </w:tcPr>
          <w:p w14:paraId="094572A7" w14:textId="77777777" w:rsidR="001B3D6D" w:rsidRPr="00A1115A" w:rsidRDefault="001B3D6D" w:rsidP="003754D1">
            <w:pPr>
              <w:pStyle w:val="TAC"/>
            </w:pPr>
            <w:r w:rsidRPr="00A1115A">
              <w:t>1</w:t>
            </w:r>
          </w:p>
        </w:tc>
        <w:tc>
          <w:tcPr>
            <w:tcW w:w="848" w:type="dxa"/>
          </w:tcPr>
          <w:p w14:paraId="484C27AA" w14:textId="77777777" w:rsidR="001B3D6D" w:rsidRPr="00A1115A" w:rsidRDefault="001B3D6D" w:rsidP="003754D1">
            <w:pPr>
              <w:pStyle w:val="TAC"/>
            </w:pPr>
            <w:r w:rsidRPr="00A1115A">
              <w:t>1</w:t>
            </w:r>
          </w:p>
        </w:tc>
        <w:tc>
          <w:tcPr>
            <w:tcW w:w="848" w:type="dxa"/>
          </w:tcPr>
          <w:p w14:paraId="2C9A8B09" w14:textId="77777777" w:rsidR="001B3D6D" w:rsidRPr="00A1115A" w:rsidRDefault="001B3D6D" w:rsidP="003754D1">
            <w:pPr>
              <w:pStyle w:val="TAC"/>
            </w:pPr>
            <w:r w:rsidRPr="00A1115A">
              <w:t>1</w:t>
            </w:r>
          </w:p>
        </w:tc>
        <w:tc>
          <w:tcPr>
            <w:tcW w:w="849" w:type="dxa"/>
          </w:tcPr>
          <w:p w14:paraId="3FD4AFC9" w14:textId="77777777" w:rsidR="001B3D6D" w:rsidRPr="00A1115A" w:rsidRDefault="001B3D6D" w:rsidP="003754D1">
            <w:pPr>
              <w:pStyle w:val="TAC"/>
            </w:pPr>
            <w:r w:rsidRPr="00A1115A">
              <w:t>1</w:t>
            </w:r>
          </w:p>
        </w:tc>
      </w:tr>
      <w:tr w:rsidR="001B3D6D" w:rsidRPr="00A1115A" w14:paraId="02765C26" w14:textId="77777777" w:rsidTr="003754D1">
        <w:trPr>
          <w:jc w:val="center"/>
        </w:trPr>
        <w:tc>
          <w:tcPr>
            <w:tcW w:w="3690" w:type="dxa"/>
          </w:tcPr>
          <w:p w14:paraId="0FB03E40" w14:textId="77777777" w:rsidR="001B3D6D" w:rsidRPr="00A1115A" w:rsidRDefault="001B3D6D" w:rsidP="003754D1">
            <w:pPr>
              <w:pStyle w:val="TAH"/>
              <w:rPr>
                <w:rFonts w:eastAsia="SimSun"/>
              </w:rPr>
            </w:pPr>
            <w:r w:rsidRPr="00A1115A">
              <w:rPr>
                <w:rFonts w:eastAsia="SimSun"/>
              </w:rPr>
              <w:t>Information Bit Payload per Slot</w:t>
            </w:r>
          </w:p>
        </w:tc>
        <w:tc>
          <w:tcPr>
            <w:tcW w:w="1093" w:type="dxa"/>
          </w:tcPr>
          <w:p w14:paraId="7750DFDC" w14:textId="77777777" w:rsidR="001B3D6D" w:rsidRPr="00A1115A" w:rsidRDefault="001B3D6D" w:rsidP="003754D1">
            <w:pPr>
              <w:pStyle w:val="TAC"/>
              <w:rPr>
                <w:rFonts w:cs="Arial"/>
              </w:rPr>
            </w:pPr>
          </w:p>
        </w:tc>
        <w:tc>
          <w:tcPr>
            <w:tcW w:w="848" w:type="dxa"/>
          </w:tcPr>
          <w:p w14:paraId="74A8E71E" w14:textId="77777777" w:rsidR="001B3D6D" w:rsidRPr="00A1115A" w:rsidRDefault="001B3D6D" w:rsidP="003754D1">
            <w:pPr>
              <w:pStyle w:val="TAC"/>
              <w:rPr>
                <w:rFonts w:cs="Arial"/>
              </w:rPr>
            </w:pPr>
          </w:p>
        </w:tc>
        <w:tc>
          <w:tcPr>
            <w:tcW w:w="848" w:type="dxa"/>
          </w:tcPr>
          <w:p w14:paraId="0EB74ED5" w14:textId="77777777" w:rsidR="001B3D6D" w:rsidRPr="00A1115A" w:rsidRDefault="001B3D6D" w:rsidP="003754D1">
            <w:pPr>
              <w:pStyle w:val="TAC"/>
              <w:rPr>
                <w:rFonts w:cs="Arial"/>
              </w:rPr>
            </w:pPr>
          </w:p>
        </w:tc>
        <w:tc>
          <w:tcPr>
            <w:tcW w:w="848" w:type="dxa"/>
          </w:tcPr>
          <w:p w14:paraId="2957E845" w14:textId="77777777" w:rsidR="001B3D6D" w:rsidRPr="00A1115A" w:rsidRDefault="001B3D6D" w:rsidP="003754D1">
            <w:pPr>
              <w:pStyle w:val="TAC"/>
              <w:rPr>
                <w:rFonts w:cs="Arial"/>
              </w:rPr>
            </w:pPr>
          </w:p>
        </w:tc>
        <w:tc>
          <w:tcPr>
            <w:tcW w:w="848" w:type="dxa"/>
          </w:tcPr>
          <w:p w14:paraId="2C765CF5" w14:textId="77777777" w:rsidR="001B3D6D" w:rsidRPr="00A1115A" w:rsidRDefault="001B3D6D" w:rsidP="003754D1">
            <w:pPr>
              <w:pStyle w:val="TAC"/>
              <w:rPr>
                <w:rFonts w:cs="Arial"/>
              </w:rPr>
            </w:pPr>
          </w:p>
        </w:tc>
        <w:tc>
          <w:tcPr>
            <w:tcW w:w="848" w:type="dxa"/>
          </w:tcPr>
          <w:p w14:paraId="53D8FE31" w14:textId="77777777" w:rsidR="001B3D6D" w:rsidRPr="00A1115A" w:rsidRDefault="001B3D6D" w:rsidP="003754D1">
            <w:pPr>
              <w:pStyle w:val="TAC"/>
              <w:rPr>
                <w:rFonts w:cs="Arial"/>
              </w:rPr>
            </w:pPr>
          </w:p>
        </w:tc>
        <w:tc>
          <w:tcPr>
            <w:tcW w:w="848" w:type="dxa"/>
          </w:tcPr>
          <w:p w14:paraId="469C79D0" w14:textId="77777777" w:rsidR="001B3D6D" w:rsidRPr="00A1115A" w:rsidRDefault="001B3D6D" w:rsidP="003754D1">
            <w:pPr>
              <w:pStyle w:val="TAC"/>
              <w:rPr>
                <w:rFonts w:cs="Arial"/>
              </w:rPr>
            </w:pPr>
          </w:p>
        </w:tc>
        <w:tc>
          <w:tcPr>
            <w:tcW w:w="848" w:type="dxa"/>
          </w:tcPr>
          <w:p w14:paraId="7BF9FC7F" w14:textId="77777777" w:rsidR="001B3D6D" w:rsidRPr="00A1115A" w:rsidRDefault="001B3D6D" w:rsidP="003754D1">
            <w:pPr>
              <w:pStyle w:val="TAC"/>
              <w:rPr>
                <w:rFonts w:cs="Arial"/>
              </w:rPr>
            </w:pPr>
          </w:p>
        </w:tc>
        <w:tc>
          <w:tcPr>
            <w:tcW w:w="848" w:type="dxa"/>
          </w:tcPr>
          <w:p w14:paraId="40588F78" w14:textId="77777777" w:rsidR="001B3D6D" w:rsidRPr="00A1115A" w:rsidRDefault="001B3D6D" w:rsidP="003754D1">
            <w:pPr>
              <w:pStyle w:val="TAC"/>
              <w:rPr>
                <w:rFonts w:cs="Arial"/>
              </w:rPr>
            </w:pPr>
          </w:p>
        </w:tc>
        <w:tc>
          <w:tcPr>
            <w:tcW w:w="848" w:type="dxa"/>
          </w:tcPr>
          <w:p w14:paraId="2084C7D6" w14:textId="77777777" w:rsidR="001B3D6D" w:rsidRPr="00A1115A" w:rsidRDefault="001B3D6D" w:rsidP="003754D1">
            <w:pPr>
              <w:pStyle w:val="TAC"/>
              <w:rPr>
                <w:rFonts w:cs="Arial"/>
              </w:rPr>
            </w:pPr>
          </w:p>
        </w:tc>
        <w:tc>
          <w:tcPr>
            <w:tcW w:w="848" w:type="dxa"/>
          </w:tcPr>
          <w:p w14:paraId="20F31D08" w14:textId="77777777" w:rsidR="001B3D6D" w:rsidRPr="00A1115A" w:rsidRDefault="001B3D6D" w:rsidP="003754D1">
            <w:pPr>
              <w:pStyle w:val="TAC"/>
              <w:rPr>
                <w:rFonts w:cs="Arial"/>
              </w:rPr>
            </w:pPr>
          </w:p>
        </w:tc>
        <w:tc>
          <w:tcPr>
            <w:tcW w:w="849" w:type="dxa"/>
          </w:tcPr>
          <w:p w14:paraId="29AD8FE7" w14:textId="77777777" w:rsidR="001B3D6D" w:rsidRPr="00A1115A" w:rsidRDefault="001B3D6D" w:rsidP="003754D1">
            <w:pPr>
              <w:pStyle w:val="TAC"/>
              <w:rPr>
                <w:rFonts w:cs="Arial"/>
              </w:rPr>
            </w:pPr>
          </w:p>
        </w:tc>
      </w:tr>
      <w:tr w:rsidR="001B3D6D" w:rsidRPr="00A1115A" w14:paraId="3C746C03" w14:textId="77777777" w:rsidTr="003754D1">
        <w:trPr>
          <w:jc w:val="center"/>
        </w:trPr>
        <w:tc>
          <w:tcPr>
            <w:tcW w:w="3690" w:type="dxa"/>
          </w:tcPr>
          <w:p w14:paraId="11B9DF5F" w14:textId="77777777" w:rsidR="001B3D6D" w:rsidRPr="00A1115A" w:rsidRDefault="001B3D6D" w:rsidP="003754D1">
            <w:pPr>
              <w:pStyle w:val="TAL"/>
              <w:rPr>
                <w:rFonts w:eastAsia="SimSun"/>
              </w:rPr>
            </w:pPr>
            <w:r w:rsidRPr="00A1115A">
              <w:rPr>
                <w:rFonts w:eastAsia="SimSun"/>
              </w:rPr>
              <w:t xml:space="preserve">  For Slots 0,1,2,3 and Slot i, if mod(i, 20) = {14,15,16,17,18,19} for i from {0,…,39}</w:t>
            </w:r>
          </w:p>
        </w:tc>
        <w:tc>
          <w:tcPr>
            <w:tcW w:w="1093" w:type="dxa"/>
          </w:tcPr>
          <w:p w14:paraId="22BAF085" w14:textId="77777777" w:rsidR="001B3D6D" w:rsidRPr="00A1115A" w:rsidRDefault="001B3D6D" w:rsidP="003754D1">
            <w:pPr>
              <w:pStyle w:val="TAC"/>
            </w:pPr>
            <w:r w:rsidRPr="00A1115A">
              <w:t>Bits</w:t>
            </w:r>
          </w:p>
        </w:tc>
        <w:tc>
          <w:tcPr>
            <w:tcW w:w="848" w:type="dxa"/>
          </w:tcPr>
          <w:p w14:paraId="78A9E0D9" w14:textId="77777777" w:rsidR="001B3D6D" w:rsidRPr="00A1115A" w:rsidRDefault="001B3D6D" w:rsidP="003754D1">
            <w:pPr>
              <w:pStyle w:val="TAC"/>
            </w:pPr>
            <w:r w:rsidRPr="00A1115A">
              <w:t>N/A</w:t>
            </w:r>
          </w:p>
        </w:tc>
        <w:tc>
          <w:tcPr>
            <w:tcW w:w="848" w:type="dxa"/>
          </w:tcPr>
          <w:p w14:paraId="2823F06D" w14:textId="77777777" w:rsidR="001B3D6D" w:rsidRPr="00A1115A" w:rsidRDefault="001B3D6D" w:rsidP="003754D1">
            <w:pPr>
              <w:pStyle w:val="TAC"/>
            </w:pPr>
            <w:r w:rsidRPr="00A1115A">
              <w:t>N/A</w:t>
            </w:r>
          </w:p>
        </w:tc>
        <w:tc>
          <w:tcPr>
            <w:tcW w:w="848" w:type="dxa"/>
          </w:tcPr>
          <w:p w14:paraId="05CB485D" w14:textId="77777777" w:rsidR="001B3D6D" w:rsidRPr="00A1115A" w:rsidRDefault="001B3D6D" w:rsidP="003754D1">
            <w:pPr>
              <w:pStyle w:val="TAC"/>
            </w:pPr>
            <w:r w:rsidRPr="00A1115A">
              <w:t>N/A</w:t>
            </w:r>
          </w:p>
        </w:tc>
        <w:tc>
          <w:tcPr>
            <w:tcW w:w="848" w:type="dxa"/>
          </w:tcPr>
          <w:p w14:paraId="62A3C531" w14:textId="77777777" w:rsidR="001B3D6D" w:rsidRPr="00A1115A" w:rsidRDefault="001B3D6D" w:rsidP="003754D1">
            <w:pPr>
              <w:pStyle w:val="TAC"/>
            </w:pPr>
            <w:r w:rsidRPr="00A1115A">
              <w:t>N/A</w:t>
            </w:r>
          </w:p>
        </w:tc>
        <w:tc>
          <w:tcPr>
            <w:tcW w:w="848" w:type="dxa"/>
          </w:tcPr>
          <w:p w14:paraId="3FD0C57D" w14:textId="77777777" w:rsidR="001B3D6D" w:rsidRPr="00A1115A" w:rsidRDefault="001B3D6D" w:rsidP="003754D1">
            <w:pPr>
              <w:pStyle w:val="TAC"/>
            </w:pPr>
            <w:r w:rsidRPr="00A1115A">
              <w:t>N/A</w:t>
            </w:r>
          </w:p>
        </w:tc>
        <w:tc>
          <w:tcPr>
            <w:tcW w:w="848" w:type="dxa"/>
          </w:tcPr>
          <w:p w14:paraId="47351A56" w14:textId="77777777" w:rsidR="001B3D6D" w:rsidRPr="00A1115A" w:rsidRDefault="001B3D6D" w:rsidP="003754D1">
            <w:pPr>
              <w:pStyle w:val="TAC"/>
            </w:pPr>
            <w:r w:rsidRPr="00A1115A">
              <w:t>N/A</w:t>
            </w:r>
          </w:p>
        </w:tc>
        <w:tc>
          <w:tcPr>
            <w:tcW w:w="848" w:type="dxa"/>
          </w:tcPr>
          <w:p w14:paraId="5B402B7C" w14:textId="77777777" w:rsidR="001B3D6D" w:rsidRPr="00A1115A" w:rsidRDefault="001B3D6D" w:rsidP="003754D1">
            <w:pPr>
              <w:pStyle w:val="TAC"/>
            </w:pPr>
            <w:r w:rsidRPr="00A1115A">
              <w:t>N/A</w:t>
            </w:r>
          </w:p>
        </w:tc>
        <w:tc>
          <w:tcPr>
            <w:tcW w:w="848" w:type="dxa"/>
          </w:tcPr>
          <w:p w14:paraId="47D11082" w14:textId="77777777" w:rsidR="001B3D6D" w:rsidRPr="00A1115A" w:rsidRDefault="001B3D6D" w:rsidP="003754D1">
            <w:pPr>
              <w:pStyle w:val="TAC"/>
            </w:pPr>
            <w:r w:rsidRPr="00A1115A">
              <w:t>N/A</w:t>
            </w:r>
          </w:p>
        </w:tc>
        <w:tc>
          <w:tcPr>
            <w:tcW w:w="848" w:type="dxa"/>
          </w:tcPr>
          <w:p w14:paraId="3A732A9C" w14:textId="77777777" w:rsidR="001B3D6D" w:rsidRPr="00A1115A" w:rsidRDefault="001B3D6D" w:rsidP="003754D1">
            <w:pPr>
              <w:pStyle w:val="TAC"/>
            </w:pPr>
            <w:r w:rsidRPr="00A1115A">
              <w:t>N/A</w:t>
            </w:r>
          </w:p>
        </w:tc>
        <w:tc>
          <w:tcPr>
            <w:tcW w:w="848" w:type="dxa"/>
          </w:tcPr>
          <w:p w14:paraId="6F368546" w14:textId="77777777" w:rsidR="001B3D6D" w:rsidRPr="00A1115A" w:rsidRDefault="001B3D6D" w:rsidP="003754D1">
            <w:pPr>
              <w:pStyle w:val="TAC"/>
            </w:pPr>
            <w:r w:rsidRPr="00A1115A">
              <w:t>N/A</w:t>
            </w:r>
          </w:p>
        </w:tc>
        <w:tc>
          <w:tcPr>
            <w:tcW w:w="849" w:type="dxa"/>
          </w:tcPr>
          <w:p w14:paraId="19A3D022" w14:textId="77777777" w:rsidR="001B3D6D" w:rsidRPr="00A1115A" w:rsidRDefault="001B3D6D" w:rsidP="003754D1">
            <w:pPr>
              <w:pStyle w:val="TAC"/>
            </w:pPr>
            <w:r w:rsidRPr="00A1115A">
              <w:t>N/A</w:t>
            </w:r>
          </w:p>
        </w:tc>
      </w:tr>
      <w:tr w:rsidR="001B3D6D" w:rsidRPr="00A1115A" w14:paraId="2936C342" w14:textId="77777777" w:rsidTr="003754D1">
        <w:trPr>
          <w:jc w:val="center"/>
        </w:trPr>
        <w:tc>
          <w:tcPr>
            <w:tcW w:w="3690" w:type="dxa"/>
          </w:tcPr>
          <w:p w14:paraId="596089C0" w14:textId="77777777" w:rsidR="001B3D6D" w:rsidRPr="00A1115A" w:rsidRDefault="001B3D6D" w:rsidP="003754D1">
            <w:pPr>
              <w:pStyle w:val="TAL"/>
              <w:rPr>
                <w:rFonts w:eastAsia="SimSun"/>
              </w:rPr>
            </w:pPr>
            <w:r w:rsidRPr="00A1115A">
              <w:rPr>
                <w:rFonts w:eastAsia="SimSun"/>
              </w:rPr>
              <w:t xml:space="preserve">  For Slot i, if mod(i, 20) = {0,…, 13} for i from {4,…,39}</w:t>
            </w:r>
          </w:p>
        </w:tc>
        <w:tc>
          <w:tcPr>
            <w:tcW w:w="1093" w:type="dxa"/>
          </w:tcPr>
          <w:p w14:paraId="679182B5" w14:textId="77777777" w:rsidR="001B3D6D" w:rsidRPr="00A1115A" w:rsidRDefault="001B3D6D" w:rsidP="003754D1">
            <w:pPr>
              <w:pStyle w:val="TAC"/>
            </w:pPr>
            <w:r w:rsidRPr="00A1115A">
              <w:t>Bits</w:t>
            </w:r>
          </w:p>
        </w:tc>
        <w:tc>
          <w:tcPr>
            <w:tcW w:w="848" w:type="dxa"/>
          </w:tcPr>
          <w:p w14:paraId="5450528A" w14:textId="77777777" w:rsidR="001B3D6D" w:rsidRPr="00A1115A" w:rsidRDefault="001B3D6D" w:rsidP="003754D1">
            <w:pPr>
              <w:pStyle w:val="TAC"/>
            </w:pPr>
            <w:r w:rsidRPr="00A1115A">
              <w:t>7424</w:t>
            </w:r>
          </w:p>
        </w:tc>
        <w:tc>
          <w:tcPr>
            <w:tcW w:w="848" w:type="dxa"/>
          </w:tcPr>
          <w:p w14:paraId="287B4A7B" w14:textId="77777777" w:rsidR="001B3D6D" w:rsidRPr="00A1115A" w:rsidRDefault="001B3D6D" w:rsidP="003754D1">
            <w:pPr>
              <w:pStyle w:val="TAC"/>
            </w:pPr>
            <w:r w:rsidRPr="00A1115A">
              <w:t>12040</w:t>
            </w:r>
          </w:p>
        </w:tc>
        <w:tc>
          <w:tcPr>
            <w:tcW w:w="848" w:type="dxa"/>
          </w:tcPr>
          <w:p w14:paraId="1CE51C10" w14:textId="77777777" w:rsidR="001B3D6D" w:rsidRPr="00A1115A" w:rsidRDefault="001B3D6D" w:rsidP="003754D1">
            <w:pPr>
              <w:pStyle w:val="TAC"/>
            </w:pPr>
            <w:r w:rsidRPr="00A1115A">
              <w:t>16136</w:t>
            </w:r>
          </w:p>
        </w:tc>
        <w:tc>
          <w:tcPr>
            <w:tcW w:w="848" w:type="dxa"/>
          </w:tcPr>
          <w:p w14:paraId="1C726150" w14:textId="77777777" w:rsidR="001B3D6D" w:rsidRPr="00A1115A" w:rsidRDefault="001B3D6D" w:rsidP="003754D1">
            <w:pPr>
              <w:pStyle w:val="TAC"/>
            </w:pPr>
            <w:r w:rsidRPr="00A1115A">
              <w:t>21000</w:t>
            </w:r>
          </w:p>
        </w:tc>
        <w:tc>
          <w:tcPr>
            <w:tcW w:w="848" w:type="dxa"/>
          </w:tcPr>
          <w:p w14:paraId="6B0C092F" w14:textId="77777777" w:rsidR="001B3D6D" w:rsidRPr="00A1115A" w:rsidRDefault="001B3D6D" w:rsidP="003754D1">
            <w:pPr>
              <w:pStyle w:val="TAC"/>
            </w:pPr>
            <w:r w:rsidRPr="00A1115A">
              <w:t>25608</w:t>
            </w:r>
          </w:p>
        </w:tc>
        <w:tc>
          <w:tcPr>
            <w:tcW w:w="848" w:type="dxa"/>
          </w:tcPr>
          <w:p w14:paraId="47C94915" w14:textId="77777777" w:rsidR="001B3D6D" w:rsidRPr="00A1115A" w:rsidRDefault="001B3D6D" w:rsidP="003754D1">
            <w:pPr>
              <w:pStyle w:val="TAC"/>
            </w:pPr>
            <w:r w:rsidRPr="00A1115A">
              <w:t>33816</w:t>
            </w:r>
          </w:p>
        </w:tc>
        <w:tc>
          <w:tcPr>
            <w:tcW w:w="848" w:type="dxa"/>
          </w:tcPr>
          <w:p w14:paraId="100591F5" w14:textId="77777777" w:rsidR="001B3D6D" w:rsidRPr="00A1115A" w:rsidRDefault="001B3D6D" w:rsidP="003754D1">
            <w:pPr>
              <w:pStyle w:val="TAC"/>
            </w:pPr>
            <w:r w:rsidRPr="00A1115A">
              <w:t>44040</w:t>
            </w:r>
          </w:p>
        </w:tc>
        <w:tc>
          <w:tcPr>
            <w:tcW w:w="848" w:type="dxa"/>
          </w:tcPr>
          <w:p w14:paraId="40BD29FD" w14:textId="77777777" w:rsidR="001B3D6D" w:rsidRPr="00A1115A" w:rsidRDefault="001B3D6D" w:rsidP="003754D1">
            <w:pPr>
              <w:pStyle w:val="TAC"/>
            </w:pPr>
            <w:r w:rsidRPr="00A1115A">
              <w:t>53288</w:t>
            </w:r>
          </w:p>
        </w:tc>
        <w:tc>
          <w:tcPr>
            <w:tcW w:w="848" w:type="dxa"/>
          </w:tcPr>
          <w:p w14:paraId="34009B6A" w14:textId="77777777" w:rsidR="001B3D6D" w:rsidRPr="00A1115A" w:rsidRDefault="001B3D6D" w:rsidP="003754D1">
            <w:pPr>
              <w:pStyle w:val="TAC"/>
            </w:pPr>
            <w:r w:rsidRPr="00A1115A">
              <w:t>62504</w:t>
            </w:r>
          </w:p>
        </w:tc>
        <w:tc>
          <w:tcPr>
            <w:tcW w:w="848" w:type="dxa"/>
          </w:tcPr>
          <w:p w14:paraId="1656F672" w14:textId="77777777" w:rsidR="001B3D6D" w:rsidRPr="00A1115A" w:rsidRDefault="001B3D6D" w:rsidP="003754D1">
            <w:pPr>
              <w:pStyle w:val="TAC"/>
            </w:pPr>
            <w:r w:rsidRPr="00A1115A">
              <w:t>71688</w:t>
            </w:r>
          </w:p>
        </w:tc>
        <w:tc>
          <w:tcPr>
            <w:tcW w:w="849" w:type="dxa"/>
          </w:tcPr>
          <w:p w14:paraId="21392B17" w14:textId="77777777" w:rsidR="001B3D6D" w:rsidRPr="00A1115A" w:rsidRDefault="001B3D6D" w:rsidP="003754D1">
            <w:pPr>
              <w:pStyle w:val="TAC"/>
            </w:pPr>
            <w:r w:rsidRPr="00A1115A">
              <w:t>90176</w:t>
            </w:r>
          </w:p>
        </w:tc>
      </w:tr>
      <w:tr w:rsidR="001B3D6D" w:rsidRPr="00A1115A" w14:paraId="71962EBD" w14:textId="77777777" w:rsidTr="003754D1">
        <w:trPr>
          <w:jc w:val="center"/>
        </w:trPr>
        <w:tc>
          <w:tcPr>
            <w:tcW w:w="3690" w:type="dxa"/>
          </w:tcPr>
          <w:p w14:paraId="34ED93C5" w14:textId="77777777" w:rsidR="001B3D6D" w:rsidRPr="00A1115A" w:rsidRDefault="001B3D6D" w:rsidP="003754D1">
            <w:pPr>
              <w:pStyle w:val="TAL"/>
              <w:rPr>
                <w:rFonts w:eastAsia="SimSun"/>
              </w:rPr>
            </w:pPr>
            <w:r w:rsidRPr="00A1115A">
              <w:rPr>
                <w:rFonts w:eastAsia="SimSun"/>
              </w:rPr>
              <w:t>Transport block CRC</w:t>
            </w:r>
          </w:p>
        </w:tc>
        <w:tc>
          <w:tcPr>
            <w:tcW w:w="1093" w:type="dxa"/>
          </w:tcPr>
          <w:p w14:paraId="194AA969" w14:textId="77777777" w:rsidR="001B3D6D" w:rsidRPr="00A1115A" w:rsidRDefault="001B3D6D" w:rsidP="003754D1">
            <w:pPr>
              <w:pStyle w:val="TAC"/>
            </w:pPr>
            <w:r w:rsidRPr="00A1115A">
              <w:t>Bits</w:t>
            </w:r>
          </w:p>
        </w:tc>
        <w:tc>
          <w:tcPr>
            <w:tcW w:w="848" w:type="dxa"/>
          </w:tcPr>
          <w:p w14:paraId="6051E780" w14:textId="77777777" w:rsidR="001B3D6D" w:rsidRPr="00A1115A" w:rsidRDefault="001B3D6D" w:rsidP="003754D1">
            <w:pPr>
              <w:pStyle w:val="TAC"/>
            </w:pPr>
            <w:r w:rsidRPr="00A1115A">
              <w:t>24</w:t>
            </w:r>
          </w:p>
        </w:tc>
        <w:tc>
          <w:tcPr>
            <w:tcW w:w="848" w:type="dxa"/>
          </w:tcPr>
          <w:p w14:paraId="412B08D8" w14:textId="77777777" w:rsidR="001B3D6D" w:rsidRPr="00A1115A" w:rsidRDefault="001B3D6D" w:rsidP="003754D1">
            <w:pPr>
              <w:pStyle w:val="TAC"/>
            </w:pPr>
            <w:r w:rsidRPr="00A1115A">
              <w:t>24</w:t>
            </w:r>
          </w:p>
        </w:tc>
        <w:tc>
          <w:tcPr>
            <w:tcW w:w="848" w:type="dxa"/>
          </w:tcPr>
          <w:p w14:paraId="2AFF1D2A" w14:textId="77777777" w:rsidR="001B3D6D" w:rsidRPr="00A1115A" w:rsidRDefault="001B3D6D" w:rsidP="003754D1">
            <w:pPr>
              <w:pStyle w:val="TAC"/>
            </w:pPr>
            <w:r w:rsidRPr="00A1115A">
              <w:t>24</w:t>
            </w:r>
          </w:p>
        </w:tc>
        <w:tc>
          <w:tcPr>
            <w:tcW w:w="848" w:type="dxa"/>
          </w:tcPr>
          <w:p w14:paraId="180E8DCE" w14:textId="77777777" w:rsidR="001B3D6D" w:rsidRPr="00A1115A" w:rsidRDefault="001B3D6D" w:rsidP="003754D1">
            <w:pPr>
              <w:pStyle w:val="TAC"/>
            </w:pPr>
            <w:r w:rsidRPr="00A1115A">
              <w:t>24</w:t>
            </w:r>
          </w:p>
        </w:tc>
        <w:tc>
          <w:tcPr>
            <w:tcW w:w="848" w:type="dxa"/>
          </w:tcPr>
          <w:p w14:paraId="0162DE7F" w14:textId="77777777" w:rsidR="001B3D6D" w:rsidRPr="00A1115A" w:rsidRDefault="001B3D6D" w:rsidP="003754D1">
            <w:pPr>
              <w:pStyle w:val="TAC"/>
            </w:pPr>
            <w:r w:rsidRPr="00A1115A">
              <w:t>24</w:t>
            </w:r>
          </w:p>
        </w:tc>
        <w:tc>
          <w:tcPr>
            <w:tcW w:w="848" w:type="dxa"/>
          </w:tcPr>
          <w:p w14:paraId="48FE6CA0" w14:textId="77777777" w:rsidR="001B3D6D" w:rsidRPr="00A1115A" w:rsidRDefault="001B3D6D" w:rsidP="003754D1">
            <w:pPr>
              <w:pStyle w:val="TAC"/>
            </w:pPr>
            <w:r w:rsidRPr="00A1115A">
              <w:t>24</w:t>
            </w:r>
          </w:p>
        </w:tc>
        <w:tc>
          <w:tcPr>
            <w:tcW w:w="848" w:type="dxa"/>
          </w:tcPr>
          <w:p w14:paraId="639A22B2" w14:textId="77777777" w:rsidR="001B3D6D" w:rsidRPr="00A1115A" w:rsidRDefault="001B3D6D" w:rsidP="003754D1">
            <w:pPr>
              <w:pStyle w:val="TAC"/>
            </w:pPr>
            <w:r w:rsidRPr="00A1115A">
              <w:t>24</w:t>
            </w:r>
          </w:p>
        </w:tc>
        <w:tc>
          <w:tcPr>
            <w:tcW w:w="848" w:type="dxa"/>
          </w:tcPr>
          <w:p w14:paraId="2B31F389" w14:textId="77777777" w:rsidR="001B3D6D" w:rsidRPr="00A1115A" w:rsidRDefault="001B3D6D" w:rsidP="003754D1">
            <w:pPr>
              <w:pStyle w:val="TAC"/>
            </w:pPr>
            <w:r w:rsidRPr="00A1115A">
              <w:t>24</w:t>
            </w:r>
          </w:p>
        </w:tc>
        <w:tc>
          <w:tcPr>
            <w:tcW w:w="848" w:type="dxa"/>
          </w:tcPr>
          <w:p w14:paraId="3658A5B0" w14:textId="77777777" w:rsidR="001B3D6D" w:rsidRPr="00A1115A" w:rsidRDefault="001B3D6D" w:rsidP="003754D1">
            <w:pPr>
              <w:pStyle w:val="TAC"/>
            </w:pPr>
            <w:r w:rsidRPr="00A1115A">
              <w:t>24</w:t>
            </w:r>
          </w:p>
        </w:tc>
        <w:tc>
          <w:tcPr>
            <w:tcW w:w="848" w:type="dxa"/>
          </w:tcPr>
          <w:p w14:paraId="01D91F64" w14:textId="77777777" w:rsidR="001B3D6D" w:rsidRPr="00A1115A" w:rsidRDefault="001B3D6D" w:rsidP="003754D1">
            <w:pPr>
              <w:pStyle w:val="TAC"/>
            </w:pPr>
            <w:r w:rsidRPr="00A1115A">
              <w:t>24</w:t>
            </w:r>
          </w:p>
        </w:tc>
        <w:tc>
          <w:tcPr>
            <w:tcW w:w="849" w:type="dxa"/>
          </w:tcPr>
          <w:p w14:paraId="0195F9A0" w14:textId="77777777" w:rsidR="001B3D6D" w:rsidRPr="00A1115A" w:rsidRDefault="001B3D6D" w:rsidP="003754D1">
            <w:pPr>
              <w:pStyle w:val="TAC"/>
            </w:pPr>
            <w:r w:rsidRPr="00A1115A">
              <w:t>24</w:t>
            </w:r>
          </w:p>
        </w:tc>
      </w:tr>
      <w:tr w:rsidR="001B3D6D" w:rsidRPr="00A1115A" w14:paraId="5107B749" w14:textId="77777777" w:rsidTr="003754D1">
        <w:trPr>
          <w:jc w:val="center"/>
        </w:trPr>
        <w:tc>
          <w:tcPr>
            <w:tcW w:w="3690" w:type="dxa"/>
          </w:tcPr>
          <w:p w14:paraId="298C01AA" w14:textId="77777777" w:rsidR="001B3D6D" w:rsidRPr="00A1115A" w:rsidRDefault="001B3D6D" w:rsidP="003754D1">
            <w:pPr>
              <w:pStyle w:val="TAL"/>
              <w:rPr>
                <w:rFonts w:eastAsia="SimSun"/>
              </w:rPr>
            </w:pPr>
            <w:r w:rsidRPr="00A1115A">
              <w:rPr>
                <w:rFonts w:eastAsia="SimSun"/>
              </w:rPr>
              <w:t>LDPC base graph</w:t>
            </w:r>
          </w:p>
        </w:tc>
        <w:tc>
          <w:tcPr>
            <w:tcW w:w="1093" w:type="dxa"/>
          </w:tcPr>
          <w:p w14:paraId="7B28AAE6" w14:textId="77777777" w:rsidR="001B3D6D" w:rsidRPr="00A1115A" w:rsidRDefault="001B3D6D" w:rsidP="003754D1">
            <w:pPr>
              <w:pStyle w:val="TAC"/>
            </w:pPr>
          </w:p>
        </w:tc>
        <w:tc>
          <w:tcPr>
            <w:tcW w:w="848" w:type="dxa"/>
          </w:tcPr>
          <w:p w14:paraId="62313915" w14:textId="77777777" w:rsidR="001B3D6D" w:rsidRPr="00A1115A" w:rsidRDefault="001B3D6D" w:rsidP="003754D1">
            <w:pPr>
              <w:pStyle w:val="TAC"/>
            </w:pPr>
            <w:r w:rsidRPr="00A1115A">
              <w:t>1</w:t>
            </w:r>
          </w:p>
        </w:tc>
        <w:tc>
          <w:tcPr>
            <w:tcW w:w="848" w:type="dxa"/>
          </w:tcPr>
          <w:p w14:paraId="1567BA77" w14:textId="77777777" w:rsidR="001B3D6D" w:rsidRPr="00A1115A" w:rsidRDefault="001B3D6D" w:rsidP="003754D1">
            <w:pPr>
              <w:pStyle w:val="TAC"/>
            </w:pPr>
            <w:r w:rsidRPr="00A1115A">
              <w:t>1</w:t>
            </w:r>
          </w:p>
        </w:tc>
        <w:tc>
          <w:tcPr>
            <w:tcW w:w="848" w:type="dxa"/>
          </w:tcPr>
          <w:p w14:paraId="476926EB" w14:textId="77777777" w:rsidR="001B3D6D" w:rsidRPr="00A1115A" w:rsidRDefault="001B3D6D" w:rsidP="003754D1">
            <w:pPr>
              <w:pStyle w:val="TAC"/>
            </w:pPr>
            <w:r w:rsidRPr="00A1115A">
              <w:t>1</w:t>
            </w:r>
          </w:p>
        </w:tc>
        <w:tc>
          <w:tcPr>
            <w:tcW w:w="848" w:type="dxa"/>
          </w:tcPr>
          <w:p w14:paraId="2806EE59" w14:textId="77777777" w:rsidR="001B3D6D" w:rsidRPr="00A1115A" w:rsidRDefault="001B3D6D" w:rsidP="003754D1">
            <w:pPr>
              <w:pStyle w:val="TAC"/>
            </w:pPr>
            <w:r w:rsidRPr="00A1115A">
              <w:t>1</w:t>
            </w:r>
          </w:p>
        </w:tc>
        <w:tc>
          <w:tcPr>
            <w:tcW w:w="848" w:type="dxa"/>
          </w:tcPr>
          <w:p w14:paraId="2CF2922B" w14:textId="77777777" w:rsidR="001B3D6D" w:rsidRPr="00A1115A" w:rsidRDefault="001B3D6D" w:rsidP="003754D1">
            <w:pPr>
              <w:pStyle w:val="TAC"/>
            </w:pPr>
            <w:r w:rsidRPr="00A1115A">
              <w:t>1</w:t>
            </w:r>
          </w:p>
        </w:tc>
        <w:tc>
          <w:tcPr>
            <w:tcW w:w="848" w:type="dxa"/>
          </w:tcPr>
          <w:p w14:paraId="70DE3A2F" w14:textId="77777777" w:rsidR="001B3D6D" w:rsidRPr="00A1115A" w:rsidRDefault="001B3D6D" w:rsidP="003754D1">
            <w:pPr>
              <w:pStyle w:val="TAC"/>
            </w:pPr>
            <w:r w:rsidRPr="00A1115A">
              <w:t>1</w:t>
            </w:r>
          </w:p>
        </w:tc>
        <w:tc>
          <w:tcPr>
            <w:tcW w:w="848" w:type="dxa"/>
          </w:tcPr>
          <w:p w14:paraId="186B109E" w14:textId="77777777" w:rsidR="001B3D6D" w:rsidRPr="00A1115A" w:rsidRDefault="001B3D6D" w:rsidP="003754D1">
            <w:pPr>
              <w:pStyle w:val="TAC"/>
            </w:pPr>
            <w:r w:rsidRPr="00A1115A">
              <w:t>1</w:t>
            </w:r>
          </w:p>
        </w:tc>
        <w:tc>
          <w:tcPr>
            <w:tcW w:w="848" w:type="dxa"/>
          </w:tcPr>
          <w:p w14:paraId="5E693478" w14:textId="77777777" w:rsidR="001B3D6D" w:rsidRPr="00A1115A" w:rsidRDefault="001B3D6D" w:rsidP="003754D1">
            <w:pPr>
              <w:pStyle w:val="TAC"/>
            </w:pPr>
            <w:r w:rsidRPr="00A1115A">
              <w:t>1</w:t>
            </w:r>
          </w:p>
        </w:tc>
        <w:tc>
          <w:tcPr>
            <w:tcW w:w="848" w:type="dxa"/>
          </w:tcPr>
          <w:p w14:paraId="050ECCD8" w14:textId="77777777" w:rsidR="001B3D6D" w:rsidRPr="00A1115A" w:rsidRDefault="001B3D6D" w:rsidP="003754D1">
            <w:pPr>
              <w:pStyle w:val="TAC"/>
            </w:pPr>
            <w:r w:rsidRPr="00A1115A">
              <w:t>1</w:t>
            </w:r>
          </w:p>
        </w:tc>
        <w:tc>
          <w:tcPr>
            <w:tcW w:w="848" w:type="dxa"/>
          </w:tcPr>
          <w:p w14:paraId="23D52781" w14:textId="77777777" w:rsidR="001B3D6D" w:rsidRPr="00A1115A" w:rsidRDefault="001B3D6D" w:rsidP="003754D1">
            <w:pPr>
              <w:pStyle w:val="TAC"/>
            </w:pPr>
            <w:r w:rsidRPr="00A1115A">
              <w:t>1</w:t>
            </w:r>
          </w:p>
        </w:tc>
        <w:tc>
          <w:tcPr>
            <w:tcW w:w="849" w:type="dxa"/>
          </w:tcPr>
          <w:p w14:paraId="435939B5" w14:textId="77777777" w:rsidR="001B3D6D" w:rsidRPr="00A1115A" w:rsidRDefault="001B3D6D" w:rsidP="003754D1">
            <w:pPr>
              <w:pStyle w:val="TAC"/>
            </w:pPr>
            <w:r w:rsidRPr="00A1115A">
              <w:t>1</w:t>
            </w:r>
          </w:p>
        </w:tc>
      </w:tr>
      <w:tr w:rsidR="001B3D6D" w:rsidRPr="00A1115A" w14:paraId="7F0F34D4" w14:textId="77777777" w:rsidTr="003754D1">
        <w:trPr>
          <w:jc w:val="center"/>
        </w:trPr>
        <w:tc>
          <w:tcPr>
            <w:tcW w:w="3690" w:type="dxa"/>
          </w:tcPr>
          <w:p w14:paraId="300F3FE4" w14:textId="77777777" w:rsidR="001B3D6D" w:rsidRPr="00A1115A" w:rsidRDefault="001B3D6D" w:rsidP="003754D1">
            <w:pPr>
              <w:pStyle w:val="TAH"/>
              <w:rPr>
                <w:rFonts w:eastAsia="SimSun"/>
              </w:rPr>
            </w:pPr>
            <w:r w:rsidRPr="00A1115A">
              <w:rPr>
                <w:rFonts w:eastAsia="SimSun"/>
              </w:rPr>
              <w:t>Number of Code Blocks per Slot</w:t>
            </w:r>
          </w:p>
        </w:tc>
        <w:tc>
          <w:tcPr>
            <w:tcW w:w="1093" w:type="dxa"/>
          </w:tcPr>
          <w:p w14:paraId="5412D589" w14:textId="77777777" w:rsidR="001B3D6D" w:rsidRPr="00A1115A" w:rsidRDefault="001B3D6D" w:rsidP="003754D1">
            <w:pPr>
              <w:pStyle w:val="TAC"/>
              <w:rPr>
                <w:rFonts w:cs="Arial"/>
              </w:rPr>
            </w:pPr>
          </w:p>
        </w:tc>
        <w:tc>
          <w:tcPr>
            <w:tcW w:w="848" w:type="dxa"/>
          </w:tcPr>
          <w:p w14:paraId="7196BC16" w14:textId="77777777" w:rsidR="001B3D6D" w:rsidRPr="00A1115A" w:rsidRDefault="001B3D6D" w:rsidP="003754D1">
            <w:pPr>
              <w:pStyle w:val="TAC"/>
              <w:rPr>
                <w:rFonts w:cs="Arial"/>
              </w:rPr>
            </w:pPr>
          </w:p>
        </w:tc>
        <w:tc>
          <w:tcPr>
            <w:tcW w:w="848" w:type="dxa"/>
          </w:tcPr>
          <w:p w14:paraId="3EBA9798" w14:textId="77777777" w:rsidR="001B3D6D" w:rsidRPr="00A1115A" w:rsidRDefault="001B3D6D" w:rsidP="003754D1">
            <w:pPr>
              <w:pStyle w:val="TAC"/>
              <w:rPr>
                <w:rFonts w:cs="Arial"/>
              </w:rPr>
            </w:pPr>
          </w:p>
        </w:tc>
        <w:tc>
          <w:tcPr>
            <w:tcW w:w="848" w:type="dxa"/>
          </w:tcPr>
          <w:p w14:paraId="175688F3" w14:textId="77777777" w:rsidR="001B3D6D" w:rsidRPr="00A1115A" w:rsidRDefault="001B3D6D" w:rsidP="003754D1">
            <w:pPr>
              <w:pStyle w:val="TAC"/>
              <w:rPr>
                <w:rFonts w:cs="Arial"/>
              </w:rPr>
            </w:pPr>
          </w:p>
        </w:tc>
        <w:tc>
          <w:tcPr>
            <w:tcW w:w="848" w:type="dxa"/>
          </w:tcPr>
          <w:p w14:paraId="6DD086E0" w14:textId="77777777" w:rsidR="001B3D6D" w:rsidRPr="00A1115A" w:rsidRDefault="001B3D6D" w:rsidP="003754D1">
            <w:pPr>
              <w:pStyle w:val="TAC"/>
              <w:rPr>
                <w:rFonts w:cs="Arial"/>
              </w:rPr>
            </w:pPr>
          </w:p>
        </w:tc>
        <w:tc>
          <w:tcPr>
            <w:tcW w:w="848" w:type="dxa"/>
          </w:tcPr>
          <w:p w14:paraId="73D32CD8" w14:textId="77777777" w:rsidR="001B3D6D" w:rsidRPr="00A1115A" w:rsidRDefault="001B3D6D" w:rsidP="003754D1">
            <w:pPr>
              <w:pStyle w:val="TAC"/>
              <w:rPr>
                <w:rFonts w:cs="Arial"/>
              </w:rPr>
            </w:pPr>
          </w:p>
        </w:tc>
        <w:tc>
          <w:tcPr>
            <w:tcW w:w="848" w:type="dxa"/>
          </w:tcPr>
          <w:p w14:paraId="076C42D9" w14:textId="77777777" w:rsidR="001B3D6D" w:rsidRPr="00A1115A" w:rsidRDefault="001B3D6D" w:rsidP="003754D1">
            <w:pPr>
              <w:pStyle w:val="TAC"/>
              <w:rPr>
                <w:rFonts w:cs="Arial"/>
              </w:rPr>
            </w:pPr>
          </w:p>
        </w:tc>
        <w:tc>
          <w:tcPr>
            <w:tcW w:w="848" w:type="dxa"/>
          </w:tcPr>
          <w:p w14:paraId="5F4D335B" w14:textId="77777777" w:rsidR="001B3D6D" w:rsidRPr="00A1115A" w:rsidRDefault="001B3D6D" w:rsidP="003754D1">
            <w:pPr>
              <w:pStyle w:val="TAC"/>
              <w:rPr>
                <w:rFonts w:cs="Arial"/>
              </w:rPr>
            </w:pPr>
          </w:p>
        </w:tc>
        <w:tc>
          <w:tcPr>
            <w:tcW w:w="848" w:type="dxa"/>
          </w:tcPr>
          <w:p w14:paraId="2FB81090" w14:textId="77777777" w:rsidR="001B3D6D" w:rsidRPr="00A1115A" w:rsidRDefault="001B3D6D" w:rsidP="003754D1">
            <w:pPr>
              <w:pStyle w:val="TAC"/>
              <w:rPr>
                <w:rFonts w:cs="Arial"/>
              </w:rPr>
            </w:pPr>
          </w:p>
        </w:tc>
        <w:tc>
          <w:tcPr>
            <w:tcW w:w="848" w:type="dxa"/>
          </w:tcPr>
          <w:p w14:paraId="43602A5F" w14:textId="77777777" w:rsidR="001B3D6D" w:rsidRPr="00A1115A" w:rsidRDefault="001B3D6D" w:rsidP="003754D1">
            <w:pPr>
              <w:pStyle w:val="TAC"/>
              <w:rPr>
                <w:rFonts w:cs="Arial"/>
              </w:rPr>
            </w:pPr>
          </w:p>
        </w:tc>
        <w:tc>
          <w:tcPr>
            <w:tcW w:w="848" w:type="dxa"/>
          </w:tcPr>
          <w:p w14:paraId="5B4651FB" w14:textId="77777777" w:rsidR="001B3D6D" w:rsidRPr="00A1115A" w:rsidRDefault="001B3D6D" w:rsidP="003754D1">
            <w:pPr>
              <w:pStyle w:val="TAC"/>
              <w:rPr>
                <w:rFonts w:cs="Arial"/>
              </w:rPr>
            </w:pPr>
          </w:p>
        </w:tc>
        <w:tc>
          <w:tcPr>
            <w:tcW w:w="849" w:type="dxa"/>
          </w:tcPr>
          <w:p w14:paraId="33C3F15C" w14:textId="77777777" w:rsidR="001B3D6D" w:rsidRPr="00A1115A" w:rsidRDefault="001B3D6D" w:rsidP="003754D1">
            <w:pPr>
              <w:pStyle w:val="TAC"/>
              <w:rPr>
                <w:rFonts w:cs="Arial"/>
              </w:rPr>
            </w:pPr>
          </w:p>
        </w:tc>
      </w:tr>
      <w:tr w:rsidR="001B3D6D" w:rsidRPr="00A1115A" w14:paraId="461EA1EE" w14:textId="77777777" w:rsidTr="003754D1">
        <w:trPr>
          <w:jc w:val="center"/>
        </w:trPr>
        <w:tc>
          <w:tcPr>
            <w:tcW w:w="3690" w:type="dxa"/>
          </w:tcPr>
          <w:p w14:paraId="056AA420" w14:textId="77777777" w:rsidR="001B3D6D" w:rsidRPr="00A1115A" w:rsidRDefault="001B3D6D" w:rsidP="003754D1">
            <w:pPr>
              <w:pStyle w:val="TAL"/>
              <w:rPr>
                <w:rFonts w:eastAsia="SimSun"/>
              </w:rPr>
            </w:pPr>
            <w:r w:rsidRPr="00A1115A">
              <w:rPr>
                <w:rFonts w:eastAsia="SimSun"/>
              </w:rPr>
              <w:t xml:space="preserve">  For Slots 0,1,2,3 and Slot i, if mod(i, 20) = {14,15,16,17,18,19} for i from {0,…,39}</w:t>
            </w:r>
          </w:p>
        </w:tc>
        <w:tc>
          <w:tcPr>
            <w:tcW w:w="1093" w:type="dxa"/>
          </w:tcPr>
          <w:p w14:paraId="672723E2" w14:textId="77777777" w:rsidR="001B3D6D" w:rsidRPr="00A1115A" w:rsidRDefault="001B3D6D" w:rsidP="003754D1">
            <w:pPr>
              <w:pStyle w:val="TAC"/>
            </w:pPr>
            <w:r w:rsidRPr="00A1115A">
              <w:t>CBs</w:t>
            </w:r>
          </w:p>
        </w:tc>
        <w:tc>
          <w:tcPr>
            <w:tcW w:w="848" w:type="dxa"/>
          </w:tcPr>
          <w:p w14:paraId="63988125" w14:textId="77777777" w:rsidR="001B3D6D" w:rsidRPr="00A1115A" w:rsidRDefault="001B3D6D" w:rsidP="003754D1">
            <w:pPr>
              <w:pStyle w:val="TAC"/>
            </w:pPr>
            <w:r w:rsidRPr="00A1115A">
              <w:t>N/A</w:t>
            </w:r>
          </w:p>
        </w:tc>
        <w:tc>
          <w:tcPr>
            <w:tcW w:w="848" w:type="dxa"/>
          </w:tcPr>
          <w:p w14:paraId="6C9F65CB" w14:textId="77777777" w:rsidR="001B3D6D" w:rsidRPr="00A1115A" w:rsidRDefault="001B3D6D" w:rsidP="003754D1">
            <w:pPr>
              <w:pStyle w:val="TAC"/>
            </w:pPr>
            <w:r w:rsidRPr="00A1115A">
              <w:t>N/A</w:t>
            </w:r>
          </w:p>
        </w:tc>
        <w:tc>
          <w:tcPr>
            <w:tcW w:w="848" w:type="dxa"/>
          </w:tcPr>
          <w:p w14:paraId="3A111887" w14:textId="77777777" w:rsidR="001B3D6D" w:rsidRPr="00A1115A" w:rsidRDefault="001B3D6D" w:rsidP="003754D1">
            <w:pPr>
              <w:pStyle w:val="TAC"/>
            </w:pPr>
            <w:r w:rsidRPr="00A1115A">
              <w:t>N/A</w:t>
            </w:r>
          </w:p>
        </w:tc>
        <w:tc>
          <w:tcPr>
            <w:tcW w:w="848" w:type="dxa"/>
          </w:tcPr>
          <w:p w14:paraId="3CE6CF94" w14:textId="77777777" w:rsidR="001B3D6D" w:rsidRPr="00A1115A" w:rsidRDefault="001B3D6D" w:rsidP="003754D1">
            <w:pPr>
              <w:pStyle w:val="TAC"/>
            </w:pPr>
            <w:r w:rsidRPr="00A1115A">
              <w:t>N/A</w:t>
            </w:r>
          </w:p>
        </w:tc>
        <w:tc>
          <w:tcPr>
            <w:tcW w:w="848" w:type="dxa"/>
          </w:tcPr>
          <w:p w14:paraId="7DB6471D" w14:textId="77777777" w:rsidR="001B3D6D" w:rsidRPr="00A1115A" w:rsidRDefault="001B3D6D" w:rsidP="003754D1">
            <w:pPr>
              <w:pStyle w:val="TAC"/>
            </w:pPr>
            <w:r w:rsidRPr="00A1115A">
              <w:t>N/A</w:t>
            </w:r>
          </w:p>
        </w:tc>
        <w:tc>
          <w:tcPr>
            <w:tcW w:w="848" w:type="dxa"/>
          </w:tcPr>
          <w:p w14:paraId="54D32862" w14:textId="77777777" w:rsidR="001B3D6D" w:rsidRPr="00A1115A" w:rsidRDefault="001B3D6D" w:rsidP="003754D1">
            <w:pPr>
              <w:pStyle w:val="TAC"/>
            </w:pPr>
            <w:r w:rsidRPr="00A1115A">
              <w:t>N/A</w:t>
            </w:r>
          </w:p>
        </w:tc>
        <w:tc>
          <w:tcPr>
            <w:tcW w:w="848" w:type="dxa"/>
          </w:tcPr>
          <w:p w14:paraId="43C11364" w14:textId="77777777" w:rsidR="001B3D6D" w:rsidRPr="00A1115A" w:rsidRDefault="001B3D6D" w:rsidP="003754D1">
            <w:pPr>
              <w:pStyle w:val="TAC"/>
            </w:pPr>
            <w:r w:rsidRPr="00A1115A">
              <w:t>N/A</w:t>
            </w:r>
          </w:p>
        </w:tc>
        <w:tc>
          <w:tcPr>
            <w:tcW w:w="848" w:type="dxa"/>
          </w:tcPr>
          <w:p w14:paraId="6111AA5C" w14:textId="77777777" w:rsidR="001B3D6D" w:rsidRPr="00A1115A" w:rsidRDefault="001B3D6D" w:rsidP="003754D1">
            <w:pPr>
              <w:pStyle w:val="TAC"/>
            </w:pPr>
            <w:r w:rsidRPr="00A1115A">
              <w:t>N/A</w:t>
            </w:r>
          </w:p>
        </w:tc>
        <w:tc>
          <w:tcPr>
            <w:tcW w:w="848" w:type="dxa"/>
          </w:tcPr>
          <w:p w14:paraId="7DC16CC0" w14:textId="77777777" w:rsidR="001B3D6D" w:rsidRPr="00A1115A" w:rsidRDefault="001B3D6D" w:rsidP="003754D1">
            <w:pPr>
              <w:pStyle w:val="TAC"/>
            </w:pPr>
            <w:r w:rsidRPr="00A1115A">
              <w:t>N/A</w:t>
            </w:r>
          </w:p>
        </w:tc>
        <w:tc>
          <w:tcPr>
            <w:tcW w:w="848" w:type="dxa"/>
          </w:tcPr>
          <w:p w14:paraId="00760015" w14:textId="77777777" w:rsidR="001B3D6D" w:rsidRPr="00A1115A" w:rsidRDefault="001B3D6D" w:rsidP="003754D1">
            <w:pPr>
              <w:pStyle w:val="TAC"/>
            </w:pPr>
            <w:r w:rsidRPr="00A1115A">
              <w:t>N/A</w:t>
            </w:r>
          </w:p>
        </w:tc>
        <w:tc>
          <w:tcPr>
            <w:tcW w:w="849" w:type="dxa"/>
          </w:tcPr>
          <w:p w14:paraId="49EDE2B2" w14:textId="77777777" w:rsidR="001B3D6D" w:rsidRPr="00A1115A" w:rsidRDefault="001B3D6D" w:rsidP="003754D1">
            <w:pPr>
              <w:pStyle w:val="TAC"/>
            </w:pPr>
            <w:r w:rsidRPr="00A1115A">
              <w:t>N/A</w:t>
            </w:r>
          </w:p>
        </w:tc>
      </w:tr>
      <w:tr w:rsidR="001B3D6D" w:rsidRPr="00A1115A" w14:paraId="477E310B" w14:textId="77777777" w:rsidTr="003754D1">
        <w:trPr>
          <w:jc w:val="center"/>
        </w:trPr>
        <w:tc>
          <w:tcPr>
            <w:tcW w:w="3690" w:type="dxa"/>
          </w:tcPr>
          <w:p w14:paraId="2036EF8B" w14:textId="77777777" w:rsidR="001B3D6D" w:rsidRPr="00A1115A" w:rsidRDefault="001B3D6D" w:rsidP="003754D1">
            <w:pPr>
              <w:pStyle w:val="TAL"/>
              <w:rPr>
                <w:rFonts w:eastAsia="SimSun"/>
              </w:rPr>
            </w:pPr>
            <w:r w:rsidRPr="00A1115A">
              <w:rPr>
                <w:rFonts w:eastAsia="SimSun"/>
              </w:rPr>
              <w:t xml:space="preserve">  For Slot i, if mod(i, 20) = {0,…, 13} for i from {4,…,39}</w:t>
            </w:r>
          </w:p>
        </w:tc>
        <w:tc>
          <w:tcPr>
            <w:tcW w:w="1093" w:type="dxa"/>
          </w:tcPr>
          <w:p w14:paraId="7690774B" w14:textId="77777777" w:rsidR="001B3D6D" w:rsidRPr="00A1115A" w:rsidRDefault="001B3D6D" w:rsidP="003754D1">
            <w:pPr>
              <w:pStyle w:val="TAC"/>
            </w:pPr>
            <w:r w:rsidRPr="00A1115A">
              <w:t>CBs</w:t>
            </w:r>
          </w:p>
        </w:tc>
        <w:tc>
          <w:tcPr>
            <w:tcW w:w="848" w:type="dxa"/>
          </w:tcPr>
          <w:p w14:paraId="1F3D633F" w14:textId="77777777" w:rsidR="001B3D6D" w:rsidRPr="00A1115A" w:rsidRDefault="001B3D6D" w:rsidP="003754D1">
            <w:pPr>
              <w:pStyle w:val="TAC"/>
            </w:pPr>
            <w:r w:rsidRPr="00A1115A">
              <w:t>1</w:t>
            </w:r>
          </w:p>
        </w:tc>
        <w:tc>
          <w:tcPr>
            <w:tcW w:w="848" w:type="dxa"/>
          </w:tcPr>
          <w:p w14:paraId="11152A0D" w14:textId="77777777" w:rsidR="001B3D6D" w:rsidRPr="00A1115A" w:rsidRDefault="001B3D6D" w:rsidP="003754D1">
            <w:pPr>
              <w:pStyle w:val="TAC"/>
            </w:pPr>
            <w:r w:rsidRPr="00A1115A">
              <w:t>2</w:t>
            </w:r>
          </w:p>
        </w:tc>
        <w:tc>
          <w:tcPr>
            <w:tcW w:w="848" w:type="dxa"/>
          </w:tcPr>
          <w:p w14:paraId="73FAF71B" w14:textId="77777777" w:rsidR="001B3D6D" w:rsidRPr="00A1115A" w:rsidRDefault="001B3D6D" w:rsidP="003754D1">
            <w:pPr>
              <w:pStyle w:val="TAC"/>
            </w:pPr>
            <w:r w:rsidRPr="00A1115A">
              <w:t>3</w:t>
            </w:r>
          </w:p>
        </w:tc>
        <w:tc>
          <w:tcPr>
            <w:tcW w:w="848" w:type="dxa"/>
          </w:tcPr>
          <w:p w14:paraId="7DE6C476" w14:textId="77777777" w:rsidR="001B3D6D" w:rsidRPr="00A1115A" w:rsidRDefault="001B3D6D" w:rsidP="003754D1">
            <w:pPr>
              <w:pStyle w:val="TAC"/>
            </w:pPr>
            <w:r w:rsidRPr="00A1115A">
              <w:t>3</w:t>
            </w:r>
          </w:p>
        </w:tc>
        <w:tc>
          <w:tcPr>
            <w:tcW w:w="848" w:type="dxa"/>
          </w:tcPr>
          <w:p w14:paraId="190BD43D" w14:textId="77777777" w:rsidR="001B3D6D" w:rsidRPr="00A1115A" w:rsidRDefault="001B3D6D" w:rsidP="003754D1">
            <w:pPr>
              <w:pStyle w:val="TAC"/>
            </w:pPr>
            <w:r w:rsidRPr="00A1115A">
              <w:t>4</w:t>
            </w:r>
          </w:p>
        </w:tc>
        <w:tc>
          <w:tcPr>
            <w:tcW w:w="848" w:type="dxa"/>
          </w:tcPr>
          <w:p w14:paraId="75D9D4E4" w14:textId="77777777" w:rsidR="001B3D6D" w:rsidRPr="00A1115A" w:rsidRDefault="001B3D6D" w:rsidP="003754D1">
            <w:pPr>
              <w:pStyle w:val="TAC"/>
            </w:pPr>
            <w:r w:rsidRPr="00A1115A">
              <w:t>5</w:t>
            </w:r>
          </w:p>
        </w:tc>
        <w:tc>
          <w:tcPr>
            <w:tcW w:w="848" w:type="dxa"/>
          </w:tcPr>
          <w:p w14:paraId="40C91987" w14:textId="77777777" w:rsidR="001B3D6D" w:rsidRPr="00A1115A" w:rsidRDefault="001B3D6D" w:rsidP="003754D1">
            <w:pPr>
              <w:pStyle w:val="TAC"/>
            </w:pPr>
            <w:r w:rsidRPr="00A1115A">
              <w:t>6</w:t>
            </w:r>
          </w:p>
        </w:tc>
        <w:tc>
          <w:tcPr>
            <w:tcW w:w="848" w:type="dxa"/>
          </w:tcPr>
          <w:p w14:paraId="7DE51CB1" w14:textId="77777777" w:rsidR="001B3D6D" w:rsidRPr="00A1115A" w:rsidRDefault="001B3D6D" w:rsidP="003754D1">
            <w:pPr>
              <w:pStyle w:val="TAC"/>
            </w:pPr>
            <w:r w:rsidRPr="00A1115A">
              <w:t>7</w:t>
            </w:r>
          </w:p>
        </w:tc>
        <w:tc>
          <w:tcPr>
            <w:tcW w:w="848" w:type="dxa"/>
          </w:tcPr>
          <w:p w14:paraId="598AAB89" w14:textId="77777777" w:rsidR="001B3D6D" w:rsidRPr="00A1115A" w:rsidRDefault="001B3D6D" w:rsidP="003754D1">
            <w:pPr>
              <w:pStyle w:val="TAC"/>
            </w:pPr>
            <w:r w:rsidRPr="00A1115A">
              <w:t>8</w:t>
            </w:r>
          </w:p>
        </w:tc>
        <w:tc>
          <w:tcPr>
            <w:tcW w:w="848" w:type="dxa"/>
          </w:tcPr>
          <w:p w14:paraId="37E37CB7" w14:textId="77777777" w:rsidR="001B3D6D" w:rsidRPr="00A1115A" w:rsidRDefault="001B3D6D" w:rsidP="003754D1">
            <w:pPr>
              <w:pStyle w:val="TAC"/>
            </w:pPr>
            <w:r w:rsidRPr="00A1115A">
              <w:t>9</w:t>
            </w:r>
          </w:p>
        </w:tc>
        <w:tc>
          <w:tcPr>
            <w:tcW w:w="849" w:type="dxa"/>
          </w:tcPr>
          <w:p w14:paraId="2D343912" w14:textId="77777777" w:rsidR="001B3D6D" w:rsidRPr="00A1115A" w:rsidRDefault="001B3D6D" w:rsidP="003754D1">
            <w:pPr>
              <w:pStyle w:val="TAC"/>
            </w:pPr>
            <w:r w:rsidRPr="00A1115A">
              <w:t>12</w:t>
            </w:r>
          </w:p>
        </w:tc>
      </w:tr>
      <w:tr w:rsidR="001B3D6D" w:rsidRPr="00A1115A" w14:paraId="5284923B" w14:textId="77777777" w:rsidTr="003754D1">
        <w:trPr>
          <w:jc w:val="center"/>
        </w:trPr>
        <w:tc>
          <w:tcPr>
            <w:tcW w:w="3690" w:type="dxa"/>
          </w:tcPr>
          <w:p w14:paraId="4F2C541A" w14:textId="77777777" w:rsidR="001B3D6D" w:rsidRPr="00A1115A" w:rsidRDefault="001B3D6D" w:rsidP="003754D1">
            <w:pPr>
              <w:pStyle w:val="TAH"/>
              <w:rPr>
                <w:rFonts w:eastAsia="SimSun"/>
              </w:rPr>
            </w:pPr>
            <w:r w:rsidRPr="00A1115A">
              <w:rPr>
                <w:rFonts w:eastAsia="SimSun"/>
              </w:rPr>
              <w:t>Binary Channel Bits per Slot</w:t>
            </w:r>
          </w:p>
        </w:tc>
        <w:tc>
          <w:tcPr>
            <w:tcW w:w="1093" w:type="dxa"/>
          </w:tcPr>
          <w:p w14:paraId="72A352DE" w14:textId="77777777" w:rsidR="001B3D6D" w:rsidRPr="00A1115A" w:rsidRDefault="001B3D6D" w:rsidP="003754D1">
            <w:pPr>
              <w:pStyle w:val="TAC"/>
              <w:rPr>
                <w:rFonts w:cs="Arial"/>
              </w:rPr>
            </w:pPr>
          </w:p>
        </w:tc>
        <w:tc>
          <w:tcPr>
            <w:tcW w:w="848" w:type="dxa"/>
          </w:tcPr>
          <w:p w14:paraId="7EAEFE4A" w14:textId="77777777" w:rsidR="001B3D6D" w:rsidRPr="00A1115A" w:rsidRDefault="001B3D6D" w:rsidP="003754D1">
            <w:pPr>
              <w:pStyle w:val="TAC"/>
              <w:rPr>
                <w:rFonts w:cs="Arial"/>
              </w:rPr>
            </w:pPr>
          </w:p>
        </w:tc>
        <w:tc>
          <w:tcPr>
            <w:tcW w:w="848" w:type="dxa"/>
          </w:tcPr>
          <w:p w14:paraId="1A5E4F9A" w14:textId="77777777" w:rsidR="001B3D6D" w:rsidRPr="00A1115A" w:rsidRDefault="001B3D6D" w:rsidP="003754D1">
            <w:pPr>
              <w:pStyle w:val="TAC"/>
              <w:rPr>
                <w:rFonts w:cs="Arial"/>
              </w:rPr>
            </w:pPr>
          </w:p>
        </w:tc>
        <w:tc>
          <w:tcPr>
            <w:tcW w:w="848" w:type="dxa"/>
          </w:tcPr>
          <w:p w14:paraId="2F207E05" w14:textId="77777777" w:rsidR="001B3D6D" w:rsidRPr="00A1115A" w:rsidRDefault="001B3D6D" w:rsidP="003754D1">
            <w:pPr>
              <w:pStyle w:val="TAC"/>
              <w:rPr>
                <w:rFonts w:cs="Arial"/>
              </w:rPr>
            </w:pPr>
          </w:p>
        </w:tc>
        <w:tc>
          <w:tcPr>
            <w:tcW w:w="848" w:type="dxa"/>
          </w:tcPr>
          <w:p w14:paraId="0C8F4CB4" w14:textId="77777777" w:rsidR="001B3D6D" w:rsidRPr="00A1115A" w:rsidRDefault="001B3D6D" w:rsidP="003754D1">
            <w:pPr>
              <w:pStyle w:val="TAC"/>
              <w:rPr>
                <w:rFonts w:cs="Arial"/>
              </w:rPr>
            </w:pPr>
          </w:p>
        </w:tc>
        <w:tc>
          <w:tcPr>
            <w:tcW w:w="848" w:type="dxa"/>
          </w:tcPr>
          <w:p w14:paraId="707E426B" w14:textId="77777777" w:rsidR="001B3D6D" w:rsidRPr="00A1115A" w:rsidRDefault="001B3D6D" w:rsidP="003754D1">
            <w:pPr>
              <w:pStyle w:val="TAC"/>
              <w:rPr>
                <w:rFonts w:cs="Arial"/>
              </w:rPr>
            </w:pPr>
          </w:p>
        </w:tc>
        <w:tc>
          <w:tcPr>
            <w:tcW w:w="848" w:type="dxa"/>
          </w:tcPr>
          <w:p w14:paraId="36C70971" w14:textId="77777777" w:rsidR="001B3D6D" w:rsidRPr="00A1115A" w:rsidRDefault="001B3D6D" w:rsidP="003754D1">
            <w:pPr>
              <w:pStyle w:val="TAC"/>
              <w:rPr>
                <w:rFonts w:cs="Arial"/>
              </w:rPr>
            </w:pPr>
          </w:p>
        </w:tc>
        <w:tc>
          <w:tcPr>
            <w:tcW w:w="848" w:type="dxa"/>
          </w:tcPr>
          <w:p w14:paraId="0CC21696" w14:textId="77777777" w:rsidR="001B3D6D" w:rsidRPr="00A1115A" w:rsidRDefault="001B3D6D" w:rsidP="003754D1">
            <w:pPr>
              <w:pStyle w:val="TAC"/>
              <w:rPr>
                <w:rFonts w:cs="Arial"/>
              </w:rPr>
            </w:pPr>
          </w:p>
        </w:tc>
        <w:tc>
          <w:tcPr>
            <w:tcW w:w="848" w:type="dxa"/>
          </w:tcPr>
          <w:p w14:paraId="0CE92680" w14:textId="77777777" w:rsidR="001B3D6D" w:rsidRPr="00A1115A" w:rsidRDefault="001B3D6D" w:rsidP="003754D1">
            <w:pPr>
              <w:pStyle w:val="TAC"/>
              <w:rPr>
                <w:rFonts w:cs="Arial"/>
              </w:rPr>
            </w:pPr>
          </w:p>
        </w:tc>
        <w:tc>
          <w:tcPr>
            <w:tcW w:w="848" w:type="dxa"/>
          </w:tcPr>
          <w:p w14:paraId="6776C434" w14:textId="77777777" w:rsidR="001B3D6D" w:rsidRPr="00A1115A" w:rsidRDefault="001B3D6D" w:rsidP="003754D1">
            <w:pPr>
              <w:pStyle w:val="TAC"/>
              <w:rPr>
                <w:rFonts w:cs="Arial"/>
              </w:rPr>
            </w:pPr>
          </w:p>
        </w:tc>
        <w:tc>
          <w:tcPr>
            <w:tcW w:w="848" w:type="dxa"/>
          </w:tcPr>
          <w:p w14:paraId="5251F893" w14:textId="77777777" w:rsidR="001B3D6D" w:rsidRPr="00A1115A" w:rsidRDefault="001B3D6D" w:rsidP="003754D1">
            <w:pPr>
              <w:pStyle w:val="TAC"/>
              <w:rPr>
                <w:rFonts w:cs="Arial"/>
              </w:rPr>
            </w:pPr>
          </w:p>
        </w:tc>
        <w:tc>
          <w:tcPr>
            <w:tcW w:w="849" w:type="dxa"/>
          </w:tcPr>
          <w:p w14:paraId="2DB9F8A5" w14:textId="77777777" w:rsidR="001B3D6D" w:rsidRPr="00A1115A" w:rsidRDefault="001B3D6D" w:rsidP="003754D1">
            <w:pPr>
              <w:pStyle w:val="TAC"/>
              <w:rPr>
                <w:rFonts w:cs="Arial"/>
              </w:rPr>
            </w:pPr>
          </w:p>
        </w:tc>
      </w:tr>
      <w:tr w:rsidR="001B3D6D" w:rsidRPr="00A1115A" w14:paraId="4A460F12" w14:textId="77777777" w:rsidTr="003754D1">
        <w:trPr>
          <w:jc w:val="center"/>
        </w:trPr>
        <w:tc>
          <w:tcPr>
            <w:tcW w:w="3690" w:type="dxa"/>
          </w:tcPr>
          <w:p w14:paraId="42EAB56E" w14:textId="77777777" w:rsidR="001B3D6D" w:rsidRPr="00A1115A" w:rsidRDefault="001B3D6D" w:rsidP="003754D1">
            <w:pPr>
              <w:pStyle w:val="TAL"/>
              <w:rPr>
                <w:rFonts w:eastAsia="SimSun"/>
              </w:rPr>
            </w:pPr>
            <w:r w:rsidRPr="00A1115A">
              <w:rPr>
                <w:rFonts w:eastAsia="SimSun"/>
              </w:rPr>
              <w:t xml:space="preserve">  For Slots 0,1,2,3 and Slot i, if mod(i, 20) = {14,15,16,17,18,19} for i from {0,…,39}</w:t>
            </w:r>
          </w:p>
        </w:tc>
        <w:tc>
          <w:tcPr>
            <w:tcW w:w="1093" w:type="dxa"/>
          </w:tcPr>
          <w:p w14:paraId="413F0830" w14:textId="77777777" w:rsidR="001B3D6D" w:rsidRPr="00A1115A" w:rsidRDefault="001B3D6D" w:rsidP="003754D1">
            <w:pPr>
              <w:pStyle w:val="TAC"/>
            </w:pPr>
            <w:r w:rsidRPr="00A1115A">
              <w:t>Bits</w:t>
            </w:r>
          </w:p>
        </w:tc>
        <w:tc>
          <w:tcPr>
            <w:tcW w:w="848" w:type="dxa"/>
          </w:tcPr>
          <w:p w14:paraId="2A2A015D" w14:textId="77777777" w:rsidR="001B3D6D" w:rsidRPr="00A1115A" w:rsidRDefault="001B3D6D" w:rsidP="003754D1">
            <w:pPr>
              <w:pStyle w:val="TAC"/>
            </w:pPr>
            <w:r w:rsidRPr="00A1115A">
              <w:t>N/A</w:t>
            </w:r>
          </w:p>
        </w:tc>
        <w:tc>
          <w:tcPr>
            <w:tcW w:w="848" w:type="dxa"/>
          </w:tcPr>
          <w:p w14:paraId="28832427" w14:textId="77777777" w:rsidR="001B3D6D" w:rsidRPr="00A1115A" w:rsidRDefault="001B3D6D" w:rsidP="003754D1">
            <w:pPr>
              <w:pStyle w:val="TAC"/>
            </w:pPr>
            <w:r w:rsidRPr="00A1115A">
              <w:t>N/A</w:t>
            </w:r>
          </w:p>
        </w:tc>
        <w:tc>
          <w:tcPr>
            <w:tcW w:w="848" w:type="dxa"/>
          </w:tcPr>
          <w:p w14:paraId="4A0EBE10" w14:textId="77777777" w:rsidR="001B3D6D" w:rsidRPr="00A1115A" w:rsidRDefault="001B3D6D" w:rsidP="003754D1">
            <w:pPr>
              <w:pStyle w:val="TAC"/>
            </w:pPr>
            <w:r w:rsidRPr="00A1115A">
              <w:t>N/A</w:t>
            </w:r>
          </w:p>
        </w:tc>
        <w:tc>
          <w:tcPr>
            <w:tcW w:w="848" w:type="dxa"/>
          </w:tcPr>
          <w:p w14:paraId="329E5A1C" w14:textId="77777777" w:rsidR="001B3D6D" w:rsidRPr="00A1115A" w:rsidRDefault="001B3D6D" w:rsidP="003754D1">
            <w:pPr>
              <w:pStyle w:val="TAC"/>
            </w:pPr>
            <w:r w:rsidRPr="00A1115A">
              <w:t>N/A</w:t>
            </w:r>
          </w:p>
        </w:tc>
        <w:tc>
          <w:tcPr>
            <w:tcW w:w="848" w:type="dxa"/>
          </w:tcPr>
          <w:p w14:paraId="7FF3A608" w14:textId="77777777" w:rsidR="001B3D6D" w:rsidRPr="00A1115A" w:rsidRDefault="001B3D6D" w:rsidP="003754D1">
            <w:pPr>
              <w:pStyle w:val="TAC"/>
            </w:pPr>
            <w:r w:rsidRPr="00A1115A">
              <w:t>N/A</w:t>
            </w:r>
          </w:p>
        </w:tc>
        <w:tc>
          <w:tcPr>
            <w:tcW w:w="848" w:type="dxa"/>
          </w:tcPr>
          <w:p w14:paraId="41357425" w14:textId="77777777" w:rsidR="001B3D6D" w:rsidRPr="00A1115A" w:rsidRDefault="001B3D6D" w:rsidP="003754D1">
            <w:pPr>
              <w:pStyle w:val="TAC"/>
            </w:pPr>
            <w:r w:rsidRPr="00A1115A">
              <w:t>N/A</w:t>
            </w:r>
          </w:p>
        </w:tc>
        <w:tc>
          <w:tcPr>
            <w:tcW w:w="848" w:type="dxa"/>
          </w:tcPr>
          <w:p w14:paraId="3AB5975E" w14:textId="77777777" w:rsidR="001B3D6D" w:rsidRPr="00A1115A" w:rsidRDefault="001B3D6D" w:rsidP="003754D1">
            <w:pPr>
              <w:pStyle w:val="TAC"/>
            </w:pPr>
            <w:r w:rsidRPr="00A1115A">
              <w:t>N/A</w:t>
            </w:r>
          </w:p>
        </w:tc>
        <w:tc>
          <w:tcPr>
            <w:tcW w:w="848" w:type="dxa"/>
          </w:tcPr>
          <w:p w14:paraId="637CC883" w14:textId="77777777" w:rsidR="001B3D6D" w:rsidRPr="00A1115A" w:rsidRDefault="001B3D6D" w:rsidP="003754D1">
            <w:pPr>
              <w:pStyle w:val="TAC"/>
            </w:pPr>
            <w:r w:rsidRPr="00A1115A">
              <w:t>N/A</w:t>
            </w:r>
          </w:p>
        </w:tc>
        <w:tc>
          <w:tcPr>
            <w:tcW w:w="848" w:type="dxa"/>
          </w:tcPr>
          <w:p w14:paraId="452541DA" w14:textId="77777777" w:rsidR="001B3D6D" w:rsidRPr="00A1115A" w:rsidRDefault="001B3D6D" w:rsidP="003754D1">
            <w:pPr>
              <w:pStyle w:val="TAC"/>
            </w:pPr>
            <w:r w:rsidRPr="00A1115A">
              <w:t>N/A</w:t>
            </w:r>
          </w:p>
        </w:tc>
        <w:tc>
          <w:tcPr>
            <w:tcW w:w="848" w:type="dxa"/>
          </w:tcPr>
          <w:p w14:paraId="415C1020" w14:textId="77777777" w:rsidR="001B3D6D" w:rsidRPr="00A1115A" w:rsidRDefault="001B3D6D" w:rsidP="003754D1">
            <w:pPr>
              <w:pStyle w:val="TAC"/>
            </w:pPr>
            <w:r w:rsidRPr="00A1115A">
              <w:t>N/A</w:t>
            </w:r>
          </w:p>
        </w:tc>
        <w:tc>
          <w:tcPr>
            <w:tcW w:w="849" w:type="dxa"/>
          </w:tcPr>
          <w:p w14:paraId="03E383DB" w14:textId="77777777" w:rsidR="001B3D6D" w:rsidRPr="00A1115A" w:rsidRDefault="001B3D6D" w:rsidP="003754D1">
            <w:pPr>
              <w:pStyle w:val="TAC"/>
            </w:pPr>
            <w:r w:rsidRPr="00A1115A">
              <w:t>N/A</w:t>
            </w:r>
          </w:p>
        </w:tc>
      </w:tr>
      <w:tr w:rsidR="001B3D6D" w:rsidRPr="00A1115A" w14:paraId="36D33E5E" w14:textId="77777777" w:rsidTr="003754D1">
        <w:trPr>
          <w:jc w:val="center"/>
        </w:trPr>
        <w:tc>
          <w:tcPr>
            <w:tcW w:w="3690" w:type="dxa"/>
          </w:tcPr>
          <w:p w14:paraId="7CBD0D50" w14:textId="77777777" w:rsidR="001B3D6D" w:rsidRPr="00A1115A" w:rsidRDefault="001B3D6D" w:rsidP="003754D1">
            <w:pPr>
              <w:pStyle w:val="TAL"/>
              <w:rPr>
                <w:rFonts w:eastAsia="SimSun"/>
              </w:rPr>
            </w:pPr>
            <w:r w:rsidRPr="00A1115A">
              <w:rPr>
                <w:rFonts w:eastAsia="SimSun"/>
              </w:rPr>
              <w:t xml:space="preserve">  For Slot i, if mod(i, 20) = {0,…, 13} for i from {4,…,39}</w:t>
            </w:r>
          </w:p>
        </w:tc>
        <w:tc>
          <w:tcPr>
            <w:tcW w:w="1093" w:type="dxa"/>
          </w:tcPr>
          <w:p w14:paraId="7BB4A5DA" w14:textId="77777777" w:rsidR="001B3D6D" w:rsidRPr="00A1115A" w:rsidRDefault="001B3D6D" w:rsidP="003754D1">
            <w:pPr>
              <w:pStyle w:val="TAC"/>
            </w:pPr>
            <w:r w:rsidRPr="00A1115A">
              <w:t>Bits</w:t>
            </w:r>
          </w:p>
        </w:tc>
        <w:tc>
          <w:tcPr>
            <w:tcW w:w="848" w:type="dxa"/>
          </w:tcPr>
          <w:p w14:paraId="5C4B9CB2" w14:textId="77777777" w:rsidR="001B3D6D" w:rsidRPr="00A1115A" w:rsidRDefault="001B3D6D" w:rsidP="003754D1">
            <w:pPr>
              <w:pStyle w:val="TAC"/>
            </w:pPr>
            <w:r w:rsidRPr="00A1115A">
              <w:t>9504</w:t>
            </w:r>
          </w:p>
        </w:tc>
        <w:tc>
          <w:tcPr>
            <w:tcW w:w="848" w:type="dxa"/>
          </w:tcPr>
          <w:p w14:paraId="5BC74648" w14:textId="77777777" w:rsidR="001B3D6D" w:rsidRPr="00A1115A" w:rsidRDefault="001B3D6D" w:rsidP="003754D1">
            <w:pPr>
              <w:pStyle w:val="TAC"/>
            </w:pPr>
            <w:r w:rsidRPr="00A1115A">
              <w:t>15552</w:t>
            </w:r>
          </w:p>
        </w:tc>
        <w:tc>
          <w:tcPr>
            <w:tcW w:w="848" w:type="dxa"/>
          </w:tcPr>
          <w:p w14:paraId="06E02E66" w14:textId="77777777" w:rsidR="001B3D6D" w:rsidRPr="00A1115A" w:rsidRDefault="001B3D6D" w:rsidP="003754D1">
            <w:pPr>
              <w:pStyle w:val="TAC"/>
            </w:pPr>
            <w:r w:rsidRPr="00A1115A">
              <w:t>20736</w:t>
            </w:r>
          </w:p>
        </w:tc>
        <w:tc>
          <w:tcPr>
            <w:tcW w:w="848" w:type="dxa"/>
          </w:tcPr>
          <w:p w14:paraId="6160A44B" w14:textId="77777777" w:rsidR="001B3D6D" w:rsidRPr="00A1115A" w:rsidRDefault="001B3D6D" w:rsidP="003754D1">
            <w:pPr>
              <w:pStyle w:val="TAC"/>
            </w:pPr>
            <w:r w:rsidRPr="00A1115A">
              <w:t>26784</w:t>
            </w:r>
          </w:p>
        </w:tc>
        <w:tc>
          <w:tcPr>
            <w:tcW w:w="848" w:type="dxa"/>
          </w:tcPr>
          <w:p w14:paraId="538BB5A6" w14:textId="77777777" w:rsidR="001B3D6D" w:rsidRPr="00A1115A" w:rsidRDefault="001B3D6D" w:rsidP="003754D1">
            <w:pPr>
              <w:pStyle w:val="TAC"/>
            </w:pPr>
            <w:r w:rsidRPr="00A1115A">
              <w:t>32832</w:t>
            </w:r>
          </w:p>
        </w:tc>
        <w:tc>
          <w:tcPr>
            <w:tcW w:w="848" w:type="dxa"/>
          </w:tcPr>
          <w:p w14:paraId="31C48A6E" w14:textId="77777777" w:rsidR="001B3D6D" w:rsidRPr="00A1115A" w:rsidRDefault="001B3D6D" w:rsidP="003754D1">
            <w:pPr>
              <w:pStyle w:val="TAC"/>
            </w:pPr>
            <w:r w:rsidRPr="00A1115A">
              <w:t>44064</w:t>
            </w:r>
          </w:p>
        </w:tc>
        <w:tc>
          <w:tcPr>
            <w:tcW w:w="848" w:type="dxa"/>
          </w:tcPr>
          <w:p w14:paraId="5BFF71BB" w14:textId="77777777" w:rsidR="001B3D6D" w:rsidRPr="00A1115A" w:rsidRDefault="001B3D6D" w:rsidP="003754D1">
            <w:pPr>
              <w:pStyle w:val="TAC"/>
            </w:pPr>
            <w:r w:rsidRPr="00A1115A">
              <w:t>56160</w:t>
            </w:r>
          </w:p>
        </w:tc>
        <w:tc>
          <w:tcPr>
            <w:tcW w:w="848" w:type="dxa"/>
          </w:tcPr>
          <w:p w14:paraId="71BAEF9E" w14:textId="77777777" w:rsidR="001B3D6D" w:rsidRPr="00A1115A" w:rsidRDefault="001B3D6D" w:rsidP="003754D1">
            <w:pPr>
              <w:pStyle w:val="TAC"/>
            </w:pPr>
            <w:r w:rsidRPr="00A1115A">
              <w:t>68256</w:t>
            </w:r>
          </w:p>
        </w:tc>
        <w:tc>
          <w:tcPr>
            <w:tcW w:w="848" w:type="dxa"/>
          </w:tcPr>
          <w:p w14:paraId="2B8774B0" w14:textId="77777777" w:rsidR="001B3D6D" w:rsidRPr="00A1115A" w:rsidRDefault="001B3D6D" w:rsidP="003754D1">
            <w:pPr>
              <w:pStyle w:val="TAC"/>
            </w:pPr>
            <w:r w:rsidRPr="00A1115A">
              <w:t>80352</w:t>
            </w:r>
          </w:p>
        </w:tc>
        <w:tc>
          <w:tcPr>
            <w:tcW w:w="848" w:type="dxa"/>
          </w:tcPr>
          <w:p w14:paraId="06945A2F" w14:textId="77777777" w:rsidR="001B3D6D" w:rsidRPr="00A1115A" w:rsidRDefault="001B3D6D" w:rsidP="003754D1">
            <w:pPr>
              <w:pStyle w:val="TAC"/>
            </w:pPr>
            <w:r w:rsidRPr="00A1115A">
              <w:t>92448</w:t>
            </w:r>
          </w:p>
        </w:tc>
        <w:tc>
          <w:tcPr>
            <w:tcW w:w="849" w:type="dxa"/>
          </w:tcPr>
          <w:p w14:paraId="0454732D" w14:textId="77777777" w:rsidR="001B3D6D" w:rsidRPr="00A1115A" w:rsidRDefault="001B3D6D" w:rsidP="003754D1">
            <w:pPr>
              <w:pStyle w:val="TAC"/>
            </w:pPr>
            <w:r w:rsidRPr="00A1115A">
              <w:t>116640</w:t>
            </w:r>
          </w:p>
        </w:tc>
      </w:tr>
      <w:tr w:rsidR="001B3D6D" w:rsidRPr="00A1115A" w14:paraId="43FC2FAD" w14:textId="77777777" w:rsidTr="003754D1">
        <w:trPr>
          <w:trHeight w:val="70"/>
          <w:jc w:val="center"/>
        </w:trPr>
        <w:tc>
          <w:tcPr>
            <w:tcW w:w="3690" w:type="dxa"/>
          </w:tcPr>
          <w:p w14:paraId="610C7EC1" w14:textId="77777777" w:rsidR="001B3D6D" w:rsidRPr="00A1115A" w:rsidRDefault="001B3D6D" w:rsidP="003754D1">
            <w:pPr>
              <w:pStyle w:val="TAL"/>
              <w:rPr>
                <w:rFonts w:eastAsia="SimSun"/>
              </w:rPr>
            </w:pPr>
            <w:r w:rsidRPr="00A1115A">
              <w:rPr>
                <w:rFonts w:eastAsia="SimSun"/>
              </w:rPr>
              <w:t>Max. Throughput averaged over 1 frame</w:t>
            </w:r>
          </w:p>
        </w:tc>
        <w:tc>
          <w:tcPr>
            <w:tcW w:w="1093" w:type="dxa"/>
          </w:tcPr>
          <w:p w14:paraId="37678D74" w14:textId="77777777" w:rsidR="001B3D6D" w:rsidRPr="00A1115A" w:rsidRDefault="001B3D6D" w:rsidP="003754D1">
            <w:pPr>
              <w:pStyle w:val="TAC"/>
            </w:pPr>
            <w:r w:rsidRPr="00A1115A">
              <w:t>Mbps</w:t>
            </w:r>
          </w:p>
        </w:tc>
        <w:tc>
          <w:tcPr>
            <w:tcW w:w="848" w:type="dxa"/>
          </w:tcPr>
          <w:p w14:paraId="1AAA5EBB" w14:textId="77777777" w:rsidR="001B3D6D" w:rsidRPr="00A1115A" w:rsidRDefault="001B3D6D" w:rsidP="003754D1">
            <w:pPr>
              <w:pStyle w:val="TAC"/>
            </w:pPr>
            <w:r w:rsidRPr="00A1115A">
              <w:t>17.818</w:t>
            </w:r>
          </w:p>
        </w:tc>
        <w:tc>
          <w:tcPr>
            <w:tcW w:w="848" w:type="dxa"/>
          </w:tcPr>
          <w:p w14:paraId="1500D945" w14:textId="77777777" w:rsidR="001B3D6D" w:rsidRPr="00A1115A" w:rsidRDefault="001B3D6D" w:rsidP="003754D1">
            <w:pPr>
              <w:pStyle w:val="TAC"/>
            </w:pPr>
            <w:r w:rsidRPr="00A1115A">
              <w:t>28.896</w:t>
            </w:r>
          </w:p>
        </w:tc>
        <w:tc>
          <w:tcPr>
            <w:tcW w:w="848" w:type="dxa"/>
          </w:tcPr>
          <w:p w14:paraId="5C9BDB6B" w14:textId="77777777" w:rsidR="001B3D6D" w:rsidRPr="00A1115A" w:rsidRDefault="001B3D6D" w:rsidP="003754D1">
            <w:pPr>
              <w:pStyle w:val="TAC"/>
            </w:pPr>
            <w:r w:rsidRPr="00A1115A">
              <w:t>38.726</w:t>
            </w:r>
          </w:p>
        </w:tc>
        <w:tc>
          <w:tcPr>
            <w:tcW w:w="848" w:type="dxa"/>
          </w:tcPr>
          <w:p w14:paraId="623D9047" w14:textId="77777777" w:rsidR="001B3D6D" w:rsidRPr="00A1115A" w:rsidRDefault="001B3D6D" w:rsidP="003754D1">
            <w:pPr>
              <w:pStyle w:val="TAC"/>
            </w:pPr>
            <w:r w:rsidRPr="00A1115A">
              <w:t>50.400</w:t>
            </w:r>
          </w:p>
        </w:tc>
        <w:tc>
          <w:tcPr>
            <w:tcW w:w="848" w:type="dxa"/>
          </w:tcPr>
          <w:p w14:paraId="6ED4F006" w14:textId="77777777" w:rsidR="001B3D6D" w:rsidRPr="00A1115A" w:rsidRDefault="001B3D6D" w:rsidP="003754D1">
            <w:pPr>
              <w:pStyle w:val="TAC"/>
            </w:pPr>
            <w:r w:rsidRPr="00A1115A">
              <w:t>61.459</w:t>
            </w:r>
          </w:p>
        </w:tc>
        <w:tc>
          <w:tcPr>
            <w:tcW w:w="848" w:type="dxa"/>
          </w:tcPr>
          <w:p w14:paraId="7A08F629" w14:textId="77777777" w:rsidR="001B3D6D" w:rsidRPr="00A1115A" w:rsidRDefault="001B3D6D" w:rsidP="003754D1">
            <w:pPr>
              <w:pStyle w:val="TAC"/>
            </w:pPr>
            <w:r w:rsidRPr="00A1115A">
              <w:t>81.158</w:t>
            </w:r>
          </w:p>
        </w:tc>
        <w:tc>
          <w:tcPr>
            <w:tcW w:w="848" w:type="dxa"/>
          </w:tcPr>
          <w:p w14:paraId="44D876F5" w14:textId="77777777" w:rsidR="001B3D6D" w:rsidRPr="00A1115A" w:rsidRDefault="001B3D6D" w:rsidP="003754D1">
            <w:pPr>
              <w:pStyle w:val="TAC"/>
            </w:pPr>
            <w:r w:rsidRPr="00A1115A">
              <w:t>105.696</w:t>
            </w:r>
          </w:p>
        </w:tc>
        <w:tc>
          <w:tcPr>
            <w:tcW w:w="848" w:type="dxa"/>
          </w:tcPr>
          <w:p w14:paraId="3F587CC8" w14:textId="77777777" w:rsidR="001B3D6D" w:rsidRPr="00A1115A" w:rsidRDefault="001B3D6D" w:rsidP="003754D1">
            <w:pPr>
              <w:pStyle w:val="TAC"/>
            </w:pPr>
            <w:r w:rsidRPr="00A1115A">
              <w:t>127.891</w:t>
            </w:r>
          </w:p>
        </w:tc>
        <w:tc>
          <w:tcPr>
            <w:tcW w:w="848" w:type="dxa"/>
          </w:tcPr>
          <w:p w14:paraId="40B7CE16" w14:textId="77777777" w:rsidR="001B3D6D" w:rsidRPr="00A1115A" w:rsidRDefault="001B3D6D" w:rsidP="003754D1">
            <w:pPr>
              <w:pStyle w:val="TAC"/>
            </w:pPr>
            <w:r w:rsidRPr="00A1115A">
              <w:t>150.010</w:t>
            </w:r>
          </w:p>
        </w:tc>
        <w:tc>
          <w:tcPr>
            <w:tcW w:w="848" w:type="dxa"/>
          </w:tcPr>
          <w:p w14:paraId="6669FC21" w14:textId="77777777" w:rsidR="001B3D6D" w:rsidRPr="00A1115A" w:rsidRDefault="001B3D6D" w:rsidP="003754D1">
            <w:pPr>
              <w:pStyle w:val="TAC"/>
            </w:pPr>
            <w:r w:rsidRPr="00A1115A">
              <w:t>172.051</w:t>
            </w:r>
          </w:p>
        </w:tc>
        <w:tc>
          <w:tcPr>
            <w:tcW w:w="849" w:type="dxa"/>
          </w:tcPr>
          <w:p w14:paraId="0AFA6B89" w14:textId="77777777" w:rsidR="001B3D6D" w:rsidRPr="00A1115A" w:rsidRDefault="001B3D6D" w:rsidP="003754D1">
            <w:pPr>
              <w:pStyle w:val="TAC"/>
            </w:pPr>
            <w:r w:rsidRPr="00A1115A">
              <w:t>216.422</w:t>
            </w:r>
          </w:p>
        </w:tc>
      </w:tr>
      <w:tr w:rsidR="001B3D6D" w:rsidRPr="00A1115A" w14:paraId="29174493" w14:textId="77777777" w:rsidTr="003754D1">
        <w:trPr>
          <w:trHeight w:val="70"/>
          <w:jc w:val="center"/>
        </w:trPr>
        <w:tc>
          <w:tcPr>
            <w:tcW w:w="14112" w:type="dxa"/>
            <w:gridSpan w:val="13"/>
          </w:tcPr>
          <w:p w14:paraId="3CBDCF92"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8D0F811"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3C990D2"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6C5B0AA" w14:textId="77777777" w:rsidR="001B3D6D" w:rsidRPr="00A1115A" w:rsidRDefault="001B3D6D" w:rsidP="003754D1">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CAE7492" w14:textId="77777777" w:rsidR="001B3D6D" w:rsidRPr="00A1115A" w:rsidRDefault="001B3D6D" w:rsidP="001B3D6D">
      <w:pPr>
        <w:rPr>
          <w:lang w:eastAsia="zh-CN"/>
        </w:rPr>
      </w:pPr>
    </w:p>
    <w:p w14:paraId="4BBAF595" w14:textId="77777777" w:rsidR="001B3D6D" w:rsidRDefault="001B3D6D" w:rsidP="001B3D6D">
      <w:pPr>
        <w:rPr>
          <w:color w:val="FF0000"/>
          <w:sz w:val="28"/>
          <w:szCs w:val="28"/>
        </w:rPr>
      </w:pPr>
    </w:p>
    <w:p w14:paraId="70843B00" w14:textId="5E6C285F" w:rsidR="001B3D6D" w:rsidRPr="008C4942" w:rsidRDefault="001B3D6D" w:rsidP="001B3D6D">
      <w:pPr>
        <w:rPr>
          <w:color w:val="FF0000"/>
          <w:sz w:val="28"/>
          <w:szCs w:val="28"/>
        </w:rPr>
      </w:pPr>
      <w:r w:rsidRPr="003830CE">
        <w:rPr>
          <w:color w:val="FF0000"/>
          <w:sz w:val="28"/>
          <w:szCs w:val="28"/>
        </w:rPr>
        <w:t>&lt;End of changes&gt;</w:t>
      </w:r>
    </w:p>
    <w:sectPr w:rsidR="001B3D6D" w:rsidRPr="008C4942" w:rsidSect="00A30210">
      <w:footerReference w:type="default" r:id="rId35"/>
      <w:footnotePr>
        <w:numRestart w:val="eachSect"/>
      </w:footnotePr>
      <w:type w:val="continuous"/>
      <w:pgSz w:w="11907" w:h="16840"/>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16768" w14:textId="77777777" w:rsidR="00BA3026" w:rsidRDefault="00BA3026">
      <w:r>
        <w:separator/>
      </w:r>
    </w:p>
  </w:endnote>
  <w:endnote w:type="continuationSeparator" w:id="0">
    <w:p w14:paraId="252FEE5E" w14:textId="77777777" w:rsidR="00BA3026" w:rsidRDefault="00BA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BF5E2" w14:textId="77777777" w:rsidR="001B3D6D" w:rsidRDefault="001B3D6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2FA17" w14:textId="77777777" w:rsidR="001B3D6D" w:rsidRDefault="001B3D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DB93" w14:textId="77777777" w:rsidR="00BA3026" w:rsidRDefault="00BA3026">
      <w:r>
        <w:separator/>
      </w:r>
    </w:p>
  </w:footnote>
  <w:footnote w:type="continuationSeparator" w:id="0">
    <w:p w14:paraId="5D3686D2" w14:textId="77777777" w:rsidR="00BA3026" w:rsidRDefault="00BA3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D7713" w14:textId="77777777" w:rsidR="001B3D6D" w:rsidRDefault="001B3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5E76" w14:textId="77777777" w:rsidR="001B3D6D" w:rsidRDefault="001B3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767C" w14:textId="77777777" w:rsidR="001B3D6D" w:rsidRDefault="001B3D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2FEC" w14:textId="77777777" w:rsidR="001B3D6D" w:rsidRDefault="001B3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39308728">
    <w:abstractNumId w:val="18"/>
  </w:num>
  <w:num w:numId="2" w16cid:durableId="1285385007">
    <w:abstractNumId w:val="41"/>
  </w:num>
  <w:num w:numId="3" w16cid:durableId="784227184">
    <w:abstractNumId w:val="11"/>
  </w:num>
  <w:num w:numId="4" w16cid:durableId="1104306421">
    <w:abstractNumId w:val="30"/>
  </w:num>
  <w:num w:numId="5" w16cid:durableId="518741108">
    <w:abstractNumId w:val="22"/>
  </w:num>
  <w:num w:numId="6" w16cid:durableId="702679973">
    <w:abstractNumId w:val="40"/>
  </w:num>
  <w:num w:numId="7" w16cid:durableId="960576569">
    <w:abstractNumId w:val="42"/>
  </w:num>
  <w:num w:numId="8" w16cid:durableId="1855536278">
    <w:abstractNumId w:val="25"/>
  </w:num>
  <w:num w:numId="9" w16cid:durableId="525018722">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461195491">
    <w:abstractNumId w:val="43"/>
  </w:num>
  <w:num w:numId="11" w16cid:durableId="101802923">
    <w:abstractNumId w:val="19"/>
  </w:num>
  <w:num w:numId="12" w16cid:durableId="1723287901">
    <w:abstractNumId w:val="12"/>
  </w:num>
  <w:num w:numId="13" w16cid:durableId="77675196">
    <w:abstractNumId w:val="24"/>
  </w:num>
  <w:num w:numId="14" w16cid:durableId="270281932">
    <w:abstractNumId w:val="27"/>
  </w:num>
  <w:num w:numId="15" w16cid:durableId="1502043693">
    <w:abstractNumId w:val="21"/>
  </w:num>
  <w:num w:numId="16" w16cid:durableId="1471828720">
    <w:abstractNumId w:val="3"/>
  </w:num>
  <w:num w:numId="17" w16cid:durableId="2123646356">
    <w:abstractNumId w:val="39"/>
  </w:num>
  <w:num w:numId="18" w16cid:durableId="1224095463">
    <w:abstractNumId w:val="13"/>
  </w:num>
  <w:num w:numId="19" w16cid:durableId="1261989109">
    <w:abstractNumId w:val="8"/>
  </w:num>
  <w:num w:numId="20" w16cid:durableId="2039233569">
    <w:abstractNumId w:val="38"/>
  </w:num>
  <w:num w:numId="21" w16cid:durableId="1424111144">
    <w:abstractNumId w:val="31"/>
  </w:num>
  <w:num w:numId="22" w16cid:durableId="1091586546">
    <w:abstractNumId w:val="28"/>
    <w:lvlOverride w:ilvl="0">
      <w:startOverride w:val="1"/>
    </w:lvlOverride>
  </w:num>
  <w:num w:numId="23" w16cid:durableId="101057132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9471004">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5" w16cid:durableId="234509990">
    <w:abstractNumId w:val="6"/>
  </w:num>
  <w:num w:numId="26" w16cid:durableId="1898008044">
    <w:abstractNumId w:val="35"/>
  </w:num>
  <w:num w:numId="27" w16cid:durableId="255404977">
    <w:abstractNumId w:val="36"/>
  </w:num>
  <w:num w:numId="28" w16cid:durableId="1504512741">
    <w:abstractNumId w:val="23"/>
  </w:num>
  <w:num w:numId="29" w16cid:durableId="667371536">
    <w:abstractNumId w:val="26"/>
  </w:num>
  <w:num w:numId="30" w16cid:durableId="1415663477">
    <w:abstractNumId w:val="20"/>
  </w:num>
  <w:num w:numId="31" w16cid:durableId="278219656">
    <w:abstractNumId w:val="37"/>
  </w:num>
  <w:num w:numId="32" w16cid:durableId="1896309706">
    <w:abstractNumId w:val="9"/>
  </w:num>
  <w:num w:numId="33" w16cid:durableId="2071540874">
    <w:abstractNumId w:val="7"/>
  </w:num>
  <w:num w:numId="34" w16cid:durableId="1283653846">
    <w:abstractNumId w:val="15"/>
  </w:num>
  <w:num w:numId="35" w16cid:durableId="958685898">
    <w:abstractNumId w:val="34"/>
  </w:num>
  <w:num w:numId="36" w16cid:durableId="831599052">
    <w:abstractNumId w:val="16"/>
  </w:num>
  <w:num w:numId="37" w16cid:durableId="295834957">
    <w:abstractNumId w:val="5"/>
  </w:num>
  <w:num w:numId="38" w16cid:durableId="1782334272">
    <w:abstractNumId w:val="10"/>
  </w:num>
  <w:num w:numId="39" w16cid:durableId="602341656">
    <w:abstractNumId w:val="33"/>
  </w:num>
  <w:num w:numId="40" w16cid:durableId="564028856">
    <w:abstractNumId w:val="17"/>
  </w:num>
  <w:num w:numId="41" w16cid:durableId="292905283">
    <w:abstractNumId w:val="14"/>
  </w:num>
  <w:num w:numId="42" w16cid:durableId="156503975">
    <w:abstractNumId w:val="0"/>
  </w:num>
  <w:num w:numId="43" w16cid:durableId="838540149">
    <w:abstractNumId w:val="1"/>
  </w:num>
  <w:num w:numId="44" w16cid:durableId="374306587">
    <w:abstractNumId w:val="29"/>
  </w:num>
  <w:num w:numId="45" w16cid:durableId="61841429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Xiaomi">
    <w15:presenceInfo w15:providerId="None" w15:userId="Xiaom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3E41"/>
    <w:rsid w:val="00006DD0"/>
    <w:rsid w:val="00010B1C"/>
    <w:rsid w:val="000121EC"/>
    <w:rsid w:val="0001272F"/>
    <w:rsid w:val="000149FE"/>
    <w:rsid w:val="00015754"/>
    <w:rsid w:val="00015DB3"/>
    <w:rsid w:val="00016661"/>
    <w:rsid w:val="00022573"/>
    <w:rsid w:val="000229EB"/>
    <w:rsid w:val="000230E4"/>
    <w:rsid w:val="00030171"/>
    <w:rsid w:val="000302D8"/>
    <w:rsid w:val="00032549"/>
    <w:rsid w:val="00033397"/>
    <w:rsid w:val="00034CA4"/>
    <w:rsid w:val="000371B5"/>
    <w:rsid w:val="00040095"/>
    <w:rsid w:val="00044A2A"/>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19E4"/>
    <w:rsid w:val="00071FB2"/>
    <w:rsid w:val="00075563"/>
    <w:rsid w:val="00080512"/>
    <w:rsid w:val="00080DBE"/>
    <w:rsid w:val="00083966"/>
    <w:rsid w:val="00086B9C"/>
    <w:rsid w:val="00086DB5"/>
    <w:rsid w:val="00090B9C"/>
    <w:rsid w:val="00090E21"/>
    <w:rsid w:val="00092303"/>
    <w:rsid w:val="000972C1"/>
    <w:rsid w:val="00097A5E"/>
    <w:rsid w:val="000A116C"/>
    <w:rsid w:val="000A229D"/>
    <w:rsid w:val="000A7A28"/>
    <w:rsid w:val="000A7A93"/>
    <w:rsid w:val="000B3C8A"/>
    <w:rsid w:val="000C05E0"/>
    <w:rsid w:val="000C2655"/>
    <w:rsid w:val="000C3783"/>
    <w:rsid w:val="000C47C3"/>
    <w:rsid w:val="000C6575"/>
    <w:rsid w:val="000C6678"/>
    <w:rsid w:val="000D3BAD"/>
    <w:rsid w:val="000D4BFF"/>
    <w:rsid w:val="000D58AB"/>
    <w:rsid w:val="000D5AE4"/>
    <w:rsid w:val="000D5F7C"/>
    <w:rsid w:val="000D7E55"/>
    <w:rsid w:val="000E0A49"/>
    <w:rsid w:val="000E1315"/>
    <w:rsid w:val="000E1416"/>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52C0"/>
    <w:rsid w:val="00116A3B"/>
    <w:rsid w:val="00117D64"/>
    <w:rsid w:val="00120318"/>
    <w:rsid w:val="00121A6B"/>
    <w:rsid w:val="00124F52"/>
    <w:rsid w:val="00125AE8"/>
    <w:rsid w:val="00126CAA"/>
    <w:rsid w:val="0013017C"/>
    <w:rsid w:val="0013053B"/>
    <w:rsid w:val="00131BA3"/>
    <w:rsid w:val="00133525"/>
    <w:rsid w:val="001335A9"/>
    <w:rsid w:val="00137233"/>
    <w:rsid w:val="00143E0B"/>
    <w:rsid w:val="001460B5"/>
    <w:rsid w:val="001462EC"/>
    <w:rsid w:val="001463F1"/>
    <w:rsid w:val="0014649F"/>
    <w:rsid w:val="00151AF1"/>
    <w:rsid w:val="00153575"/>
    <w:rsid w:val="00154734"/>
    <w:rsid w:val="001563E2"/>
    <w:rsid w:val="0015642D"/>
    <w:rsid w:val="00157D03"/>
    <w:rsid w:val="001657D5"/>
    <w:rsid w:val="00167552"/>
    <w:rsid w:val="00170241"/>
    <w:rsid w:val="00170857"/>
    <w:rsid w:val="0017189C"/>
    <w:rsid w:val="001720F0"/>
    <w:rsid w:val="0017378C"/>
    <w:rsid w:val="00173A0E"/>
    <w:rsid w:val="00177D4A"/>
    <w:rsid w:val="0018459E"/>
    <w:rsid w:val="001949F8"/>
    <w:rsid w:val="00196318"/>
    <w:rsid w:val="001977CF"/>
    <w:rsid w:val="001A1181"/>
    <w:rsid w:val="001A4C42"/>
    <w:rsid w:val="001A51BD"/>
    <w:rsid w:val="001A5A39"/>
    <w:rsid w:val="001A6C31"/>
    <w:rsid w:val="001A7420"/>
    <w:rsid w:val="001B12A3"/>
    <w:rsid w:val="001B161A"/>
    <w:rsid w:val="001B3D6D"/>
    <w:rsid w:val="001B4245"/>
    <w:rsid w:val="001B59AF"/>
    <w:rsid w:val="001B6637"/>
    <w:rsid w:val="001B66A6"/>
    <w:rsid w:val="001B6B11"/>
    <w:rsid w:val="001B6F33"/>
    <w:rsid w:val="001C21C3"/>
    <w:rsid w:val="001C2902"/>
    <w:rsid w:val="001C4481"/>
    <w:rsid w:val="001C738A"/>
    <w:rsid w:val="001C763A"/>
    <w:rsid w:val="001D0260"/>
    <w:rsid w:val="001D02C2"/>
    <w:rsid w:val="001D03C1"/>
    <w:rsid w:val="001D2C59"/>
    <w:rsid w:val="001D304C"/>
    <w:rsid w:val="001D3E9E"/>
    <w:rsid w:val="001D526C"/>
    <w:rsid w:val="001D5C7B"/>
    <w:rsid w:val="001E2225"/>
    <w:rsid w:val="001E44D2"/>
    <w:rsid w:val="001F036B"/>
    <w:rsid w:val="001F06D6"/>
    <w:rsid w:val="001F0C1D"/>
    <w:rsid w:val="001F0E94"/>
    <w:rsid w:val="001F1132"/>
    <w:rsid w:val="001F168B"/>
    <w:rsid w:val="001F2AB9"/>
    <w:rsid w:val="001F3EA9"/>
    <w:rsid w:val="001F514F"/>
    <w:rsid w:val="001F5897"/>
    <w:rsid w:val="001F645B"/>
    <w:rsid w:val="001F6607"/>
    <w:rsid w:val="002023A0"/>
    <w:rsid w:val="002034F7"/>
    <w:rsid w:val="00210508"/>
    <w:rsid w:val="00214ADD"/>
    <w:rsid w:val="002202C8"/>
    <w:rsid w:val="00225BCF"/>
    <w:rsid w:val="00225D91"/>
    <w:rsid w:val="00227D3A"/>
    <w:rsid w:val="0023214B"/>
    <w:rsid w:val="002347A2"/>
    <w:rsid w:val="0023728A"/>
    <w:rsid w:val="00237DCF"/>
    <w:rsid w:val="0024182E"/>
    <w:rsid w:val="002446AF"/>
    <w:rsid w:val="0025170A"/>
    <w:rsid w:val="0025557F"/>
    <w:rsid w:val="00261FB0"/>
    <w:rsid w:val="002633D4"/>
    <w:rsid w:val="0026431B"/>
    <w:rsid w:val="002650CF"/>
    <w:rsid w:val="002675F0"/>
    <w:rsid w:val="00271BBD"/>
    <w:rsid w:val="00274A5D"/>
    <w:rsid w:val="00274B58"/>
    <w:rsid w:val="00280A12"/>
    <w:rsid w:val="00282192"/>
    <w:rsid w:val="002844C4"/>
    <w:rsid w:val="00284A9D"/>
    <w:rsid w:val="00290735"/>
    <w:rsid w:val="00290C5B"/>
    <w:rsid w:val="00294BF5"/>
    <w:rsid w:val="002A1364"/>
    <w:rsid w:val="002A28D6"/>
    <w:rsid w:val="002A34E6"/>
    <w:rsid w:val="002B0654"/>
    <w:rsid w:val="002B0DB8"/>
    <w:rsid w:val="002B1507"/>
    <w:rsid w:val="002B5786"/>
    <w:rsid w:val="002B6339"/>
    <w:rsid w:val="002B75AE"/>
    <w:rsid w:val="002C02A0"/>
    <w:rsid w:val="002C2B4C"/>
    <w:rsid w:val="002C4659"/>
    <w:rsid w:val="002C5E10"/>
    <w:rsid w:val="002C725B"/>
    <w:rsid w:val="002D75C1"/>
    <w:rsid w:val="002D7CF1"/>
    <w:rsid w:val="002E00EE"/>
    <w:rsid w:val="002E7277"/>
    <w:rsid w:val="002E7826"/>
    <w:rsid w:val="002F4226"/>
    <w:rsid w:val="002F6DCA"/>
    <w:rsid w:val="00300A02"/>
    <w:rsid w:val="00300DA2"/>
    <w:rsid w:val="00301342"/>
    <w:rsid w:val="00302728"/>
    <w:rsid w:val="0030342B"/>
    <w:rsid w:val="00307F98"/>
    <w:rsid w:val="00310DD0"/>
    <w:rsid w:val="0031546F"/>
    <w:rsid w:val="003172DC"/>
    <w:rsid w:val="003173E1"/>
    <w:rsid w:val="003178D3"/>
    <w:rsid w:val="00321EC6"/>
    <w:rsid w:val="00322233"/>
    <w:rsid w:val="003232CB"/>
    <w:rsid w:val="00326AE8"/>
    <w:rsid w:val="00327D9A"/>
    <w:rsid w:val="00327F98"/>
    <w:rsid w:val="0033134B"/>
    <w:rsid w:val="003339C1"/>
    <w:rsid w:val="00333E61"/>
    <w:rsid w:val="00346C0B"/>
    <w:rsid w:val="00350B8F"/>
    <w:rsid w:val="0035178E"/>
    <w:rsid w:val="003519EF"/>
    <w:rsid w:val="00352D61"/>
    <w:rsid w:val="00353954"/>
    <w:rsid w:val="0035462D"/>
    <w:rsid w:val="0035488F"/>
    <w:rsid w:val="00357098"/>
    <w:rsid w:val="0036140A"/>
    <w:rsid w:val="0036293E"/>
    <w:rsid w:val="00363BD8"/>
    <w:rsid w:val="00364DF6"/>
    <w:rsid w:val="00370696"/>
    <w:rsid w:val="00371B02"/>
    <w:rsid w:val="0037245B"/>
    <w:rsid w:val="00372860"/>
    <w:rsid w:val="003728D0"/>
    <w:rsid w:val="00375E27"/>
    <w:rsid w:val="003765B8"/>
    <w:rsid w:val="0038142F"/>
    <w:rsid w:val="003819FD"/>
    <w:rsid w:val="003856F2"/>
    <w:rsid w:val="0038596E"/>
    <w:rsid w:val="00387130"/>
    <w:rsid w:val="003875B1"/>
    <w:rsid w:val="003917F1"/>
    <w:rsid w:val="00393085"/>
    <w:rsid w:val="00394D9E"/>
    <w:rsid w:val="003977A5"/>
    <w:rsid w:val="003A40C5"/>
    <w:rsid w:val="003A5415"/>
    <w:rsid w:val="003A781D"/>
    <w:rsid w:val="003A789F"/>
    <w:rsid w:val="003B1F4E"/>
    <w:rsid w:val="003B2F3C"/>
    <w:rsid w:val="003B2FFA"/>
    <w:rsid w:val="003B377F"/>
    <w:rsid w:val="003B3832"/>
    <w:rsid w:val="003B47CD"/>
    <w:rsid w:val="003B4AE3"/>
    <w:rsid w:val="003B4BCE"/>
    <w:rsid w:val="003B4E2A"/>
    <w:rsid w:val="003B5E18"/>
    <w:rsid w:val="003C2DE6"/>
    <w:rsid w:val="003C3971"/>
    <w:rsid w:val="003C4165"/>
    <w:rsid w:val="003C5095"/>
    <w:rsid w:val="003C6964"/>
    <w:rsid w:val="003C7F8A"/>
    <w:rsid w:val="003D0572"/>
    <w:rsid w:val="003D5DCE"/>
    <w:rsid w:val="003D7121"/>
    <w:rsid w:val="003D79BC"/>
    <w:rsid w:val="003E1B35"/>
    <w:rsid w:val="003E3CD0"/>
    <w:rsid w:val="003E7511"/>
    <w:rsid w:val="003F39E5"/>
    <w:rsid w:val="00401BAA"/>
    <w:rsid w:val="00401D6B"/>
    <w:rsid w:val="00402599"/>
    <w:rsid w:val="00407D75"/>
    <w:rsid w:val="004140FC"/>
    <w:rsid w:val="004151C7"/>
    <w:rsid w:val="0041530F"/>
    <w:rsid w:val="004163B4"/>
    <w:rsid w:val="00417F43"/>
    <w:rsid w:val="004230D3"/>
    <w:rsid w:val="00423334"/>
    <w:rsid w:val="00423365"/>
    <w:rsid w:val="00423521"/>
    <w:rsid w:val="004251D7"/>
    <w:rsid w:val="00425EF3"/>
    <w:rsid w:val="00430C2B"/>
    <w:rsid w:val="0043116C"/>
    <w:rsid w:val="004312BA"/>
    <w:rsid w:val="00431CE3"/>
    <w:rsid w:val="00432004"/>
    <w:rsid w:val="00432F11"/>
    <w:rsid w:val="00434294"/>
    <w:rsid w:val="004345EC"/>
    <w:rsid w:val="0043612A"/>
    <w:rsid w:val="004367B3"/>
    <w:rsid w:val="00437323"/>
    <w:rsid w:val="00437B43"/>
    <w:rsid w:val="004406E2"/>
    <w:rsid w:val="00442D19"/>
    <w:rsid w:val="00443D52"/>
    <w:rsid w:val="00446DC7"/>
    <w:rsid w:val="004513BB"/>
    <w:rsid w:val="004538C0"/>
    <w:rsid w:val="00453C8C"/>
    <w:rsid w:val="00455D29"/>
    <w:rsid w:val="00460F11"/>
    <w:rsid w:val="00464F36"/>
    <w:rsid w:val="00465515"/>
    <w:rsid w:val="0047047B"/>
    <w:rsid w:val="0047068B"/>
    <w:rsid w:val="00482401"/>
    <w:rsid w:val="00486EE9"/>
    <w:rsid w:val="00487F8E"/>
    <w:rsid w:val="0049286F"/>
    <w:rsid w:val="004A4CC3"/>
    <w:rsid w:val="004A5871"/>
    <w:rsid w:val="004B05C6"/>
    <w:rsid w:val="004B3615"/>
    <w:rsid w:val="004B6411"/>
    <w:rsid w:val="004C1B52"/>
    <w:rsid w:val="004C7FE8"/>
    <w:rsid w:val="004D01F9"/>
    <w:rsid w:val="004D21E8"/>
    <w:rsid w:val="004D3578"/>
    <w:rsid w:val="004E213A"/>
    <w:rsid w:val="004E30D3"/>
    <w:rsid w:val="004E4D2F"/>
    <w:rsid w:val="004E64E4"/>
    <w:rsid w:val="004E6824"/>
    <w:rsid w:val="004E75A9"/>
    <w:rsid w:val="004E7F51"/>
    <w:rsid w:val="004F0988"/>
    <w:rsid w:val="004F1A88"/>
    <w:rsid w:val="004F1ACA"/>
    <w:rsid w:val="004F24F2"/>
    <w:rsid w:val="004F3340"/>
    <w:rsid w:val="004F5B68"/>
    <w:rsid w:val="004F6023"/>
    <w:rsid w:val="004F6AB2"/>
    <w:rsid w:val="0050024E"/>
    <w:rsid w:val="00502579"/>
    <w:rsid w:val="005038D7"/>
    <w:rsid w:val="00510D82"/>
    <w:rsid w:val="00510FE7"/>
    <w:rsid w:val="00515C26"/>
    <w:rsid w:val="00516D75"/>
    <w:rsid w:val="005201D3"/>
    <w:rsid w:val="00521A01"/>
    <w:rsid w:val="0052283C"/>
    <w:rsid w:val="0053388B"/>
    <w:rsid w:val="00535773"/>
    <w:rsid w:val="00535D12"/>
    <w:rsid w:val="0054346E"/>
    <w:rsid w:val="00543B53"/>
    <w:rsid w:val="00543E6C"/>
    <w:rsid w:val="00544FB0"/>
    <w:rsid w:val="00553A66"/>
    <w:rsid w:val="00553A6D"/>
    <w:rsid w:val="00553AF7"/>
    <w:rsid w:val="00554F60"/>
    <w:rsid w:val="0055783A"/>
    <w:rsid w:val="00557DB8"/>
    <w:rsid w:val="005633D4"/>
    <w:rsid w:val="005643B2"/>
    <w:rsid w:val="0056454D"/>
    <w:rsid w:val="00564939"/>
    <w:rsid w:val="00565087"/>
    <w:rsid w:val="00566227"/>
    <w:rsid w:val="005668EF"/>
    <w:rsid w:val="00570F24"/>
    <w:rsid w:val="0057674E"/>
    <w:rsid w:val="00577009"/>
    <w:rsid w:val="00583E64"/>
    <w:rsid w:val="00593E45"/>
    <w:rsid w:val="00593F51"/>
    <w:rsid w:val="0059504D"/>
    <w:rsid w:val="00595B96"/>
    <w:rsid w:val="00595F5B"/>
    <w:rsid w:val="00597B11"/>
    <w:rsid w:val="005A28D6"/>
    <w:rsid w:val="005A4311"/>
    <w:rsid w:val="005A5FA4"/>
    <w:rsid w:val="005A64B2"/>
    <w:rsid w:val="005B40D5"/>
    <w:rsid w:val="005B4147"/>
    <w:rsid w:val="005B5A19"/>
    <w:rsid w:val="005B7AA8"/>
    <w:rsid w:val="005C062F"/>
    <w:rsid w:val="005C35E2"/>
    <w:rsid w:val="005D2E01"/>
    <w:rsid w:val="005D3ED2"/>
    <w:rsid w:val="005D5397"/>
    <w:rsid w:val="005D6102"/>
    <w:rsid w:val="005D6FA9"/>
    <w:rsid w:val="005D7526"/>
    <w:rsid w:val="005E039F"/>
    <w:rsid w:val="005E0F9B"/>
    <w:rsid w:val="005E170F"/>
    <w:rsid w:val="005E1D1A"/>
    <w:rsid w:val="005E4BB2"/>
    <w:rsid w:val="005E52B8"/>
    <w:rsid w:val="005F0B1D"/>
    <w:rsid w:val="005F218B"/>
    <w:rsid w:val="005F4901"/>
    <w:rsid w:val="005F58BD"/>
    <w:rsid w:val="005F7381"/>
    <w:rsid w:val="005F7B9D"/>
    <w:rsid w:val="00600B11"/>
    <w:rsid w:val="00602AEA"/>
    <w:rsid w:val="00604395"/>
    <w:rsid w:val="00604CFE"/>
    <w:rsid w:val="0060682D"/>
    <w:rsid w:val="006076D9"/>
    <w:rsid w:val="0061010A"/>
    <w:rsid w:val="00614FDF"/>
    <w:rsid w:val="00617EC1"/>
    <w:rsid w:val="006221E1"/>
    <w:rsid w:val="006226EA"/>
    <w:rsid w:val="0062524E"/>
    <w:rsid w:val="00632D06"/>
    <w:rsid w:val="00634B6F"/>
    <w:rsid w:val="0063543D"/>
    <w:rsid w:val="00636D12"/>
    <w:rsid w:val="00640553"/>
    <w:rsid w:val="00647114"/>
    <w:rsid w:val="006518A2"/>
    <w:rsid w:val="00652C4C"/>
    <w:rsid w:val="00660F8C"/>
    <w:rsid w:val="00663AA6"/>
    <w:rsid w:val="00666A0D"/>
    <w:rsid w:val="006675D8"/>
    <w:rsid w:val="006727A3"/>
    <w:rsid w:val="006811FE"/>
    <w:rsid w:val="00683D38"/>
    <w:rsid w:val="006877A8"/>
    <w:rsid w:val="00687AE6"/>
    <w:rsid w:val="00690EF9"/>
    <w:rsid w:val="00696045"/>
    <w:rsid w:val="006A04A6"/>
    <w:rsid w:val="006A1A7F"/>
    <w:rsid w:val="006A28CF"/>
    <w:rsid w:val="006A323F"/>
    <w:rsid w:val="006A678A"/>
    <w:rsid w:val="006A703E"/>
    <w:rsid w:val="006A7C26"/>
    <w:rsid w:val="006B0F6D"/>
    <w:rsid w:val="006B1290"/>
    <w:rsid w:val="006B30D0"/>
    <w:rsid w:val="006B3F93"/>
    <w:rsid w:val="006B4A56"/>
    <w:rsid w:val="006B6537"/>
    <w:rsid w:val="006C0A3B"/>
    <w:rsid w:val="006C19B5"/>
    <w:rsid w:val="006C3D95"/>
    <w:rsid w:val="006D13FA"/>
    <w:rsid w:val="006D557C"/>
    <w:rsid w:val="006D6DF7"/>
    <w:rsid w:val="006D76CA"/>
    <w:rsid w:val="006E11EF"/>
    <w:rsid w:val="006E31E8"/>
    <w:rsid w:val="006E32EC"/>
    <w:rsid w:val="006E56E6"/>
    <w:rsid w:val="006E5C86"/>
    <w:rsid w:val="006E7131"/>
    <w:rsid w:val="006F15D6"/>
    <w:rsid w:val="006F18C4"/>
    <w:rsid w:val="006F2E9D"/>
    <w:rsid w:val="006F6776"/>
    <w:rsid w:val="007009AF"/>
    <w:rsid w:val="00701116"/>
    <w:rsid w:val="007030CE"/>
    <w:rsid w:val="0070401E"/>
    <w:rsid w:val="0070440A"/>
    <w:rsid w:val="00704C4E"/>
    <w:rsid w:val="00706287"/>
    <w:rsid w:val="007111A4"/>
    <w:rsid w:val="00712827"/>
    <w:rsid w:val="00713478"/>
    <w:rsid w:val="00713C44"/>
    <w:rsid w:val="007141D4"/>
    <w:rsid w:val="00714BDF"/>
    <w:rsid w:val="007163CE"/>
    <w:rsid w:val="00717C84"/>
    <w:rsid w:val="00722BA4"/>
    <w:rsid w:val="00722C92"/>
    <w:rsid w:val="007247DB"/>
    <w:rsid w:val="0072577B"/>
    <w:rsid w:val="00727A3D"/>
    <w:rsid w:val="00730EC8"/>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1B59"/>
    <w:rsid w:val="0076250A"/>
    <w:rsid w:val="00763E0E"/>
    <w:rsid w:val="00765618"/>
    <w:rsid w:val="0076584C"/>
    <w:rsid w:val="007721E5"/>
    <w:rsid w:val="00773AC6"/>
    <w:rsid w:val="0077493B"/>
    <w:rsid w:val="00774DA4"/>
    <w:rsid w:val="00776871"/>
    <w:rsid w:val="007801C2"/>
    <w:rsid w:val="0078087A"/>
    <w:rsid w:val="00781F0F"/>
    <w:rsid w:val="007823A7"/>
    <w:rsid w:val="007823B5"/>
    <w:rsid w:val="00782BFB"/>
    <w:rsid w:val="007838F5"/>
    <w:rsid w:val="00784E93"/>
    <w:rsid w:val="00785D58"/>
    <w:rsid w:val="007910F3"/>
    <w:rsid w:val="0079238C"/>
    <w:rsid w:val="00792FEE"/>
    <w:rsid w:val="00793121"/>
    <w:rsid w:val="007A0093"/>
    <w:rsid w:val="007A7645"/>
    <w:rsid w:val="007A7B25"/>
    <w:rsid w:val="007B600E"/>
    <w:rsid w:val="007C1223"/>
    <w:rsid w:val="007D091C"/>
    <w:rsid w:val="007D0C24"/>
    <w:rsid w:val="007D251F"/>
    <w:rsid w:val="007D3B6E"/>
    <w:rsid w:val="007D412B"/>
    <w:rsid w:val="007D5586"/>
    <w:rsid w:val="007E41A5"/>
    <w:rsid w:val="007E489A"/>
    <w:rsid w:val="007F0F4A"/>
    <w:rsid w:val="007F2FD2"/>
    <w:rsid w:val="007F36B9"/>
    <w:rsid w:val="007F6817"/>
    <w:rsid w:val="008028A4"/>
    <w:rsid w:val="008120F2"/>
    <w:rsid w:val="00813591"/>
    <w:rsid w:val="00814778"/>
    <w:rsid w:val="0082360E"/>
    <w:rsid w:val="00826077"/>
    <w:rsid w:val="00830747"/>
    <w:rsid w:val="00836046"/>
    <w:rsid w:val="00837B29"/>
    <w:rsid w:val="00840855"/>
    <w:rsid w:val="00840EB6"/>
    <w:rsid w:val="008422E8"/>
    <w:rsid w:val="00844C3E"/>
    <w:rsid w:val="00846216"/>
    <w:rsid w:val="00853E7A"/>
    <w:rsid w:val="008557CB"/>
    <w:rsid w:val="00856AC8"/>
    <w:rsid w:val="00861AD7"/>
    <w:rsid w:val="00863975"/>
    <w:rsid w:val="008661F2"/>
    <w:rsid w:val="0087238E"/>
    <w:rsid w:val="008768CA"/>
    <w:rsid w:val="008768EE"/>
    <w:rsid w:val="008800CA"/>
    <w:rsid w:val="00891D45"/>
    <w:rsid w:val="00893539"/>
    <w:rsid w:val="00893675"/>
    <w:rsid w:val="008957BF"/>
    <w:rsid w:val="008A045D"/>
    <w:rsid w:val="008A0F90"/>
    <w:rsid w:val="008A10F8"/>
    <w:rsid w:val="008A39CC"/>
    <w:rsid w:val="008A4C51"/>
    <w:rsid w:val="008A72D7"/>
    <w:rsid w:val="008A74BE"/>
    <w:rsid w:val="008B4C2B"/>
    <w:rsid w:val="008B5A72"/>
    <w:rsid w:val="008C0CDF"/>
    <w:rsid w:val="008C0EFD"/>
    <w:rsid w:val="008C1DE3"/>
    <w:rsid w:val="008C384C"/>
    <w:rsid w:val="008C4942"/>
    <w:rsid w:val="008C5F22"/>
    <w:rsid w:val="008C7227"/>
    <w:rsid w:val="008D4711"/>
    <w:rsid w:val="008D5FF7"/>
    <w:rsid w:val="008D72AD"/>
    <w:rsid w:val="008E3877"/>
    <w:rsid w:val="008E5824"/>
    <w:rsid w:val="008E5B54"/>
    <w:rsid w:val="008E6857"/>
    <w:rsid w:val="008F2585"/>
    <w:rsid w:val="008F2E99"/>
    <w:rsid w:val="008F5F19"/>
    <w:rsid w:val="008F6C93"/>
    <w:rsid w:val="0090194A"/>
    <w:rsid w:val="0090271F"/>
    <w:rsid w:val="00902E23"/>
    <w:rsid w:val="0090520E"/>
    <w:rsid w:val="00910436"/>
    <w:rsid w:val="00910C0A"/>
    <w:rsid w:val="009114D7"/>
    <w:rsid w:val="0091348E"/>
    <w:rsid w:val="00915BE6"/>
    <w:rsid w:val="00916F46"/>
    <w:rsid w:val="00917A41"/>
    <w:rsid w:val="00917CCB"/>
    <w:rsid w:val="009211AF"/>
    <w:rsid w:val="00925923"/>
    <w:rsid w:val="00926008"/>
    <w:rsid w:val="00927D19"/>
    <w:rsid w:val="00930A24"/>
    <w:rsid w:val="00930A84"/>
    <w:rsid w:val="00931F5F"/>
    <w:rsid w:val="00932728"/>
    <w:rsid w:val="00935A99"/>
    <w:rsid w:val="009365A6"/>
    <w:rsid w:val="00936E72"/>
    <w:rsid w:val="00937BF2"/>
    <w:rsid w:val="00941FD8"/>
    <w:rsid w:val="00942285"/>
    <w:rsid w:val="00942EC2"/>
    <w:rsid w:val="0094467B"/>
    <w:rsid w:val="00946031"/>
    <w:rsid w:val="00947827"/>
    <w:rsid w:val="0095018C"/>
    <w:rsid w:val="0095068E"/>
    <w:rsid w:val="0095284B"/>
    <w:rsid w:val="00956811"/>
    <w:rsid w:val="0095708C"/>
    <w:rsid w:val="0096596A"/>
    <w:rsid w:val="00965D53"/>
    <w:rsid w:val="00973804"/>
    <w:rsid w:val="00975544"/>
    <w:rsid w:val="009802BC"/>
    <w:rsid w:val="00981470"/>
    <w:rsid w:val="00982FB6"/>
    <w:rsid w:val="00984F02"/>
    <w:rsid w:val="00985B5F"/>
    <w:rsid w:val="009876C7"/>
    <w:rsid w:val="00987ECC"/>
    <w:rsid w:val="00990539"/>
    <w:rsid w:val="009948C9"/>
    <w:rsid w:val="009A244F"/>
    <w:rsid w:val="009A65B2"/>
    <w:rsid w:val="009B2C83"/>
    <w:rsid w:val="009B4983"/>
    <w:rsid w:val="009B5B6B"/>
    <w:rsid w:val="009C071C"/>
    <w:rsid w:val="009C0976"/>
    <w:rsid w:val="009C1091"/>
    <w:rsid w:val="009C3E45"/>
    <w:rsid w:val="009C689D"/>
    <w:rsid w:val="009C6A8B"/>
    <w:rsid w:val="009C7928"/>
    <w:rsid w:val="009D0D0C"/>
    <w:rsid w:val="009D5374"/>
    <w:rsid w:val="009D6D4E"/>
    <w:rsid w:val="009E001E"/>
    <w:rsid w:val="009E7922"/>
    <w:rsid w:val="009F1226"/>
    <w:rsid w:val="009F1439"/>
    <w:rsid w:val="009F36F3"/>
    <w:rsid w:val="009F37B7"/>
    <w:rsid w:val="009F383E"/>
    <w:rsid w:val="00A07D47"/>
    <w:rsid w:val="00A10D58"/>
    <w:rsid w:val="00A10DE2"/>
    <w:rsid w:val="00A10F02"/>
    <w:rsid w:val="00A157AC"/>
    <w:rsid w:val="00A15D84"/>
    <w:rsid w:val="00A164B4"/>
    <w:rsid w:val="00A232FD"/>
    <w:rsid w:val="00A260F5"/>
    <w:rsid w:val="00A26956"/>
    <w:rsid w:val="00A27486"/>
    <w:rsid w:val="00A30210"/>
    <w:rsid w:val="00A417E8"/>
    <w:rsid w:val="00A41B60"/>
    <w:rsid w:val="00A43E5A"/>
    <w:rsid w:val="00A46C43"/>
    <w:rsid w:val="00A50561"/>
    <w:rsid w:val="00A53724"/>
    <w:rsid w:val="00A5546E"/>
    <w:rsid w:val="00A56066"/>
    <w:rsid w:val="00A57F0D"/>
    <w:rsid w:val="00A60177"/>
    <w:rsid w:val="00A607ED"/>
    <w:rsid w:val="00A61D4F"/>
    <w:rsid w:val="00A6257E"/>
    <w:rsid w:val="00A6720F"/>
    <w:rsid w:val="00A70D5E"/>
    <w:rsid w:val="00A724B2"/>
    <w:rsid w:val="00A73129"/>
    <w:rsid w:val="00A73828"/>
    <w:rsid w:val="00A74062"/>
    <w:rsid w:val="00A81012"/>
    <w:rsid w:val="00A82346"/>
    <w:rsid w:val="00A8264E"/>
    <w:rsid w:val="00A86B7A"/>
    <w:rsid w:val="00A87329"/>
    <w:rsid w:val="00A92BA1"/>
    <w:rsid w:val="00A95E4C"/>
    <w:rsid w:val="00A9706A"/>
    <w:rsid w:val="00AA0190"/>
    <w:rsid w:val="00AA142B"/>
    <w:rsid w:val="00AA1841"/>
    <w:rsid w:val="00AA2D7E"/>
    <w:rsid w:val="00AA3F1E"/>
    <w:rsid w:val="00AA423B"/>
    <w:rsid w:val="00AA656C"/>
    <w:rsid w:val="00AB0507"/>
    <w:rsid w:val="00AB09DA"/>
    <w:rsid w:val="00AB2ED2"/>
    <w:rsid w:val="00AB3CAF"/>
    <w:rsid w:val="00AB41F7"/>
    <w:rsid w:val="00AB6CAB"/>
    <w:rsid w:val="00AC10E5"/>
    <w:rsid w:val="00AC1615"/>
    <w:rsid w:val="00AC4D70"/>
    <w:rsid w:val="00AC6BC6"/>
    <w:rsid w:val="00AD42D2"/>
    <w:rsid w:val="00AD6BC0"/>
    <w:rsid w:val="00AD7F71"/>
    <w:rsid w:val="00AE00AA"/>
    <w:rsid w:val="00AE3615"/>
    <w:rsid w:val="00AE3F07"/>
    <w:rsid w:val="00AE65E2"/>
    <w:rsid w:val="00AF0354"/>
    <w:rsid w:val="00AF16A5"/>
    <w:rsid w:val="00AF2044"/>
    <w:rsid w:val="00AF2520"/>
    <w:rsid w:val="00AF3A9C"/>
    <w:rsid w:val="00AF4CD1"/>
    <w:rsid w:val="00AF5213"/>
    <w:rsid w:val="00AF6B1A"/>
    <w:rsid w:val="00AF7FFA"/>
    <w:rsid w:val="00B03D88"/>
    <w:rsid w:val="00B07449"/>
    <w:rsid w:val="00B111B2"/>
    <w:rsid w:val="00B12215"/>
    <w:rsid w:val="00B1438F"/>
    <w:rsid w:val="00B15449"/>
    <w:rsid w:val="00B16915"/>
    <w:rsid w:val="00B17116"/>
    <w:rsid w:val="00B22ABD"/>
    <w:rsid w:val="00B26449"/>
    <w:rsid w:val="00B27CAC"/>
    <w:rsid w:val="00B30A88"/>
    <w:rsid w:val="00B32552"/>
    <w:rsid w:val="00B32874"/>
    <w:rsid w:val="00B34B3F"/>
    <w:rsid w:val="00B37A8A"/>
    <w:rsid w:val="00B43067"/>
    <w:rsid w:val="00B453AB"/>
    <w:rsid w:val="00B46C50"/>
    <w:rsid w:val="00B519D8"/>
    <w:rsid w:val="00B5252B"/>
    <w:rsid w:val="00B67418"/>
    <w:rsid w:val="00B704F5"/>
    <w:rsid w:val="00B717B6"/>
    <w:rsid w:val="00B757ED"/>
    <w:rsid w:val="00B8033E"/>
    <w:rsid w:val="00B81AEC"/>
    <w:rsid w:val="00B84A93"/>
    <w:rsid w:val="00B90924"/>
    <w:rsid w:val="00B925EC"/>
    <w:rsid w:val="00B93086"/>
    <w:rsid w:val="00B93A91"/>
    <w:rsid w:val="00B94BCE"/>
    <w:rsid w:val="00B94C02"/>
    <w:rsid w:val="00B95F04"/>
    <w:rsid w:val="00B96285"/>
    <w:rsid w:val="00BA042F"/>
    <w:rsid w:val="00BA19ED"/>
    <w:rsid w:val="00BA3026"/>
    <w:rsid w:val="00BA4B8D"/>
    <w:rsid w:val="00BA5BCD"/>
    <w:rsid w:val="00BB1084"/>
    <w:rsid w:val="00BB18DB"/>
    <w:rsid w:val="00BB2256"/>
    <w:rsid w:val="00BB2E83"/>
    <w:rsid w:val="00BB43BA"/>
    <w:rsid w:val="00BB49DA"/>
    <w:rsid w:val="00BC0164"/>
    <w:rsid w:val="00BC0F7D"/>
    <w:rsid w:val="00BC1C2D"/>
    <w:rsid w:val="00BC609B"/>
    <w:rsid w:val="00BC64FA"/>
    <w:rsid w:val="00BD0D00"/>
    <w:rsid w:val="00BD22F5"/>
    <w:rsid w:val="00BD25B4"/>
    <w:rsid w:val="00BD4983"/>
    <w:rsid w:val="00BD4D9E"/>
    <w:rsid w:val="00BD680A"/>
    <w:rsid w:val="00BD6939"/>
    <w:rsid w:val="00BD6A38"/>
    <w:rsid w:val="00BD7D31"/>
    <w:rsid w:val="00BE3255"/>
    <w:rsid w:val="00BE4B60"/>
    <w:rsid w:val="00BE7898"/>
    <w:rsid w:val="00BF1031"/>
    <w:rsid w:val="00BF128E"/>
    <w:rsid w:val="00BF2E12"/>
    <w:rsid w:val="00BF3924"/>
    <w:rsid w:val="00BF6F4F"/>
    <w:rsid w:val="00C024AC"/>
    <w:rsid w:val="00C074DD"/>
    <w:rsid w:val="00C1164D"/>
    <w:rsid w:val="00C14347"/>
    <w:rsid w:val="00C1496A"/>
    <w:rsid w:val="00C163BE"/>
    <w:rsid w:val="00C17174"/>
    <w:rsid w:val="00C173D6"/>
    <w:rsid w:val="00C20349"/>
    <w:rsid w:val="00C2162E"/>
    <w:rsid w:val="00C23AA9"/>
    <w:rsid w:val="00C25818"/>
    <w:rsid w:val="00C323D8"/>
    <w:rsid w:val="00C32795"/>
    <w:rsid w:val="00C33079"/>
    <w:rsid w:val="00C35FD1"/>
    <w:rsid w:val="00C4029B"/>
    <w:rsid w:val="00C4244B"/>
    <w:rsid w:val="00C4486F"/>
    <w:rsid w:val="00C45231"/>
    <w:rsid w:val="00C45DC0"/>
    <w:rsid w:val="00C47A24"/>
    <w:rsid w:val="00C5192B"/>
    <w:rsid w:val="00C52B92"/>
    <w:rsid w:val="00C553C4"/>
    <w:rsid w:val="00C55891"/>
    <w:rsid w:val="00C63889"/>
    <w:rsid w:val="00C63957"/>
    <w:rsid w:val="00C64760"/>
    <w:rsid w:val="00C65DBA"/>
    <w:rsid w:val="00C66AAF"/>
    <w:rsid w:val="00C71544"/>
    <w:rsid w:val="00C7169B"/>
    <w:rsid w:val="00C72833"/>
    <w:rsid w:val="00C7535D"/>
    <w:rsid w:val="00C77DF7"/>
    <w:rsid w:val="00C80F1D"/>
    <w:rsid w:val="00C82FC8"/>
    <w:rsid w:val="00C85D42"/>
    <w:rsid w:val="00C8617A"/>
    <w:rsid w:val="00C9155C"/>
    <w:rsid w:val="00C93F40"/>
    <w:rsid w:val="00C95000"/>
    <w:rsid w:val="00C97EB8"/>
    <w:rsid w:val="00CA11A2"/>
    <w:rsid w:val="00CA3D0C"/>
    <w:rsid w:val="00CA3FF7"/>
    <w:rsid w:val="00CA4159"/>
    <w:rsid w:val="00CA4178"/>
    <w:rsid w:val="00CA5A44"/>
    <w:rsid w:val="00CA5CCA"/>
    <w:rsid w:val="00CA64BB"/>
    <w:rsid w:val="00CA7C47"/>
    <w:rsid w:val="00CB13AA"/>
    <w:rsid w:val="00CB3E7C"/>
    <w:rsid w:val="00CB6411"/>
    <w:rsid w:val="00CB7623"/>
    <w:rsid w:val="00CB768E"/>
    <w:rsid w:val="00CC0C8F"/>
    <w:rsid w:val="00CC0F2E"/>
    <w:rsid w:val="00CC3193"/>
    <w:rsid w:val="00CC342B"/>
    <w:rsid w:val="00CC3455"/>
    <w:rsid w:val="00CC542B"/>
    <w:rsid w:val="00CC56AA"/>
    <w:rsid w:val="00CC7AFD"/>
    <w:rsid w:val="00CD1B4C"/>
    <w:rsid w:val="00CD5483"/>
    <w:rsid w:val="00CD7F4D"/>
    <w:rsid w:val="00CE1D14"/>
    <w:rsid w:val="00CE1F89"/>
    <w:rsid w:val="00CE21E4"/>
    <w:rsid w:val="00CE2987"/>
    <w:rsid w:val="00CE36E4"/>
    <w:rsid w:val="00CE38E6"/>
    <w:rsid w:val="00CE5543"/>
    <w:rsid w:val="00CE6CB0"/>
    <w:rsid w:val="00CF445F"/>
    <w:rsid w:val="00CF5CA3"/>
    <w:rsid w:val="00CF6E5D"/>
    <w:rsid w:val="00CF74AB"/>
    <w:rsid w:val="00D026E2"/>
    <w:rsid w:val="00D02B9F"/>
    <w:rsid w:val="00D02E24"/>
    <w:rsid w:val="00D07B0A"/>
    <w:rsid w:val="00D145C7"/>
    <w:rsid w:val="00D159C8"/>
    <w:rsid w:val="00D164AE"/>
    <w:rsid w:val="00D2138C"/>
    <w:rsid w:val="00D227DA"/>
    <w:rsid w:val="00D22BE8"/>
    <w:rsid w:val="00D22DD6"/>
    <w:rsid w:val="00D24A75"/>
    <w:rsid w:val="00D24DAF"/>
    <w:rsid w:val="00D27AA9"/>
    <w:rsid w:val="00D3178F"/>
    <w:rsid w:val="00D328B7"/>
    <w:rsid w:val="00D44B47"/>
    <w:rsid w:val="00D46341"/>
    <w:rsid w:val="00D529F0"/>
    <w:rsid w:val="00D540BE"/>
    <w:rsid w:val="00D54A75"/>
    <w:rsid w:val="00D558B2"/>
    <w:rsid w:val="00D57972"/>
    <w:rsid w:val="00D60E30"/>
    <w:rsid w:val="00D610CF"/>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25A6"/>
    <w:rsid w:val="00D8521D"/>
    <w:rsid w:val="00D87BDE"/>
    <w:rsid w:val="00D87E00"/>
    <w:rsid w:val="00D9134D"/>
    <w:rsid w:val="00D94AB9"/>
    <w:rsid w:val="00D9524B"/>
    <w:rsid w:val="00D953B5"/>
    <w:rsid w:val="00DA0D89"/>
    <w:rsid w:val="00DA435C"/>
    <w:rsid w:val="00DA6559"/>
    <w:rsid w:val="00DA7A03"/>
    <w:rsid w:val="00DA7A61"/>
    <w:rsid w:val="00DA7D5A"/>
    <w:rsid w:val="00DB04AF"/>
    <w:rsid w:val="00DB12B1"/>
    <w:rsid w:val="00DB1818"/>
    <w:rsid w:val="00DB55B1"/>
    <w:rsid w:val="00DB769A"/>
    <w:rsid w:val="00DC0860"/>
    <w:rsid w:val="00DC158E"/>
    <w:rsid w:val="00DC309B"/>
    <w:rsid w:val="00DC335E"/>
    <w:rsid w:val="00DC3B30"/>
    <w:rsid w:val="00DC4132"/>
    <w:rsid w:val="00DC4DA2"/>
    <w:rsid w:val="00DC7196"/>
    <w:rsid w:val="00DC72DD"/>
    <w:rsid w:val="00DD2077"/>
    <w:rsid w:val="00DD4C17"/>
    <w:rsid w:val="00DD74A5"/>
    <w:rsid w:val="00DE20DC"/>
    <w:rsid w:val="00DE27C1"/>
    <w:rsid w:val="00DE3A47"/>
    <w:rsid w:val="00DE4832"/>
    <w:rsid w:val="00DE60E2"/>
    <w:rsid w:val="00DF2B1F"/>
    <w:rsid w:val="00DF3FD8"/>
    <w:rsid w:val="00DF4899"/>
    <w:rsid w:val="00DF5164"/>
    <w:rsid w:val="00DF53EC"/>
    <w:rsid w:val="00DF590A"/>
    <w:rsid w:val="00DF62CD"/>
    <w:rsid w:val="00DF7521"/>
    <w:rsid w:val="00E03169"/>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6EAE"/>
    <w:rsid w:val="00E27AE8"/>
    <w:rsid w:val="00E302FD"/>
    <w:rsid w:val="00E325BF"/>
    <w:rsid w:val="00E33D7F"/>
    <w:rsid w:val="00E36A52"/>
    <w:rsid w:val="00E43BE7"/>
    <w:rsid w:val="00E44582"/>
    <w:rsid w:val="00E46898"/>
    <w:rsid w:val="00E5467C"/>
    <w:rsid w:val="00E57AB0"/>
    <w:rsid w:val="00E673D9"/>
    <w:rsid w:val="00E71DF4"/>
    <w:rsid w:val="00E734E3"/>
    <w:rsid w:val="00E739FF"/>
    <w:rsid w:val="00E73DBB"/>
    <w:rsid w:val="00E74969"/>
    <w:rsid w:val="00E76E41"/>
    <w:rsid w:val="00E77645"/>
    <w:rsid w:val="00E80152"/>
    <w:rsid w:val="00E86722"/>
    <w:rsid w:val="00E86969"/>
    <w:rsid w:val="00E86C95"/>
    <w:rsid w:val="00E8719F"/>
    <w:rsid w:val="00E905CE"/>
    <w:rsid w:val="00E96736"/>
    <w:rsid w:val="00E9745B"/>
    <w:rsid w:val="00EA08F8"/>
    <w:rsid w:val="00EA15B0"/>
    <w:rsid w:val="00EA3E4C"/>
    <w:rsid w:val="00EA5EA7"/>
    <w:rsid w:val="00EB040C"/>
    <w:rsid w:val="00EB11DC"/>
    <w:rsid w:val="00EB2377"/>
    <w:rsid w:val="00EB54D0"/>
    <w:rsid w:val="00EC0465"/>
    <w:rsid w:val="00EC1042"/>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A4D"/>
    <w:rsid w:val="00EE2D5E"/>
    <w:rsid w:val="00EE3035"/>
    <w:rsid w:val="00EE44B2"/>
    <w:rsid w:val="00EE60E3"/>
    <w:rsid w:val="00EF1E66"/>
    <w:rsid w:val="00EF2B7F"/>
    <w:rsid w:val="00EF2EE7"/>
    <w:rsid w:val="00EF3A3E"/>
    <w:rsid w:val="00EF4552"/>
    <w:rsid w:val="00EF5BBF"/>
    <w:rsid w:val="00F00A44"/>
    <w:rsid w:val="00F025A2"/>
    <w:rsid w:val="00F02805"/>
    <w:rsid w:val="00F04431"/>
    <w:rsid w:val="00F04658"/>
    <w:rsid w:val="00F04712"/>
    <w:rsid w:val="00F0614B"/>
    <w:rsid w:val="00F13360"/>
    <w:rsid w:val="00F1358E"/>
    <w:rsid w:val="00F14361"/>
    <w:rsid w:val="00F1492E"/>
    <w:rsid w:val="00F22EC7"/>
    <w:rsid w:val="00F23A8F"/>
    <w:rsid w:val="00F325C8"/>
    <w:rsid w:val="00F32B07"/>
    <w:rsid w:val="00F32FCA"/>
    <w:rsid w:val="00F37A60"/>
    <w:rsid w:val="00F37AF3"/>
    <w:rsid w:val="00F41EC9"/>
    <w:rsid w:val="00F50655"/>
    <w:rsid w:val="00F51C9B"/>
    <w:rsid w:val="00F5215C"/>
    <w:rsid w:val="00F521D1"/>
    <w:rsid w:val="00F55441"/>
    <w:rsid w:val="00F653B8"/>
    <w:rsid w:val="00F6580F"/>
    <w:rsid w:val="00F6609E"/>
    <w:rsid w:val="00F660CC"/>
    <w:rsid w:val="00F66A3B"/>
    <w:rsid w:val="00F71B69"/>
    <w:rsid w:val="00F7233E"/>
    <w:rsid w:val="00F73A31"/>
    <w:rsid w:val="00F7505B"/>
    <w:rsid w:val="00F752AE"/>
    <w:rsid w:val="00F87F08"/>
    <w:rsid w:val="00F9008D"/>
    <w:rsid w:val="00F90F20"/>
    <w:rsid w:val="00F90FF2"/>
    <w:rsid w:val="00F9141D"/>
    <w:rsid w:val="00F9349B"/>
    <w:rsid w:val="00F94210"/>
    <w:rsid w:val="00F94C5D"/>
    <w:rsid w:val="00F9573C"/>
    <w:rsid w:val="00F958AA"/>
    <w:rsid w:val="00F962C3"/>
    <w:rsid w:val="00FA1266"/>
    <w:rsid w:val="00FA3C5F"/>
    <w:rsid w:val="00FB01BE"/>
    <w:rsid w:val="00FB1F82"/>
    <w:rsid w:val="00FB7F2D"/>
    <w:rsid w:val="00FC07B6"/>
    <w:rsid w:val="00FC1192"/>
    <w:rsid w:val="00FC5440"/>
    <w:rsid w:val="00FD0969"/>
    <w:rsid w:val="00FE0D77"/>
    <w:rsid w:val="00FE19A2"/>
    <w:rsid w:val="00FE19F6"/>
    <w:rsid w:val="00FE547C"/>
    <w:rsid w:val="00FF031D"/>
    <w:rsid w:val="00FF3226"/>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99"/>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12">
    <w:name w:val="修订1"/>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189C"/>
    <w:pPr>
      <w:spacing w:after="220"/>
      <w:ind w:left="1298"/>
    </w:pPr>
    <w:rPr>
      <w:rFonts w:ascii="Arial" w:eastAsia="SimSun" w:hAnsi="Arial"/>
      <w:lang w:val="en-US" w:eastAsia="en-GB"/>
    </w:rPr>
  </w:style>
  <w:style w:type="numbering" w:customStyle="1" w:styleId="14">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99"/>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5">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6">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BD4D9E"/>
    <w:rPr>
      <w:rFonts w:ascii="Arial" w:eastAsia="SimSun" w:hAnsi="Arial"/>
      <w:lang w:val="en-US"/>
    </w:rPr>
  </w:style>
  <w:style w:type="paragraph" w:customStyle="1" w:styleId="TOC11">
    <w:name w:val="TOC 标题11"/>
    <w:basedOn w:val="Heading1"/>
    <w:next w:val="Normal"/>
    <w:uiPriority w:val="39"/>
    <w:qFormat/>
    <w:rsid w:val="00BD4D9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BD4D9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BD4D9E"/>
    <w:rPr>
      <w:rFonts w:eastAsia="Batang"/>
      <w:lang w:eastAsia="en-US"/>
    </w:rPr>
  </w:style>
  <w:style w:type="paragraph" w:customStyle="1" w:styleId="CharCharCharCharCharCharCharCharCharChar2CharCharCharChar">
    <w:name w:val="Char Char Char Char Char Char Char Char Char Char2 Char Char Char Char"/>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4D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4D9E"/>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D4D9E"/>
    <w:pPr>
      <w:keepLines/>
      <w:numPr>
        <w:numId w:val="23"/>
      </w:numPr>
      <w:spacing w:after="0"/>
    </w:pPr>
  </w:style>
  <w:style w:type="character" w:customStyle="1" w:styleId="3GPPChar">
    <w:name w:val="3GPP 正文 Char"/>
    <w:link w:val="3GPP"/>
    <w:locked/>
    <w:rsid w:val="00BD4D9E"/>
    <w:rPr>
      <w:rFonts w:ascii="SimSun" w:eastAsia="SimSun" w:hAnsi="SimSun"/>
      <w:lang w:eastAsia="ja-JP"/>
    </w:rPr>
  </w:style>
  <w:style w:type="paragraph" w:customStyle="1" w:styleId="3GPP">
    <w:name w:val="3GPP 正文"/>
    <w:basedOn w:val="Normal"/>
    <w:link w:val="3GPPChar"/>
    <w:qFormat/>
    <w:rsid w:val="00BD4D9E"/>
    <w:rPr>
      <w:rFonts w:ascii="SimSun" w:eastAsia="SimSun" w:hAnsi="SimSun"/>
      <w:lang w:eastAsia="ja-JP"/>
    </w:rPr>
  </w:style>
  <w:style w:type="paragraph" w:customStyle="1" w:styleId="00BodyText">
    <w:name w:val="00 BodyText"/>
    <w:basedOn w:val="Normal"/>
    <w:qFormat/>
    <w:rsid w:val="00BD4D9E"/>
    <w:pPr>
      <w:spacing w:after="220"/>
    </w:pPr>
    <w:rPr>
      <w:rFonts w:ascii="Arial" w:eastAsia="Malgun Gothic" w:hAnsi="Arial"/>
      <w:sz w:val="22"/>
      <w:lang w:val="en-US"/>
    </w:rPr>
  </w:style>
  <w:style w:type="paragraph" w:customStyle="1" w:styleId="ad">
    <w:name w:val="??"/>
    <w:qFormat/>
    <w:rsid w:val="00BD4D9E"/>
    <w:pPr>
      <w:widowControl w:val="0"/>
    </w:pPr>
    <w:rPr>
      <w:rFonts w:eastAsia="Malgun Gothic"/>
      <w:lang w:val="en-US" w:eastAsia="en-US"/>
    </w:rPr>
  </w:style>
  <w:style w:type="paragraph" w:customStyle="1" w:styleId="27">
    <w:name w:val="??? 2"/>
    <w:basedOn w:val="ad"/>
    <w:next w:val="ad"/>
    <w:qFormat/>
    <w:rsid w:val="00BD4D9E"/>
    <w:pPr>
      <w:keepNext/>
    </w:pPr>
    <w:rPr>
      <w:rFonts w:ascii="Arial" w:hAnsi="Arial"/>
      <w:b/>
      <w:sz w:val="24"/>
    </w:rPr>
  </w:style>
  <w:style w:type="paragraph" w:customStyle="1" w:styleId="Norma">
    <w:name w:val="Norma"/>
    <w:basedOn w:val="Heading1"/>
    <w:qFormat/>
    <w:rsid w:val="00BD4D9E"/>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4D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4D9E"/>
    <w:pPr>
      <w:overflowPunct w:val="0"/>
      <w:autoSpaceDE w:val="0"/>
      <w:autoSpaceDN w:val="0"/>
      <w:adjustRightInd w:val="0"/>
    </w:pPr>
    <w:rPr>
      <w:rFonts w:eastAsia="Malgun Gothic" w:cs="Arial"/>
      <w:szCs w:val="18"/>
    </w:rPr>
  </w:style>
  <w:style w:type="paragraph" w:customStyle="1" w:styleId="Normal1">
    <w:name w:val="Normal 1"/>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D4D9E"/>
    <w:rPr>
      <w:rFonts w:ascii="Arial" w:hAnsi="Arial" w:cs="Arial"/>
      <w:lang w:val="en-US" w:eastAsia="en-US"/>
    </w:rPr>
  </w:style>
  <w:style w:type="paragraph" w:customStyle="1" w:styleId="BodyBest">
    <w:name w:val="BodyBest"/>
    <w:basedOn w:val="Normal"/>
    <w:link w:val="BodyBestChar"/>
    <w:qFormat/>
    <w:rsid w:val="00BD4D9E"/>
    <w:pPr>
      <w:spacing w:before="240" w:after="0"/>
      <w:ind w:left="540"/>
      <w:jc w:val="both"/>
    </w:pPr>
    <w:rPr>
      <w:rFonts w:ascii="Arial" w:hAnsi="Arial" w:cs="Arial"/>
      <w:lang w:val="en-US"/>
    </w:rPr>
  </w:style>
  <w:style w:type="paragraph" w:customStyle="1" w:styleId="3GPPHeader">
    <w:name w:val="3GPP_Header"/>
    <w:basedOn w:val="Normal"/>
    <w:qFormat/>
    <w:rsid w:val="00BD4D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4D9E"/>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BD4D9E"/>
    <w:rPr>
      <w:rFonts w:ascii="Arial" w:eastAsia="Malgun Gothic" w:hAnsi="Arial" w:cs="Arial"/>
      <w:spacing w:val="2"/>
      <w:lang w:val="en-US" w:eastAsia="en-US"/>
    </w:rPr>
  </w:style>
  <w:style w:type="paragraph" w:customStyle="1" w:styleId="IvDbodytext">
    <w:name w:val="IvD bodytext"/>
    <w:basedOn w:val="BodyText"/>
    <w:link w:val="IvDbodytextChar"/>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BD4D9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D4D9E"/>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4D9E"/>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D4D9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D4D9E"/>
    <w:rPr>
      <w:rFonts w:ascii="Calibri" w:eastAsia="SimSun" w:hAnsi="Calibri"/>
      <w:sz w:val="22"/>
      <w:szCs w:val="22"/>
      <w:lang w:val="en-US" w:eastAsia="zh-CN"/>
    </w:rPr>
  </w:style>
  <w:style w:type="paragraph" w:customStyle="1" w:styleId="ae">
    <w:name w:val="段"/>
    <w:uiPriority w:val="99"/>
    <w:qFormat/>
    <w:rsid w:val="00BD4D9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BD4D9E"/>
    <w:rPr>
      <w:rFonts w:ascii="Arial" w:eastAsia="SimSun" w:hAnsi="Arial" w:cs="Arial"/>
      <w:sz w:val="22"/>
      <w:szCs w:val="22"/>
      <w:lang w:val="en-US" w:eastAsia="zh-CN"/>
    </w:rPr>
  </w:style>
  <w:style w:type="paragraph" w:customStyle="1" w:styleId="4a">
    <w:name w:val="修订4"/>
    <w:semiHidden/>
    <w:qFormat/>
    <w:rsid w:val="00BD4D9E"/>
    <w:rPr>
      <w:rFonts w:eastAsia="Batang"/>
      <w:lang w:eastAsia="en-US"/>
    </w:rPr>
  </w:style>
  <w:style w:type="paragraph" w:customStyle="1" w:styleId="h7">
    <w:name w:val="h7"/>
    <w:basedOn w:val="H6"/>
    <w:qFormat/>
    <w:rsid w:val="00BD4D9E"/>
    <w:pPr>
      <w:overflowPunct w:val="0"/>
      <w:autoSpaceDE w:val="0"/>
      <w:autoSpaceDN w:val="0"/>
      <w:adjustRightInd w:val="0"/>
    </w:pPr>
    <w:rPr>
      <w:rFonts w:cs="Arial"/>
      <w:lang w:eastAsia="en-GB"/>
    </w:rPr>
  </w:style>
  <w:style w:type="paragraph" w:customStyle="1" w:styleId="Header7">
    <w:name w:val="Header 7"/>
    <w:basedOn w:val="H6"/>
    <w:qFormat/>
    <w:rsid w:val="00BD4D9E"/>
    <w:pPr>
      <w:overflowPunct w:val="0"/>
      <w:autoSpaceDE w:val="0"/>
      <w:autoSpaceDN w:val="0"/>
      <w:adjustRightInd w:val="0"/>
    </w:pPr>
    <w:rPr>
      <w:rFonts w:cs="Arial"/>
      <w:lang w:eastAsia="en-GB"/>
    </w:rPr>
  </w:style>
  <w:style w:type="character" w:customStyle="1" w:styleId="116">
    <w:name w:val="不明显参考11"/>
    <w:uiPriority w:val="31"/>
    <w:qFormat/>
    <w:rsid w:val="00BD4D9E"/>
    <w:rPr>
      <w:smallCaps/>
      <w:color w:val="5A5A5A"/>
    </w:rPr>
  </w:style>
  <w:style w:type="character" w:customStyle="1" w:styleId="font01">
    <w:name w:val="font01"/>
    <w:basedOn w:val="DefaultParagraphFont"/>
    <w:qFormat/>
    <w:rsid w:val="00BD4D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D4D9E"/>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BD4D9E"/>
    <w:rPr>
      <w:smallCaps/>
      <w:color w:val="5A5A5A"/>
    </w:rPr>
  </w:style>
  <w:style w:type="character" w:customStyle="1" w:styleId="UnresolvedMention5">
    <w:name w:val="Unresolved Mention5"/>
    <w:basedOn w:val="DefaultParagraphFont"/>
    <w:uiPriority w:val="99"/>
    <w:rsid w:val="00BD4D9E"/>
    <w:rPr>
      <w:color w:val="605E5C"/>
      <w:shd w:val="clear" w:color="auto" w:fill="E1DFDD"/>
    </w:rPr>
  </w:style>
  <w:style w:type="character" w:customStyle="1" w:styleId="B12">
    <w:name w:val="B1 (文字)"/>
    <w:rsid w:val="00BD4D9E"/>
    <w:rPr>
      <w:lang w:val="en-GB" w:eastAsia="ja-JP" w:bidi="ar-SA"/>
    </w:rPr>
  </w:style>
  <w:style w:type="character" w:customStyle="1" w:styleId="tgc">
    <w:name w:val="_tgc"/>
    <w:rsid w:val="00BD4D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4D9E"/>
    <w:rPr>
      <w:rFonts w:ascii="Arial" w:hAnsi="Arial" w:cs="Arial" w:hint="default"/>
      <w:sz w:val="28"/>
      <w:lang w:val="en-GB" w:eastAsia="en-US"/>
    </w:rPr>
  </w:style>
  <w:style w:type="character" w:customStyle="1" w:styleId="CharChar15">
    <w:name w:val="Char Char15"/>
    <w:rsid w:val="00BD4D9E"/>
    <w:rPr>
      <w:lang w:val="en-GB" w:eastAsia="ja-JP" w:bidi="ar-SA"/>
    </w:rPr>
  </w:style>
  <w:style w:type="character" w:customStyle="1" w:styleId="CharChar45">
    <w:name w:val="Char Char45"/>
    <w:rsid w:val="00BD4D9E"/>
    <w:rPr>
      <w:rFonts w:ascii="Calibri Light" w:hAnsi="Calibri Light" w:cs="Calibri Light" w:hint="default"/>
      <w:lang w:val="nb-NO" w:eastAsia="ja-JP" w:bidi="ar-SA"/>
    </w:rPr>
  </w:style>
  <w:style w:type="character" w:customStyle="1" w:styleId="CharChar75">
    <w:name w:val="Char Char75"/>
    <w:semiHidden/>
    <w:rsid w:val="00BD4D9E"/>
    <w:rPr>
      <w:rFonts w:ascii="Intel Clear" w:hAnsi="Intel Clear" w:cs="Intel Clear" w:hint="default"/>
      <w:shd w:val="clear" w:color="auto" w:fill="000080"/>
      <w:lang w:val="en-GB" w:eastAsia="en-US"/>
    </w:rPr>
  </w:style>
  <w:style w:type="character" w:customStyle="1" w:styleId="ZchnZchn55">
    <w:name w:val="Zchn Zchn55"/>
    <w:rsid w:val="00BD4D9E"/>
    <w:rPr>
      <w:rFonts w:ascii="Calibri Light" w:eastAsia="Calibri Light" w:hAnsi="Calibri Light" w:cs="Calibri Light" w:hint="default"/>
      <w:lang w:val="nb-NO" w:eastAsia="en-US" w:bidi="ar-SA"/>
    </w:rPr>
  </w:style>
  <w:style w:type="character" w:customStyle="1" w:styleId="CharChar105">
    <w:name w:val="Char Char105"/>
    <w:semiHidden/>
    <w:rsid w:val="00BD4D9E"/>
    <w:rPr>
      <w:rFonts w:ascii="Intel Clear" w:hAnsi="Intel Clear" w:cs="Intel Clear" w:hint="default"/>
      <w:lang w:val="en-GB" w:eastAsia="en-US"/>
    </w:rPr>
  </w:style>
  <w:style w:type="character" w:customStyle="1" w:styleId="CharChar95">
    <w:name w:val="Char Char95"/>
    <w:semiHidden/>
    <w:rsid w:val="00BD4D9E"/>
    <w:rPr>
      <w:rFonts w:ascii="Intel Clear" w:hAnsi="Intel Clear" w:cs="Intel Clear" w:hint="default"/>
      <w:sz w:val="16"/>
      <w:szCs w:val="16"/>
      <w:lang w:val="en-GB" w:eastAsia="en-US"/>
    </w:rPr>
  </w:style>
  <w:style w:type="character" w:customStyle="1" w:styleId="CharChar85">
    <w:name w:val="Char Char85"/>
    <w:semiHidden/>
    <w:rsid w:val="00BD4D9E"/>
    <w:rPr>
      <w:rFonts w:ascii="Intel Clear" w:hAnsi="Intel Clear" w:cs="Intel Clear" w:hint="default"/>
      <w:b/>
      <w:bCs/>
      <w:lang w:val="en-GB" w:eastAsia="en-US"/>
    </w:rPr>
  </w:style>
  <w:style w:type="character" w:customStyle="1" w:styleId="CharChar295">
    <w:name w:val="Char Char295"/>
    <w:rsid w:val="00BD4D9E"/>
    <w:rPr>
      <w:rFonts w:ascii="Intel Clear" w:hAnsi="Intel Clear" w:cs="Intel Clear" w:hint="default"/>
      <w:sz w:val="36"/>
      <w:lang w:val="en-GB" w:eastAsia="en-US" w:bidi="ar-SA"/>
    </w:rPr>
  </w:style>
  <w:style w:type="character" w:customStyle="1" w:styleId="CharChar285">
    <w:name w:val="Char Char285"/>
    <w:rsid w:val="00BD4D9E"/>
    <w:rPr>
      <w:rFonts w:ascii="Intel Clear" w:hAnsi="Intel Clear" w:cs="Intel Clear" w:hint="default"/>
      <w:sz w:val="32"/>
      <w:lang w:val="en-GB"/>
    </w:rPr>
  </w:style>
  <w:style w:type="character" w:customStyle="1" w:styleId="CharChar14">
    <w:name w:val="Char Char14"/>
    <w:rsid w:val="00BD4D9E"/>
    <w:rPr>
      <w:lang w:val="en-GB" w:eastAsia="ja-JP" w:bidi="ar-SA"/>
    </w:rPr>
  </w:style>
  <w:style w:type="character" w:customStyle="1" w:styleId="CharChar44">
    <w:name w:val="Char Char44"/>
    <w:rsid w:val="00BD4D9E"/>
    <w:rPr>
      <w:rFonts w:ascii="Calibri Light" w:hAnsi="Calibri Light" w:cs="Calibri Light" w:hint="default"/>
      <w:lang w:val="nb-NO" w:eastAsia="ja-JP" w:bidi="ar-SA"/>
    </w:rPr>
  </w:style>
  <w:style w:type="character" w:customStyle="1" w:styleId="CharChar74">
    <w:name w:val="Char Char74"/>
    <w:semiHidden/>
    <w:rsid w:val="00BD4D9E"/>
    <w:rPr>
      <w:rFonts w:ascii="Intel Clear" w:hAnsi="Intel Clear" w:cs="Intel Clear" w:hint="default"/>
      <w:shd w:val="clear" w:color="auto" w:fill="000080"/>
      <w:lang w:val="en-GB" w:eastAsia="en-US"/>
    </w:rPr>
  </w:style>
  <w:style w:type="character" w:customStyle="1" w:styleId="ZchnZchn54">
    <w:name w:val="Zchn Zchn54"/>
    <w:rsid w:val="00BD4D9E"/>
    <w:rPr>
      <w:rFonts w:ascii="Calibri Light" w:eastAsia="Calibri Light" w:hAnsi="Calibri Light" w:cs="Calibri Light" w:hint="default"/>
      <w:lang w:val="nb-NO" w:eastAsia="en-US" w:bidi="ar-SA"/>
    </w:rPr>
  </w:style>
  <w:style w:type="character" w:customStyle="1" w:styleId="CharChar104">
    <w:name w:val="Char Char104"/>
    <w:semiHidden/>
    <w:rsid w:val="00BD4D9E"/>
    <w:rPr>
      <w:rFonts w:ascii="Intel Clear" w:hAnsi="Intel Clear" w:cs="Intel Clear" w:hint="default"/>
      <w:lang w:val="en-GB" w:eastAsia="en-US"/>
    </w:rPr>
  </w:style>
  <w:style w:type="character" w:customStyle="1" w:styleId="CharChar94">
    <w:name w:val="Char Char94"/>
    <w:semiHidden/>
    <w:rsid w:val="00BD4D9E"/>
    <w:rPr>
      <w:rFonts w:ascii="Intel Clear" w:hAnsi="Intel Clear" w:cs="Intel Clear" w:hint="default"/>
      <w:sz w:val="16"/>
      <w:szCs w:val="16"/>
      <w:lang w:val="en-GB" w:eastAsia="en-US"/>
    </w:rPr>
  </w:style>
  <w:style w:type="character" w:customStyle="1" w:styleId="CharChar84">
    <w:name w:val="Char Char84"/>
    <w:semiHidden/>
    <w:rsid w:val="00BD4D9E"/>
    <w:rPr>
      <w:rFonts w:ascii="Intel Clear" w:hAnsi="Intel Clear" w:cs="Intel Clear" w:hint="default"/>
      <w:b/>
      <w:bCs/>
      <w:lang w:val="en-GB" w:eastAsia="en-US"/>
    </w:rPr>
  </w:style>
  <w:style w:type="character" w:customStyle="1" w:styleId="CharChar294">
    <w:name w:val="Char Char294"/>
    <w:rsid w:val="00BD4D9E"/>
    <w:rPr>
      <w:rFonts w:ascii="Intel Clear" w:hAnsi="Intel Clear" w:cs="Intel Clear" w:hint="default"/>
      <w:sz w:val="36"/>
      <w:lang w:val="en-GB" w:eastAsia="en-US" w:bidi="ar-SA"/>
    </w:rPr>
  </w:style>
  <w:style w:type="character" w:customStyle="1" w:styleId="CharChar284">
    <w:name w:val="Char Char284"/>
    <w:rsid w:val="00BD4D9E"/>
    <w:rPr>
      <w:rFonts w:ascii="Intel Clear" w:hAnsi="Intel Clear" w:cs="Intel Clear" w:hint="default"/>
      <w:sz w:val="32"/>
      <w:lang w:val="en-GB"/>
    </w:rPr>
  </w:style>
  <w:style w:type="character" w:customStyle="1" w:styleId="CharChar43">
    <w:name w:val="Char Char43"/>
    <w:rsid w:val="00BD4D9E"/>
    <w:rPr>
      <w:rFonts w:ascii="Calibri Light" w:hAnsi="Calibri Light" w:cs="Calibri Light" w:hint="default"/>
      <w:lang w:val="nb-NO" w:eastAsia="ja-JP" w:bidi="ar-SA"/>
    </w:rPr>
  </w:style>
  <w:style w:type="character" w:customStyle="1" w:styleId="CharChar73">
    <w:name w:val="Char Char73"/>
    <w:semiHidden/>
    <w:rsid w:val="00BD4D9E"/>
    <w:rPr>
      <w:rFonts w:ascii="Intel Clear" w:hAnsi="Intel Clear" w:cs="Intel Clear" w:hint="default"/>
      <w:shd w:val="clear" w:color="auto" w:fill="000080"/>
      <w:lang w:val="en-GB" w:eastAsia="en-US"/>
    </w:rPr>
  </w:style>
  <w:style w:type="character" w:customStyle="1" w:styleId="ZchnZchn53">
    <w:name w:val="Zchn Zchn53"/>
    <w:rsid w:val="00BD4D9E"/>
    <w:rPr>
      <w:rFonts w:ascii="Calibri Light" w:eastAsia="Calibri Light" w:hAnsi="Calibri Light" w:cs="Calibri Light" w:hint="default"/>
      <w:lang w:val="nb-NO" w:eastAsia="en-US" w:bidi="ar-SA"/>
    </w:rPr>
  </w:style>
  <w:style w:type="character" w:customStyle="1" w:styleId="CharChar103">
    <w:name w:val="Char Char103"/>
    <w:semiHidden/>
    <w:rsid w:val="00BD4D9E"/>
    <w:rPr>
      <w:rFonts w:ascii="Intel Clear" w:hAnsi="Intel Clear" w:cs="Intel Clear" w:hint="default"/>
      <w:lang w:val="en-GB" w:eastAsia="en-US"/>
    </w:rPr>
  </w:style>
  <w:style w:type="character" w:customStyle="1" w:styleId="CharChar93">
    <w:name w:val="Char Char93"/>
    <w:semiHidden/>
    <w:rsid w:val="00BD4D9E"/>
    <w:rPr>
      <w:rFonts w:ascii="Intel Clear" w:hAnsi="Intel Clear" w:cs="Intel Clear" w:hint="default"/>
      <w:sz w:val="16"/>
      <w:szCs w:val="16"/>
      <w:lang w:val="en-GB" w:eastAsia="en-US"/>
    </w:rPr>
  </w:style>
  <w:style w:type="character" w:customStyle="1" w:styleId="CharChar83">
    <w:name w:val="Char Char83"/>
    <w:semiHidden/>
    <w:rsid w:val="00BD4D9E"/>
    <w:rPr>
      <w:rFonts w:ascii="Intel Clear" w:hAnsi="Intel Clear" w:cs="Intel Clear" w:hint="default"/>
      <w:b/>
      <w:bCs/>
      <w:lang w:val="en-GB" w:eastAsia="en-US"/>
    </w:rPr>
  </w:style>
  <w:style w:type="character" w:customStyle="1" w:styleId="CharChar293">
    <w:name w:val="Char Char293"/>
    <w:rsid w:val="00BD4D9E"/>
    <w:rPr>
      <w:rFonts w:ascii="Intel Clear" w:hAnsi="Intel Clear" w:cs="Intel Clear" w:hint="default"/>
      <w:sz w:val="36"/>
      <w:lang w:val="en-GB" w:eastAsia="en-US" w:bidi="ar-SA"/>
    </w:rPr>
  </w:style>
  <w:style w:type="character" w:customStyle="1" w:styleId="CharChar283">
    <w:name w:val="Char Char283"/>
    <w:rsid w:val="00BD4D9E"/>
    <w:rPr>
      <w:rFonts w:ascii="Intel Clear" w:hAnsi="Intel Clear" w:cs="Intel Clear" w:hint="default"/>
      <w:sz w:val="32"/>
      <w:lang w:val="en-GB"/>
    </w:rPr>
  </w:style>
  <w:style w:type="character" w:customStyle="1" w:styleId="HellesRaster-Akzent21">
    <w:name w:val="Helles Raster - Akzent 21"/>
    <w:uiPriority w:val="99"/>
    <w:semiHidden/>
    <w:rsid w:val="00BD4D9E"/>
    <w:rPr>
      <w:color w:val="808080"/>
    </w:rPr>
  </w:style>
  <w:style w:type="character" w:customStyle="1" w:styleId="c-phonebook-results-content">
    <w:name w:val="c-phonebook-results-content"/>
    <w:basedOn w:val="DefaultParagraphFont"/>
    <w:rsid w:val="00BD4D9E"/>
  </w:style>
  <w:style w:type="table" w:styleId="TableElegant">
    <w:name w:val="Table Elegant"/>
    <w:basedOn w:val="TableNormal"/>
    <w:semiHidden/>
    <w:unhideWhenUsed/>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rsid w:val="00BD4D9E"/>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4D9E"/>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4D9E"/>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D4D9E"/>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D4D9E"/>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4D9E"/>
    <w:rPr>
      <w:rFonts w:eastAsiaTheme="minorEastAsia"/>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BD4D9E"/>
    <w:rPr>
      <w:rFonts w:ascii="Tms Rmn" w:eastAsiaTheme="minorEastAsia"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4D9E"/>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D4D9E"/>
    <w:rPr>
      <w:rFonts w:eastAsiaTheme="minorEastAsia"/>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70">
    <w:name w:val="古典型 27"/>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4D9E"/>
    <w:tblPr>
      <w:tblInd w:w="0" w:type="nil"/>
    </w:tblPr>
  </w:style>
  <w:style w:type="table" w:customStyle="1" w:styleId="TableGrid65">
    <w:name w:val="Table Grid65"/>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4D9E"/>
    <w:tblPr>
      <w:tblInd w:w="0" w:type="nil"/>
    </w:tblPr>
  </w:style>
  <w:style w:type="table" w:customStyle="1" w:styleId="Tabellengitternetz1122">
    <w:name w:val="Tabellengitternetz1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qFormat/>
    <w:rsid w:val="00BD4D9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4D9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4D9E"/>
    <w:rPr>
      <w:lang w:eastAsia="zh-CN"/>
    </w:rPr>
    <w:tblPr>
      <w:tblInd w:w="0" w:type="nil"/>
    </w:tblPr>
  </w:style>
  <w:style w:type="table" w:customStyle="1" w:styleId="TableGrid541">
    <w:name w:val="Table Grid5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4D9E"/>
    <w:rPr>
      <w:lang w:eastAsia="zh-CN"/>
    </w:rPr>
    <w:tblPr>
      <w:tblInd w:w="0" w:type="nil"/>
    </w:tblPr>
  </w:style>
  <w:style w:type="table" w:customStyle="1" w:styleId="TableGrid5111">
    <w:name w:val="Table Grid5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4D9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4D9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4D9E"/>
    <w:tblPr>
      <w:tblInd w:w="0" w:type="nil"/>
    </w:tblPr>
  </w:style>
  <w:style w:type="table" w:customStyle="1" w:styleId="TableGrid591">
    <w:name w:val="Table Grid59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4D9E"/>
    <w:tblPr>
      <w:tblInd w:w="0" w:type="nil"/>
    </w:tblPr>
  </w:style>
  <w:style w:type="table" w:customStyle="1" w:styleId="TableGrid5161">
    <w:name w:val="Table Grid5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4D9E"/>
    <w:tblPr>
      <w:tblInd w:w="0" w:type="nil"/>
    </w:tblPr>
  </w:style>
  <w:style w:type="table" w:customStyle="1" w:styleId="Tabellengitternetz11122">
    <w:name w:val="Tabellengitternetz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网格型1121"/>
    <w:basedOn w:val="TableNormal"/>
    <w:qFormat/>
    <w:rsid w:val="00BD4D9E"/>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4D9E"/>
    <w:tblPr>
      <w:tblInd w:w="0" w:type="nil"/>
    </w:tblPr>
  </w:style>
  <w:style w:type="table" w:customStyle="1" w:styleId="TableGrid67">
    <w:name w:val="Table Grid67"/>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4D9E"/>
    <w:tblPr>
      <w:tblInd w:w="0" w:type="nil"/>
    </w:tblPr>
  </w:style>
  <w:style w:type="table" w:customStyle="1" w:styleId="Tabellengitternetz123">
    <w:name w:val="Tabellengitternetz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4D9E"/>
    <w:tblPr>
      <w:tblInd w:w="0" w:type="nil"/>
    </w:tblPr>
  </w:style>
  <w:style w:type="table" w:customStyle="1" w:styleId="Tabellengitternetz11123">
    <w:name w:val="Tabellengitternetz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4D9E"/>
    <w:tblPr>
      <w:tblInd w:w="0" w:type="nil"/>
    </w:tblPr>
  </w:style>
  <w:style w:type="table" w:customStyle="1" w:styleId="TableGrid7151">
    <w:name w:val="Table Grid71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4D9E"/>
    <w:tblPr>
      <w:tblInd w:w="0" w:type="nil"/>
    </w:tblPr>
  </w:style>
  <w:style w:type="table" w:customStyle="1" w:styleId="TableGrid7651">
    <w:name w:val="Table Grid76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4D9E"/>
    <w:tblPr>
      <w:tblInd w:w="0" w:type="nil"/>
    </w:tblPr>
  </w:style>
  <w:style w:type="table" w:customStyle="1" w:styleId="Tabellengitternetz111211">
    <w:name w:val="Tabellengitternetz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4D9E"/>
    <w:tblPr>
      <w:tblInd w:w="0" w:type="nil"/>
    </w:tblPr>
  </w:style>
  <w:style w:type="table" w:customStyle="1" w:styleId="TableGrid661">
    <w:name w:val="Table Grid66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4D9E"/>
    <w:tblPr>
      <w:tblInd w:w="0" w:type="nil"/>
    </w:tblPr>
  </w:style>
  <w:style w:type="table" w:customStyle="1" w:styleId="TableGrid7661">
    <w:name w:val="Table Grid76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D4D9E"/>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D4D9E"/>
    <w:pPr>
      <w:numPr>
        <w:numId w:val="12"/>
      </w:numPr>
    </w:pPr>
  </w:style>
  <w:style w:type="numbering" w:customStyle="1" w:styleId="NoList18">
    <w:name w:val="No List18"/>
    <w:next w:val="NoList"/>
    <w:uiPriority w:val="99"/>
    <w:semiHidden/>
    <w:unhideWhenUsed/>
    <w:rsid w:val="00EC1042"/>
  </w:style>
  <w:style w:type="paragraph" w:customStyle="1" w:styleId="55">
    <w:name w:val="修订5"/>
    <w:semiHidden/>
    <w:qFormat/>
    <w:rsid w:val="00EC1042"/>
    <w:rPr>
      <w:rFonts w:eastAsia="Batang"/>
      <w:lang w:eastAsia="en-US"/>
    </w:rPr>
  </w:style>
  <w:style w:type="table" w:customStyle="1" w:styleId="TableClassic24">
    <w:name w:val="Table Classic 24"/>
    <w:basedOn w:val="TableNormal"/>
    <w:next w:val="TableClassic2"/>
    <w:semiHidden/>
    <w:unhideWhenUsed/>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7"/>
    <w:semiHidden/>
    <w:unhideWhenUsed/>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30">
    <w:name w:val="Table Grid30"/>
    <w:basedOn w:val="TableNormal"/>
    <w:next w:val="TableGrid"/>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rsid w:val="00EC1042"/>
    <w:rPr>
      <w:rFonts w:ascii="Calibri" w:eastAsia="Times New Roman" w:hAnsi="Calibr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21">
    <w:name w:val="Grid Table 21"/>
    <w:basedOn w:val="TableNormal"/>
    <w:next w:val="GridTable2"/>
    <w:uiPriority w:val="47"/>
    <w:rsid w:val="00EC1042"/>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next w:val="GridTable3"/>
    <w:uiPriority w:val="48"/>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41">
    <w:name w:val="Grid Table 41"/>
    <w:basedOn w:val="TableNormal"/>
    <w:next w:val="GridTable4"/>
    <w:uiPriority w:val="49"/>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next w:val="GridTable4-Accent1"/>
    <w:uiPriority w:val="49"/>
    <w:rsid w:val="00EC1042"/>
    <w:rPr>
      <w:rFonts w:eastAsia="Times New Roma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next w:val="GridTable5Dark-Accent1"/>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next w:val="GridTable5Dark-Accent5"/>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61">
    <w:name w:val="Grid Table 4 - Accent 61"/>
    <w:basedOn w:val="TableNormal"/>
    <w:next w:val="GridTable4-Accent6"/>
    <w:uiPriority w:val="49"/>
    <w:rsid w:val="00EC1042"/>
    <w:rPr>
      <w:rFonts w:ascii="Tms Rmn" w:eastAsia="Times New Roman"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EC1042"/>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EC1042"/>
    <w:rPr>
      <w:rFonts w:eastAsia="Times New Roman"/>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200">
    <w:name w:val="网格型3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8">
    <w:name w:val="Table Grid518"/>
    <w:basedOn w:val="TableNormal"/>
    <w:uiPriority w:val="39"/>
    <w:qFormat/>
    <w:rsid w:val="00EC1042"/>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EC10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4">
    <w:name w:val="Table Grid2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4">
    <w:name w:val="Table Grid21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4">
    <w:name w:val="Table Grid23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3">
    <w:name w:val="Table Grid653"/>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3">
    <w:name w:val="Table Grid703"/>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典雅型11"/>
    <w:basedOn w:val="TableNormal"/>
    <w:semiHidden/>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EC1042"/>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EC1042"/>
  </w:style>
  <w:style w:type="numbering" w:customStyle="1" w:styleId="LFO194">
    <w:name w:val="LFO194"/>
    <w:rsid w:val="00EC1042"/>
  </w:style>
  <w:style w:type="table" w:customStyle="1" w:styleId="TableGrid543">
    <w:name w:val="Table Grid5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网格型22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网格型23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B16915"/>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C024AC"/>
    <w:rPr>
      <w:lang w:eastAsia="ja-JP"/>
    </w:rPr>
  </w:style>
  <w:style w:type="character" w:styleId="UnresolvedMention">
    <w:name w:val="Unresolved Mention"/>
    <w:basedOn w:val="DefaultParagraphFont"/>
    <w:uiPriority w:val="99"/>
    <w:unhideWhenUsed/>
    <w:rsid w:val="001B3D6D"/>
    <w:rPr>
      <w:color w:val="605E5C"/>
      <w:shd w:val="clear" w:color="auto" w:fill="E1DFDD"/>
    </w:rPr>
  </w:style>
  <w:style w:type="paragraph" w:customStyle="1" w:styleId="af">
    <w:name w:val="修订"/>
    <w:hidden/>
    <w:semiHidden/>
    <w:rsid w:val="001B3D6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51543249">
      <w:bodyDiv w:val="1"/>
      <w:marLeft w:val="0"/>
      <w:marRight w:val="0"/>
      <w:marTop w:val="0"/>
      <w:marBottom w:val="0"/>
      <w:divBdr>
        <w:top w:val="none" w:sz="0" w:space="0" w:color="auto"/>
        <w:left w:val="none" w:sz="0" w:space="0" w:color="auto"/>
        <w:bottom w:val="none" w:sz="0" w:space="0" w:color="auto"/>
        <w:right w:val="none" w:sz="0" w:space="0" w:color="auto"/>
      </w:divBdr>
    </w:div>
    <w:div w:id="55131525">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84103915">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197620527">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8190704">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03129239">
      <w:bodyDiv w:val="1"/>
      <w:marLeft w:val="0"/>
      <w:marRight w:val="0"/>
      <w:marTop w:val="0"/>
      <w:marBottom w:val="0"/>
      <w:divBdr>
        <w:top w:val="none" w:sz="0" w:space="0" w:color="auto"/>
        <w:left w:val="none" w:sz="0" w:space="0" w:color="auto"/>
        <w:bottom w:val="none" w:sz="0" w:space="0" w:color="auto"/>
        <w:right w:val="none" w:sz="0" w:space="0" w:color="auto"/>
      </w:divBdr>
    </w:div>
    <w:div w:id="516695006">
      <w:bodyDiv w:val="1"/>
      <w:marLeft w:val="0"/>
      <w:marRight w:val="0"/>
      <w:marTop w:val="0"/>
      <w:marBottom w:val="0"/>
      <w:divBdr>
        <w:top w:val="none" w:sz="0" w:space="0" w:color="auto"/>
        <w:left w:val="none" w:sz="0" w:space="0" w:color="auto"/>
        <w:bottom w:val="none" w:sz="0" w:space="0" w:color="auto"/>
        <w:right w:val="none" w:sz="0" w:space="0" w:color="auto"/>
      </w:divBdr>
    </w:div>
    <w:div w:id="528178121">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9872709">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68308521">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72697894">
      <w:bodyDiv w:val="1"/>
      <w:marLeft w:val="0"/>
      <w:marRight w:val="0"/>
      <w:marTop w:val="0"/>
      <w:marBottom w:val="0"/>
      <w:divBdr>
        <w:top w:val="none" w:sz="0" w:space="0" w:color="auto"/>
        <w:left w:val="none" w:sz="0" w:space="0" w:color="auto"/>
        <w:bottom w:val="none" w:sz="0" w:space="0" w:color="auto"/>
        <w:right w:val="none" w:sz="0" w:space="0" w:color="auto"/>
      </w:divBdr>
    </w:div>
    <w:div w:id="157608403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32803341">
      <w:bodyDiv w:val="1"/>
      <w:marLeft w:val="0"/>
      <w:marRight w:val="0"/>
      <w:marTop w:val="0"/>
      <w:marBottom w:val="0"/>
      <w:divBdr>
        <w:top w:val="none" w:sz="0" w:space="0" w:color="auto"/>
        <w:left w:val="none" w:sz="0" w:space="0" w:color="auto"/>
        <w:bottom w:val="none" w:sz="0" w:space="0" w:color="auto"/>
        <w:right w:val="none" w:sz="0" w:space="0" w:color="auto"/>
      </w:divBdr>
    </w:div>
    <w:div w:id="1763336409">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4190319">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35239848">
      <w:bodyDiv w:val="1"/>
      <w:marLeft w:val="0"/>
      <w:marRight w:val="0"/>
      <w:marTop w:val="0"/>
      <w:marBottom w:val="0"/>
      <w:divBdr>
        <w:top w:val="none" w:sz="0" w:space="0" w:color="auto"/>
        <w:left w:val="none" w:sz="0" w:space="0" w:color="auto"/>
        <w:bottom w:val="none" w:sz="0" w:space="0" w:color="auto"/>
        <w:right w:val="none" w:sz="0" w:space="0" w:color="auto"/>
      </w:divBdr>
    </w:div>
    <w:div w:id="1954290865">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 w:id="211728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2.wmf"/><Relationship Id="rId21" Type="http://schemas.openxmlformats.org/officeDocument/2006/relationships/footer" Target="footer2.xml"/><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7.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header" Target="header4.xm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oleObject" Target="embeddings/oleObject11.bin"/><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FF283-B42D-4D5D-8E64-A7342A5B9D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26</Pages>
  <Words>7494</Words>
  <Characters>42721</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50115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8</cp:revision>
  <cp:lastPrinted>2019-02-25T14:05:00Z</cp:lastPrinted>
  <dcterms:created xsi:type="dcterms:W3CDTF">2023-11-02T19:32:00Z</dcterms:created>
  <dcterms:modified xsi:type="dcterms:W3CDTF">2023-11-03T20:12:00Z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1684116649</vt:lpwstr>
  </property>
</Properties>
</file>